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2BC93A" w14:textId="6F8E216E" w:rsidR="00EE238C" w:rsidRPr="000B1715" w:rsidRDefault="000B1715" w:rsidP="00EE238C">
      <w:pPr>
        <w:pStyle w:val="CRCoverPage"/>
        <w:tabs>
          <w:tab w:val="right" w:pos="9639"/>
        </w:tabs>
        <w:spacing w:after="0"/>
        <w:rPr>
          <w:b/>
          <w:i/>
          <w:noProof/>
          <w:sz w:val="28"/>
          <w:lang w:val="de-DE"/>
        </w:rPr>
      </w:pPr>
      <w:r w:rsidRPr="000B1715">
        <w:rPr>
          <w:b/>
          <w:noProof/>
          <w:sz w:val="24"/>
          <w:lang w:val="de-DE"/>
        </w:rPr>
        <w:t>3GPP RAN WG4 Meeting #106bis-e</w:t>
      </w:r>
      <w:r w:rsidRPr="000B1715">
        <w:rPr>
          <w:b/>
          <w:noProof/>
          <w:sz w:val="24"/>
          <w:lang w:val="de-DE"/>
        </w:rPr>
        <w:t xml:space="preserve"> </w:t>
      </w:r>
      <w:r w:rsidR="00000000">
        <w:fldChar w:fldCharType="begin"/>
      </w:r>
      <w:r w:rsidR="00000000" w:rsidRPr="000B1715">
        <w:rPr>
          <w:lang w:val="de-DE"/>
        </w:rPr>
        <w:instrText xml:space="preserve"> DOCPROPERTY  MtgTitle  \* MERGEFORMAT </w:instrText>
      </w:r>
      <w:r w:rsidR="00000000">
        <w:fldChar w:fldCharType="separate"/>
      </w:r>
      <w:r w:rsidR="00000000">
        <w:fldChar w:fldCharType="end"/>
      </w:r>
      <w:r w:rsidR="00EE238C" w:rsidRPr="000B1715">
        <w:rPr>
          <w:b/>
          <w:i/>
          <w:noProof/>
          <w:sz w:val="28"/>
          <w:lang w:val="de-DE"/>
        </w:rPr>
        <w:tab/>
      </w:r>
      <w:r w:rsidR="00000000">
        <w:fldChar w:fldCharType="begin"/>
      </w:r>
      <w:r w:rsidR="00000000" w:rsidRPr="000B1715">
        <w:rPr>
          <w:lang w:val="de-DE"/>
        </w:rPr>
        <w:instrText xml:space="preserve"> DOCPROPERTY  Tdoc#  \* MERGEFORMAT </w:instrText>
      </w:r>
      <w:r w:rsidR="00000000">
        <w:fldChar w:fldCharType="separate"/>
      </w:r>
      <w:r w:rsidRPr="000B1715">
        <w:rPr>
          <w:b/>
          <w:i/>
          <w:noProof/>
          <w:sz w:val="28"/>
          <w:lang w:val="de-DE"/>
        </w:rPr>
        <w:t>R4-2304323</w:t>
      </w:r>
      <w:r w:rsidR="00000000">
        <w:rPr>
          <w:b/>
          <w:i/>
          <w:noProof/>
          <w:sz w:val="28"/>
        </w:rPr>
        <w:fldChar w:fldCharType="end"/>
      </w:r>
    </w:p>
    <w:p w14:paraId="71510BB1" w14:textId="77777777" w:rsidR="000B1715" w:rsidRPr="00E00808" w:rsidRDefault="000B1715" w:rsidP="000B1715">
      <w:pPr>
        <w:pStyle w:val="CH"/>
        <w:rPr>
          <w:lang w:val="en-US"/>
        </w:rPr>
      </w:pPr>
      <w:r>
        <w:t>Electronic meeting, April</w:t>
      </w:r>
      <w:r w:rsidRPr="006837B4">
        <w:t xml:space="preserve"> </w:t>
      </w:r>
      <w:r>
        <w:t>1</w:t>
      </w:r>
      <w:r w:rsidRPr="006837B4">
        <w:t>7</w:t>
      </w:r>
      <w:r>
        <w:t>th</w:t>
      </w:r>
      <w:r w:rsidRPr="006837B4">
        <w:t xml:space="preserve"> </w:t>
      </w:r>
      <w:r>
        <w:t>–</w:t>
      </w:r>
      <w:r w:rsidRPr="006837B4">
        <w:t xml:space="preserve"> </w:t>
      </w:r>
      <w:r>
        <w:t xml:space="preserve">26th </w:t>
      </w:r>
      <w:r w:rsidRPr="006837B4">
        <w:t>2023</w:t>
      </w:r>
    </w:p>
    <w:p w14:paraId="4F68A111" w14:textId="77777777" w:rsidR="000B1715" w:rsidRPr="00EE238C" w:rsidRDefault="000B1715" w:rsidP="00EE238C">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09162B" w:rsidR="001E41F3" w:rsidRDefault="00305409" w:rsidP="00E34898">
            <w:pPr>
              <w:pStyle w:val="CRCoverPage"/>
              <w:spacing w:after="0"/>
              <w:jc w:val="right"/>
              <w:rPr>
                <w:i/>
                <w:noProof/>
              </w:rPr>
            </w:pPr>
            <w:r>
              <w:rPr>
                <w:i/>
                <w:noProof/>
                <w:sz w:val="14"/>
              </w:rPr>
              <w:t>CR-Form-v</w:t>
            </w:r>
            <w:r w:rsidR="008863B9">
              <w:rPr>
                <w:i/>
                <w:noProof/>
                <w:sz w:val="14"/>
              </w:rPr>
              <w:t>12.</w:t>
            </w:r>
            <w:r w:rsidR="0089509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2DD14A" w:rsidR="001E41F3" w:rsidRPr="00410371" w:rsidRDefault="00000000" w:rsidP="00E13F3D">
            <w:pPr>
              <w:pStyle w:val="CRCoverPage"/>
              <w:spacing w:after="0"/>
              <w:jc w:val="right"/>
              <w:rPr>
                <w:b/>
                <w:noProof/>
                <w:sz w:val="28"/>
              </w:rPr>
            </w:pPr>
            <w:fldSimple w:instr=" DOCPROPERTY  Spec#  \* MERGEFORMAT ">
              <w:r w:rsidR="009514D4">
                <w:rPr>
                  <w:b/>
                  <w:noProof/>
                  <w:sz w:val="28"/>
                </w:rPr>
                <w:t>3</w:t>
              </w:r>
              <w:r w:rsidR="00040FDB">
                <w:rPr>
                  <w:b/>
                  <w:noProof/>
                  <w:sz w:val="28"/>
                </w:rPr>
                <w:t>8</w:t>
              </w:r>
              <w:r w:rsidR="009514D4">
                <w:rPr>
                  <w:b/>
                  <w:noProof/>
                  <w:sz w:val="28"/>
                </w:rPr>
                <w:t>.10</w:t>
              </w:r>
              <w:r w:rsidR="00040FDB">
                <w:rPr>
                  <w:b/>
                  <w:noProof/>
                  <w:sz w:val="28"/>
                </w:rPr>
                <w:t>1-</w:t>
              </w:r>
              <w:r w:rsidR="009514D4">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70E536" w:rsidR="001E41F3" w:rsidRPr="00664DFF" w:rsidRDefault="001E41F3" w:rsidP="00547111">
            <w:pPr>
              <w:pStyle w:val="CRCoverPage"/>
              <w:spacing w:after="0"/>
              <w:rPr>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000000"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1DFD37" w:rsidR="001E41F3" w:rsidRPr="00410371" w:rsidRDefault="00000000">
            <w:pPr>
              <w:pStyle w:val="CRCoverPage"/>
              <w:spacing w:after="0"/>
              <w:jc w:val="center"/>
              <w:rPr>
                <w:noProof/>
                <w:sz w:val="28"/>
              </w:rPr>
            </w:pPr>
            <w:fldSimple w:instr=" DOCPROPERTY  Version  \* MERGEFORMAT ">
              <w:r w:rsidR="00040FDB">
                <w:rPr>
                  <w:b/>
                  <w:noProof/>
                  <w:sz w:val="28"/>
                </w:rPr>
                <w:t>1</w:t>
              </w:r>
              <w:r w:rsidR="00BA11A3">
                <w:rPr>
                  <w:b/>
                  <w:noProof/>
                  <w:sz w:val="28"/>
                </w:rPr>
                <w:t>8.</w:t>
              </w:r>
              <w:r w:rsidR="000B1715">
                <w:rPr>
                  <w:b/>
                  <w:noProof/>
                  <w:sz w:val="28"/>
                </w:rPr>
                <w:t>0</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FEC7BD" w:rsidR="00CD3B73" w:rsidRPr="005E53B0" w:rsidRDefault="00DA7626" w:rsidP="00CD3B73">
            <w:pPr>
              <w:pStyle w:val="CRCoverPage"/>
              <w:spacing w:after="0"/>
              <w:ind w:left="100"/>
              <w:rPr>
                <w:noProof/>
                <w:lang w:val="en-DE"/>
              </w:rPr>
            </w:pPr>
            <w:r w:rsidRPr="00DA7626">
              <w:rPr>
                <w:lang w:eastAsia="ja-JP"/>
              </w:rPr>
              <w:t xml:space="preserve">draft CR: Rolling CR covering the agreed changes </w:t>
            </w:r>
            <w:r w:rsidR="00BA11A3">
              <w:rPr>
                <w:lang w:eastAsia="ja-JP"/>
              </w:rPr>
              <w:t>for NR-U</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882DBA" w14:paraId="63662294" w14:textId="77777777" w:rsidTr="008022C5">
              <w:tc>
                <w:tcPr>
                  <w:tcW w:w="3686" w:type="dxa"/>
                  <w:shd w:val="pct30" w:color="FFFF00" w:fill="auto"/>
                </w:tcPr>
                <w:p w14:paraId="40D5C151" w14:textId="276A2DD9" w:rsidR="00882DBA" w:rsidRDefault="00BA6BDE" w:rsidP="00882DBA">
                  <w:pPr>
                    <w:pStyle w:val="CRCoverPage"/>
                    <w:spacing w:after="0"/>
                    <w:rPr>
                      <w:noProof/>
                    </w:rPr>
                  </w:pPr>
                  <w:r w:rsidRPr="00DE7FA4">
                    <w:rPr>
                      <w:rFonts w:cs="Arial"/>
                    </w:rPr>
                    <w:t>NR_unlic_enh</w:t>
                  </w:r>
                  <w:r w:rsidR="00FD4481">
                    <w:rPr>
                      <w:rFonts w:cs="Arial"/>
                    </w:rPr>
                    <w:t>-Core</w:t>
                  </w:r>
                </w:p>
              </w:tc>
            </w:tr>
          </w:tbl>
          <w:p w14:paraId="115414A3" w14:textId="515EE721" w:rsidR="00CD3B73" w:rsidRDefault="00CD3B73" w:rsidP="00CD3B73">
            <w:pPr>
              <w:pStyle w:val="CRCoverPage"/>
              <w:spacing w:after="0"/>
              <w:ind w:left="100"/>
              <w:rPr>
                <w:noProof/>
              </w:rPr>
            </w:pPr>
          </w:p>
        </w:tc>
        <w:tc>
          <w:tcPr>
            <w:tcW w:w="567" w:type="dxa"/>
            <w:tcBorders>
              <w:left w:val="nil"/>
            </w:tcBorders>
          </w:tcPr>
          <w:p w14:paraId="61A86BCF" w14:textId="77777777" w:rsidR="00CD3B73" w:rsidRDefault="00CD3B73" w:rsidP="00CD3B73">
            <w:pPr>
              <w:pStyle w:val="CRCoverPage"/>
              <w:spacing w:after="0"/>
              <w:ind w:right="100"/>
              <w:rPr>
                <w:noProof/>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4BE891" w:rsidR="00CD3B73" w:rsidRDefault="00CD3B73" w:rsidP="00CD3B73">
            <w:pPr>
              <w:pStyle w:val="CRCoverPage"/>
              <w:spacing w:after="0"/>
              <w:ind w:left="100"/>
              <w:rPr>
                <w:noProof/>
              </w:rPr>
            </w:pPr>
            <w:r>
              <w:t>202</w:t>
            </w:r>
            <w:r w:rsidR="00BA11A3">
              <w:t>3</w:t>
            </w:r>
            <w:r>
              <w:t>-</w:t>
            </w:r>
            <w:r w:rsidR="00BA11A3">
              <w:t>0</w:t>
            </w:r>
            <w:r w:rsidR="000B1715">
              <w:t>4</w:t>
            </w:r>
            <w:r>
              <w:t>-</w:t>
            </w:r>
            <w:r w:rsidR="000B1715">
              <w:t>10</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1AC19BD9" w:rsidR="00CD3B73" w:rsidRDefault="00FB475D" w:rsidP="00CD3B73">
            <w:pPr>
              <w:pStyle w:val="CRCoverPage"/>
              <w:spacing w:after="0"/>
              <w:ind w:left="100" w:right="-609"/>
              <w:rPr>
                <w:b/>
                <w:noProof/>
              </w:rPr>
            </w:pPr>
            <w:r>
              <w:t>B</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34C31" w:rsidR="00CD3B73" w:rsidRDefault="00CD3B73" w:rsidP="00CD3B73">
            <w:pPr>
              <w:pStyle w:val="CRCoverPage"/>
              <w:spacing w:after="0"/>
              <w:ind w:left="100"/>
              <w:rPr>
                <w:noProof/>
              </w:rPr>
            </w:pPr>
            <w:r>
              <w:t>Rel-1</w:t>
            </w:r>
            <w:r w:rsidR="00CB4903">
              <w:t>8</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D3B73" w14:paraId="1256F52C" w14:textId="77777777" w:rsidTr="00547111">
        <w:tc>
          <w:tcPr>
            <w:tcW w:w="2694" w:type="dxa"/>
            <w:gridSpan w:val="2"/>
            <w:tcBorders>
              <w:top w:val="single" w:sz="4" w:space="0" w:color="auto"/>
              <w:left w:val="single" w:sz="4" w:space="0" w:color="auto"/>
            </w:tcBorders>
          </w:tcPr>
          <w:p w14:paraId="52C87DB0" w14:textId="77777777" w:rsidR="00CD3B73" w:rsidRDefault="00CD3B73" w:rsidP="00CD3B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25FF2E" w:rsidR="00DA7626" w:rsidRPr="00C72835" w:rsidRDefault="00DA7626" w:rsidP="002E379B">
            <w:pPr>
              <w:pStyle w:val="CRCoverPage"/>
              <w:tabs>
                <w:tab w:val="left" w:pos="652"/>
              </w:tabs>
              <w:spacing w:after="0"/>
              <w:rPr>
                <w:noProof/>
              </w:rPr>
            </w:pPr>
            <w:r>
              <w:rPr>
                <w:noProof/>
              </w:rPr>
              <w:t xml:space="preserve">This CR caputures the agreed changes for unlicensed access. </w:t>
            </w:r>
            <w:r w:rsidR="00842687">
              <w:rPr>
                <w:noProof/>
              </w:rPr>
              <w:t>The WF R4-</w:t>
            </w:r>
            <w:r w:rsidR="00842687" w:rsidRPr="00842687">
              <w:rPr>
                <w:noProof/>
              </w:rPr>
              <w:t>2214438</w:t>
            </w:r>
            <w:r w:rsidR="00842687">
              <w:rPr>
                <w:noProof/>
              </w:rPr>
              <w:t xml:space="preserve"> holds agreements to intrdouce PI/2 BPSK modulation to various NS flags and </w:t>
            </w:r>
            <w:r w:rsidR="0066799D">
              <w:rPr>
                <w:noProof/>
              </w:rPr>
              <w:t>to re-use</w:t>
            </w:r>
            <w:r w:rsidR="00842687">
              <w:rPr>
                <w:noProof/>
              </w:rPr>
              <w:t xml:space="preserve"> QPSK A-MPR. The WF also consideres to match A-MPR with MPR in case the A-MPR value is lower.</w:t>
            </w:r>
            <w:r>
              <w:rPr>
                <w:noProof/>
              </w:rPr>
              <w:t xml:space="preserve"> Other agreements </w:t>
            </w:r>
            <w:r w:rsidR="00526F50">
              <w:rPr>
                <w:noProof/>
              </w:rPr>
              <w:t>can be</w:t>
            </w:r>
            <w:r>
              <w:rPr>
                <w:noProof/>
              </w:rPr>
              <w:t xml:space="preserve"> found in WF </w:t>
            </w:r>
            <w:r w:rsidRPr="00DA7626">
              <w:rPr>
                <w:noProof/>
              </w:rPr>
              <w:t>R4-2217131</w:t>
            </w:r>
            <w:r>
              <w:rPr>
                <w:noProof/>
              </w:rPr>
              <w:t xml:space="preserve"> and </w:t>
            </w:r>
            <w:r w:rsidRPr="00DA7626">
              <w:rPr>
                <w:noProof/>
              </w:rPr>
              <w:t>R4-2217132</w:t>
            </w:r>
            <w:r>
              <w:rPr>
                <w:noProof/>
              </w:rPr>
              <w:t>.</w:t>
            </w:r>
          </w:p>
        </w:tc>
      </w:tr>
      <w:tr w:rsidR="00CD3B73" w14:paraId="4CA74D09" w14:textId="77777777" w:rsidTr="00547111">
        <w:tc>
          <w:tcPr>
            <w:tcW w:w="2694" w:type="dxa"/>
            <w:gridSpan w:val="2"/>
            <w:tcBorders>
              <w:left w:val="single" w:sz="4" w:space="0" w:color="auto"/>
            </w:tcBorders>
          </w:tcPr>
          <w:p w14:paraId="2D0866D6"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365DEF04" w14:textId="77777777" w:rsidR="00CD3B73" w:rsidRDefault="00CD3B73" w:rsidP="00CD3B73">
            <w:pPr>
              <w:pStyle w:val="CRCoverPage"/>
              <w:spacing w:after="0"/>
              <w:rPr>
                <w:noProof/>
                <w:sz w:val="8"/>
                <w:szCs w:val="8"/>
              </w:rPr>
            </w:pPr>
          </w:p>
        </w:tc>
      </w:tr>
      <w:tr w:rsidR="00CD3B73" w14:paraId="21016551" w14:textId="77777777" w:rsidTr="00547111">
        <w:tc>
          <w:tcPr>
            <w:tcW w:w="2694" w:type="dxa"/>
            <w:gridSpan w:val="2"/>
            <w:tcBorders>
              <w:left w:val="single" w:sz="4" w:space="0" w:color="auto"/>
            </w:tcBorders>
          </w:tcPr>
          <w:p w14:paraId="49433147" w14:textId="77777777" w:rsidR="00CD3B73" w:rsidRDefault="00CD3B73" w:rsidP="00CD3B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F4CF25" w14:textId="60418376" w:rsidR="00667FCF" w:rsidRDefault="00667FCF" w:rsidP="00C430A1">
            <w:pPr>
              <w:pStyle w:val="CRCoverPage"/>
              <w:tabs>
                <w:tab w:val="left" w:pos="652"/>
              </w:tabs>
              <w:spacing w:after="0"/>
              <w:rPr>
                <w:noProof/>
              </w:rPr>
            </w:pPr>
            <w:r w:rsidRPr="00667FCF">
              <w:rPr>
                <w:noProof/>
              </w:rPr>
              <w:t>Label the highest NS value "7" as "RESERVED" for all existing NS values.</w:t>
            </w:r>
          </w:p>
          <w:p w14:paraId="4C5D3D74" w14:textId="77777777" w:rsidR="00667FCF" w:rsidRDefault="00667FCF" w:rsidP="00C430A1">
            <w:pPr>
              <w:pStyle w:val="CRCoverPage"/>
              <w:tabs>
                <w:tab w:val="left" w:pos="652"/>
              </w:tabs>
              <w:spacing w:after="0"/>
              <w:rPr>
                <w:ins w:id="1" w:author="Apple" w:date="2023-03-02T15:57:00Z"/>
                <w:noProof/>
              </w:rPr>
            </w:pPr>
          </w:p>
          <w:p w14:paraId="49DEFD23" w14:textId="7698587E" w:rsidR="007C142E" w:rsidRDefault="007C142E" w:rsidP="00C430A1">
            <w:pPr>
              <w:pStyle w:val="CRCoverPage"/>
              <w:tabs>
                <w:tab w:val="left" w:pos="652"/>
              </w:tabs>
              <w:spacing w:after="0"/>
              <w:rPr>
                <w:noProof/>
              </w:rPr>
            </w:pPr>
            <w:r>
              <w:rPr>
                <w:noProof/>
              </w:rPr>
              <w:t xml:space="preserve">Introduction of PC3 to NR-U </w:t>
            </w:r>
            <w:r w:rsidRPr="007C142E">
              <w:rPr>
                <w:noProof/>
              </w:rPr>
              <w:t xml:space="preserve">UE </w:t>
            </w:r>
            <w:r>
              <w:rPr>
                <w:noProof/>
              </w:rPr>
              <w:t>p</w:t>
            </w:r>
            <w:r w:rsidRPr="007C142E">
              <w:rPr>
                <w:noProof/>
              </w:rPr>
              <w:t xml:space="preserve">ower </w:t>
            </w:r>
            <w:r>
              <w:rPr>
                <w:noProof/>
              </w:rPr>
              <w:t>c</w:t>
            </w:r>
            <w:r w:rsidRPr="007C142E">
              <w:rPr>
                <w:noProof/>
              </w:rPr>
              <w:t>lass</w:t>
            </w:r>
            <w:r>
              <w:rPr>
                <w:noProof/>
              </w:rPr>
              <w:t xml:space="preserve"> table (</w:t>
            </w:r>
            <w:r w:rsidRPr="007C142E">
              <w:rPr>
                <w:noProof/>
              </w:rPr>
              <w:t>6.2F.1</w:t>
            </w:r>
            <w:r>
              <w:rPr>
                <w:noProof/>
              </w:rPr>
              <w:t>-1)</w:t>
            </w:r>
          </w:p>
          <w:p w14:paraId="0B480A09" w14:textId="65B5BA82" w:rsidR="005B425A" w:rsidRDefault="005B425A" w:rsidP="00C430A1">
            <w:pPr>
              <w:pStyle w:val="CRCoverPage"/>
              <w:tabs>
                <w:tab w:val="left" w:pos="652"/>
              </w:tabs>
              <w:spacing w:after="0"/>
              <w:rPr>
                <w:noProof/>
              </w:rPr>
            </w:pPr>
          </w:p>
          <w:p w14:paraId="07C0F2C2" w14:textId="4F8EFB85" w:rsidR="005B425A" w:rsidRDefault="005B425A" w:rsidP="00C430A1">
            <w:pPr>
              <w:pStyle w:val="CRCoverPage"/>
              <w:tabs>
                <w:tab w:val="left" w:pos="652"/>
              </w:tabs>
              <w:spacing w:after="0"/>
              <w:rPr>
                <w:noProof/>
              </w:rPr>
            </w:pPr>
            <w:r>
              <w:rPr>
                <w:noProof/>
              </w:rPr>
              <w:t>Adding NR-U PC3 MPR tables for 1Tx and 2Tx</w:t>
            </w:r>
          </w:p>
          <w:p w14:paraId="03FFF7D0" w14:textId="77777777" w:rsidR="007C142E" w:rsidRDefault="007C142E" w:rsidP="00C430A1">
            <w:pPr>
              <w:pStyle w:val="CRCoverPage"/>
              <w:tabs>
                <w:tab w:val="left" w:pos="652"/>
              </w:tabs>
              <w:spacing w:after="0"/>
              <w:rPr>
                <w:noProof/>
              </w:rPr>
            </w:pPr>
          </w:p>
          <w:p w14:paraId="118F180E" w14:textId="3444AE49" w:rsidR="00314AF8" w:rsidRDefault="00842687" w:rsidP="00C430A1">
            <w:pPr>
              <w:pStyle w:val="CRCoverPage"/>
              <w:tabs>
                <w:tab w:val="left" w:pos="652"/>
              </w:tabs>
              <w:spacing w:after="0"/>
              <w:rPr>
                <w:noProof/>
              </w:rPr>
            </w:pPr>
            <w:r>
              <w:rPr>
                <w:noProof/>
              </w:rPr>
              <w:t xml:space="preserve">Introducing PI/2 BPSK A-MPR for NS_28, NS_29, NS_30, NS_31, NS_53, NS_54, NS_60 and NS_61. Notes are added to clarify applicability of requirements with respect to </w:t>
            </w:r>
            <w:r w:rsidRPr="00842687">
              <w:rPr>
                <w:noProof/>
              </w:rPr>
              <w:t>IE powerBoostPi2BPSK</w:t>
            </w:r>
            <w:r>
              <w:rPr>
                <w:noProof/>
              </w:rPr>
              <w:t>.</w:t>
            </w:r>
          </w:p>
          <w:p w14:paraId="0B45F315" w14:textId="7492AEA7" w:rsidR="00F3304C" w:rsidRDefault="00F3304C" w:rsidP="00C430A1">
            <w:pPr>
              <w:pStyle w:val="CRCoverPage"/>
              <w:tabs>
                <w:tab w:val="left" w:pos="652"/>
              </w:tabs>
              <w:spacing w:after="0"/>
              <w:rPr>
                <w:noProof/>
              </w:rPr>
            </w:pPr>
          </w:p>
          <w:p w14:paraId="3A433394" w14:textId="40C80B70" w:rsidR="00F3304C" w:rsidRDefault="00F3304C" w:rsidP="00C430A1">
            <w:pPr>
              <w:pStyle w:val="CRCoverPage"/>
              <w:tabs>
                <w:tab w:val="left" w:pos="652"/>
              </w:tabs>
              <w:spacing w:after="0"/>
              <w:rPr>
                <w:noProof/>
              </w:rPr>
            </w:pPr>
            <w:r>
              <w:rPr>
                <w:noProof/>
              </w:rPr>
              <w:t>A-MPR values are increase to match MPR for NS_29 (40MHz CBW, Partial), NS_60 (20MHz CBW, 256QAM, Full).</w:t>
            </w:r>
          </w:p>
          <w:p w14:paraId="765CCC72" w14:textId="4F20C1BE" w:rsidR="009A7C4E" w:rsidRDefault="009A7C4E" w:rsidP="00C430A1">
            <w:pPr>
              <w:pStyle w:val="CRCoverPage"/>
              <w:tabs>
                <w:tab w:val="left" w:pos="652"/>
              </w:tabs>
              <w:spacing w:after="0"/>
              <w:rPr>
                <w:noProof/>
              </w:rPr>
            </w:pPr>
          </w:p>
          <w:p w14:paraId="36B5758F" w14:textId="519E9DB0" w:rsidR="009A7C4E" w:rsidRDefault="003A7C3D" w:rsidP="00C430A1">
            <w:pPr>
              <w:pStyle w:val="CRCoverPage"/>
              <w:tabs>
                <w:tab w:val="left" w:pos="652"/>
              </w:tabs>
              <w:spacing w:after="0"/>
              <w:rPr>
                <w:noProof/>
              </w:rPr>
            </w:pPr>
            <w:r>
              <w:rPr>
                <w:noProof/>
              </w:rPr>
              <w:t xml:space="preserve">NS_29: </w:t>
            </w:r>
            <w:r w:rsidR="009A7C4E">
              <w:rPr>
                <w:noProof/>
              </w:rPr>
              <w:t>Added note</w:t>
            </w:r>
            <w:r>
              <w:rPr>
                <w:noProof/>
              </w:rPr>
              <w:t xml:space="preserve"> to clarify</w:t>
            </w:r>
            <w:r w:rsidR="009A7C4E">
              <w:rPr>
                <w:noProof/>
              </w:rPr>
              <w:t xml:space="preserve"> that l</w:t>
            </w:r>
            <w:r w:rsidR="009A7C4E" w:rsidRPr="009A7C4E">
              <w:rPr>
                <w:noProof/>
              </w:rPr>
              <w:t>arger CBW than 80MHz are not applicable for this network signalling.</w:t>
            </w:r>
          </w:p>
          <w:p w14:paraId="4D1440E7" w14:textId="1ED9081A" w:rsidR="00BC6713" w:rsidRDefault="00BC6713" w:rsidP="00C430A1">
            <w:pPr>
              <w:pStyle w:val="CRCoverPage"/>
              <w:tabs>
                <w:tab w:val="left" w:pos="652"/>
              </w:tabs>
              <w:spacing w:after="0"/>
              <w:rPr>
                <w:noProof/>
              </w:rPr>
            </w:pPr>
          </w:p>
          <w:p w14:paraId="0718911C" w14:textId="4861430E" w:rsidR="00BC6713" w:rsidRDefault="00BC6713" w:rsidP="00C430A1">
            <w:pPr>
              <w:pStyle w:val="CRCoverPage"/>
              <w:tabs>
                <w:tab w:val="left" w:pos="652"/>
              </w:tabs>
              <w:spacing w:after="0"/>
              <w:rPr>
                <w:noProof/>
              </w:rPr>
            </w:pPr>
            <w:r>
              <w:rPr>
                <w:noProof/>
              </w:rPr>
              <w:t>NS_30: Added A-MPR table for PC3 single Tx.</w:t>
            </w:r>
          </w:p>
          <w:p w14:paraId="2E3CF72E" w14:textId="0F1006F4" w:rsidR="00314AF8" w:rsidRDefault="00314AF8" w:rsidP="00C430A1">
            <w:pPr>
              <w:pStyle w:val="CRCoverPage"/>
              <w:tabs>
                <w:tab w:val="left" w:pos="652"/>
              </w:tabs>
              <w:spacing w:after="0"/>
              <w:rPr>
                <w:noProof/>
              </w:rPr>
            </w:pPr>
          </w:p>
          <w:p w14:paraId="74E76DD8" w14:textId="2C3B5A1C" w:rsidR="00314AF8" w:rsidRDefault="003A7C3D" w:rsidP="00C430A1">
            <w:pPr>
              <w:pStyle w:val="CRCoverPage"/>
              <w:tabs>
                <w:tab w:val="left" w:pos="652"/>
              </w:tabs>
              <w:spacing w:after="0"/>
              <w:rPr>
                <w:noProof/>
              </w:rPr>
            </w:pPr>
            <w:r>
              <w:rPr>
                <w:noProof/>
              </w:rPr>
              <w:t xml:space="preserve">NS_53: </w:t>
            </w:r>
            <w:r w:rsidR="00314AF8">
              <w:rPr>
                <w:noProof/>
              </w:rPr>
              <w:t>Added 100MHz</w:t>
            </w:r>
            <w:r w:rsidR="000B6F6D">
              <w:rPr>
                <w:noProof/>
              </w:rPr>
              <w:t xml:space="preserve"> CBW</w:t>
            </w:r>
            <w:r w:rsidR="00D45DF6">
              <w:rPr>
                <w:noProof/>
              </w:rPr>
              <w:t xml:space="preserve"> to</w:t>
            </w:r>
            <w:r w:rsidR="00314AF8">
              <w:rPr>
                <w:noProof/>
              </w:rPr>
              <w:t xml:space="preserve"> PC5</w:t>
            </w:r>
            <w:r w:rsidR="00191EE9">
              <w:rPr>
                <w:noProof/>
              </w:rPr>
              <w:t xml:space="preserve"> A-MPR</w:t>
            </w:r>
            <w:r w:rsidR="00D45DF6">
              <w:rPr>
                <w:noProof/>
              </w:rPr>
              <w:t xml:space="preserve"> table</w:t>
            </w:r>
            <w:r w:rsidR="00314AF8">
              <w:rPr>
                <w:noProof/>
              </w:rPr>
              <w:t xml:space="preserve"> and added A-MPR table for PC3</w:t>
            </w:r>
            <w:r w:rsidR="00542691">
              <w:rPr>
                <w:noProof/>
              </w:rPr>
              <w:t xml:space="preserve"> single Tx</w:t>
            </w:r>
            <w:r w:rsidR="00314AF8">
              <w:rPr>
                <w:noProof/>
              </w:rPr>
              <w:t>.</w:t>
            </w:r>
          </w:p>
          <w:p w14:paraId="2A5C607B" w14:textId="74EE954C" w:rsidR="00542691" w:rsidRDefault="00542691" w:rsidP="00C430A1">
            <w:pPr>
              <w:pStyle w:val="CRCoverPage"/>
              <w:tabs>
                <w:tab w:val="left" w:pos="652"/>
              </w:tabs>
              <w:spacing w:after="0"/>
              <w:rPr>
                <w:noProof/>
              </w:rPr>
            </w:pPr>
          </w:p>
          <w:p w14:paraId="7FE27440" w14:textId="35D4B4A7" w:rsidR="00542691" w:rsidRDefault="00542691" w:rsidP="00C430A1">
            <w:pPr>
              <w:pStyle w:val="CRCoverPage"/>
              <w:tabs>
                <w:tab w:val="left" w:pos="652"/>
              </w:tabs>
              <w:spacing w:after="0"/>
              <w:rPr>
                <w:noProof/>
              </w:rPr>
            </w:pPr>
            <w:r>
              <w:rPr>
                <w:noProof/>
              </w:rPr>
              <w:t>NS_54: Added A-MPR table for PC3 single Tx.</w:t>
            </w:r>
          </w:p>
          <w:p w14:paraId="164C10B3" w14:textId="3E1DEF06" w:rsidR="00842687" w:rsidRDefault="00842687" w:rsidP="00C430A1">
            <w:pPr>
              <w:pStyle w:val="CRCoverPage"/>
              <w:tabs>
                <w:tab w:val="left" w:pos="652"/>
              </w:tabs>
              <w:spacing w:after="0"/>
              <w:rPr>
                <w:noProof/>
              </w:rPr>
            </w:pPr>
          </w:p>
          <w:p w14:paraId="1D677DBE" w14:textId="235C9CFB" w:rsidR="00B872D6" w:rsidRDefault="000F60EE" w:rsidP="00C430A1">
            <w:pPr>
              <w:pStyle w:val="CRCoverPage"/>
              <w:tabs>
                <w:tab w:val="left" w:pos="652"/>
              </w:tabs>
              <w:spacing w:after="0"/>
              <w:rPr>
                <w:noProof/>
              </w:rPr>
            </w:pPr>
            <w:r>
              <w:rPr>
                <w:noProof/>
              </w:rPr>
              <w:t xml:space="preserve">NS_59: </w:t>
            </w:r>
            <w:r w:rsidR="00B872D6">
              <w:rPr>
                <w:noProof/>
              </w:rPr>
              <w:t>The Note “</w:t>
            </w:r>
            <w:r w:rsidR="00B872D6" w:rsidRPr="00B872D6">
              <w:rPr>
                <w:noProof/>
              </w:rPr>
              <w:t>Applicable to Pi/2-BPSK modulation when IE powerBoostPi2BPSK is set to 0.</w:t>
            </w:r>
            <w:r w:rsidR="00B872D6">
              <w:rPr>
                <w:noProof/>
              </w:rPr>
              <w:t>” is introduced.</w:t>
            </w:r>
          </w:p>
          <w:p w14:paraId="1AA53A5B" w14:textId="721A0648" w:rsidR="00B872D6" w:rsidRDefault="00B872D6" w:rsidP="00C430A1">
            <w:pPr>
              <w:pStyle w:val="CRCoverPage"/>
              <w:tabs>
                <w:tab w:val="left" w:pos="652"/>
              </w:tabs>
              <w:spacing w:after="0"/>
              <w:rPr>
                <w:noProof/>
              </w:rPr>
            </w:pPr>
          </w:p>
          <w:p w14:paraId="4838E738" w14:textId="1D7B67E3" w:rsidR="00EB04E1" w:rsidRDefault="000F60EE" w:rsidP="00C430A1">
            <w:pPr>
              <w:pStyle w:val="CRCoverPage"/>
              <w:tabs>
                <w:tab w:val="left" w:pos="652"/>
              </w:tabs>
              <w:spacing w:after="0"/>
              <w:rPr>
                <w:noProof/>
              </w:rPr>
            </w:pPr>
            <w:r>
              <w:rPr>
                <w:noProof/>
              </w:rPr>
              <w:t>NS_60: Added A-MPR table for PC3 single Tx and dual Tx</w:t>
            </w:r>
            <w:r w:rsidR="00F3304C">
              <w:rPr>
                <w:noProof/>
              </w:rPr>
              <w:t>.</w:t>
            </w:r>
          </w:p>
          <w:p w14:paraId="224D30BB" w14:textId="244495C4" w:rsidR="00EB04E1" w:rsidRDefault="00EB04E1" w:rsidP="00C430A1">
            <w:pPr>
              <w:pStyle w:val="CRCoverPage"/>
              <w:tabs>
                <w:tab w:val="left" w:pos="652"/>
              </w:tabs>
              <w:spacing w:after="0"/>
              <w:rPr>
                <w:noProof/>
              </w:rPr>
            </w:pPr>
          </w:p>
          <w:p w14:paraId="4621142B" w14:textId="70834460" w:rsidR="00EB04E1" w:rsidRDefault="00EB04E1" w:rsidP="00C430A1">
            <w:pPr>
              <w:pStyle w:val="CRCoverPage"/>
              <w:tabs>
                <w:tab w:val="left" w:pos="652"/>
              </w:tabs>
              <w:spacing w:after="0"/>
              <w:rPr>
                <w:ins w:id="2" w:author="Apple" w:date="2023-03-22T11:37:00Z"/>
                <w:noProof/>
              </w:rPr>
            </w:pPr>
            <w:r>
              <w:rPr>
                <w:noProof/>
              </w:rPr>
              <w:t>Introduction of new NS flags: NS_x1 (Japan LPI), NS_y1 (</w:t>
            </w:r>
            <w:r w:rsidRPr="00EB04E1">
              <w:rPr>
                <w:noProof/>
              </w:rPr>
              <w:t>VLP EU/CEPT, HK)</w:t>
            </w:r>
            <w:r>
              <w:rPr>
                <w:noProof/>
              </w:rPr>
              <w:t>, NS_y2 (UK, Morocco, Jordan, Costa Rica, Malaysia), NS_y3 (Canada, Dominican Republic), NS_y4 (Brazil), NS_y5 (Australia, Kenya, New Zealand), NS_y6 (Japan)</w:t>
            </w:r>
          </w:p>
          <w:p w14:paraId="76E30DC8" w14:textId="15A9150F" w:rsidR="00A17D6C" w:rsidRDefault="00A17D6C" w:rsidP="00C430A1">
            <w:pPr>
              <w:pStyle w:val="CRCoverPage"/>
              <w:tabs>
                <w:tab w:val="left" w:pos="652"/>
              </w:tabs>
              <w:spacing w:after="0"/>
              <w:rPr>
                <w:ins w:id="3" w:author="Apple" w:date="2023-03-22T11:37:00Z"/>
                <w:noProof/>
              </w:rPr>
            </w:pPr>
          </w:p>
          <w:p w14:paraId="1299A53D" w14:textId="6BE64698" w:rsidR="00A17D6C" w:rsidRDefault="00A17D6C" w:rsidP="00C430A1">
            <w:pPr>
              <w:pStyle w:val="CRCoverPage"/>
              <w:tabs>
                <w:tab w:val="left" w:pos="652"/>
              </w:tabs>
              <w:spacing w:after="0"/>
              <w:rPr>
                <w:noProof/>
              </w:rPr>
            </w:pPr>
            <w:r>
              <w:rPr>
                <w:noProof/>
              </w:rPr>
              <w:t>Added table for the extension of additionalEmissionRequirements</w:t>
            </w:r>
            <w:r w:rsidR="00F55A35">
              <w:rPr>
                <w:noProof/>
              </w:rPr>
              <w:t xml:space="preserve"> (</w:t>
            </w:r>
            <w:r w:rsidR="00F55A35" w:rsidRPr="00F55A35">
              <w:rPr>
                <w:noProof/>
              </w:rPr>
              <w:t>Table 6.2F.3.1-1B</w:t>
            </w:r>
            <w:r w:rsidR="00F55A35">
              <w:rPr>
                <w:noProof/>
              </w:rPr>
              <w:t>)</w:t>
            </w:r>
          </w:p>
          <w:p w14:paraId="48895525" w14:textId="5745EEFF" w:rsidR="00EC3C22" w:rsidRDefault="00EC3C22" w:rsidP="00C430A1">
            <w:pPr>
              <w:pStyle w:val="CRCoverPage"/>
              <w:tabs>
                <w:tab w:val="left" w:pos="652"/>
              </w:tabs>
              <w:spacing w:after="0"/>
              <w:rPr>
                <w:noProof/>
              </w:rPr>
            </w:pPr>
          </w:p>
          <w:p w14:paraId="30EE8368" w14:textId="63A0D223" w:rsidR="00EC3C22" w:rsidRDefault="00666520" w:rsidP="00C430A1">
            <w:pPr>
              <w:pStyle w:val="CRCoverPage"/>
              <w:tabs>
                <w:tab w:val="left" w:pos="652"/>
              </w:tabs>
              <w:spacing w:after="0"/>
              <w:rPr>
                <w:noProof/>
              </w:rPr>
            </w:pPr>
            <w:r>
              <w:rPr>
                <w:noProof/>
              </w:rPr>
              <w:t>Added</w:t>
            </w:r>
            <w:r w:rsidR="00EC3C22">
              <w:rPr>
                <w:noProof/>
              </w:rPr>
              <w:t xml:space="preserve"> missing </w:t>
            </w:r>
            <w:r w:rsidR="009B0CA0">
              <w:rPr>
                <w:noProof/>
              </w:rPr>
              <w:t>requirement</w:t>
            </w:r>
            <w:r>
              <w:rPr>
                <w:noProof/>
              </w:rPr>
              <w:t xml:space="preserve"> (clause)</w:t>
            </w:r>
            <w:r w:rsidR="00EC3C22">
              <w:rPr>
                <w:noProof/>
              </w:rPr>
              <w:t xml:space="preserve"> to </w:t>
            </w:r>
            <w:r w:rsidR="00EC3C22" w:rsidRPr="00EC3C22">
              <w:rPr>
                <w:noProof/>
              </w:rPr>
              <w:t>Table 6.2F.3.1-1</w:t>
            </w:r>
            <w:r w:rsidR="00EC3C22">
              <w:rPr>
                <w:noProof/>
              </w:rPr>
              <w:t xml:space="preserve"> for </w:t>
            </w:r>
            <w:r>
              <w:rPr>
                <w:noProof/>
              </w:rPr>
              <w:t>several NS flags.</w:t>
            </w:r>
          </w:p>
          <w:p w14:paraId="1F813B50" w14:textId="77777777" w:rsidR="00666520" w:rsidRDefault="00666520" w:rsidP="00C430A1">
            <w:pPr>
              <w:pStyle w:val="CRCoverPage"/>
              <w:tabs>
                <w:tab w:val="left" w:pos="652"/>
              </w:tabs>
              <w:spacing w:after="0"/>
              <w:rPr>
                <w:noProof/>
              </w:rPr>
            </w:pPr>
          </w:p>
          <w:p w14:paraId="2DD58090" w14:textId="66AAD057" w:rsidR="00043531" w:rsidRDefault="00043531" w:rsidP="00C430A1">
            <w:pPr>
              <w:pStyle w:val="CRCoverPage"/>
              <w:tabs>
                <w:tab w:val="left" w:pos="652"/>
              </w:tabs>
              <w:spacing w:after="0"/>
              <w:rPr>
                <w:noProof/>
              </w:rPr>
            </w:pPr>
          </w:p>
          <w:p w14:paraId="420794F0" w14:textId="75659AA6" w:rsidR="00043531" w:rsidRDefault="00043531" w:rsidP="00C430A1">
            <w:pPr>
              <w:pStyle w:val="CRCoverPage"/>
              <w:tabs>
                <w:tab w:val="left" w:pos="652"/>
              </w:tabs>
              <w:spacing w:after="0"/>
              <w:rPr>
                <w:noProof/>
              </w:rPr>
            </w:pPr>
            <w:r>
              <w:rPr>
                <w:noProof/>
              </w:rPr>
              <w:t>Added ACLR of 27dB for PC3</w:t>
            </w:r>
          </w:p>
          <w:p w14:paraId="31C656EC" w14:textId="1B293111" w:rsidR="00842687" w:rsidRDefault="00842687" w:rsidP="00C430A1">
            <w:pPr>
              <w:pStyle w:val="CRCoverPage"/>
              <w:tabs>
                <w:tab w:val="left" w:pos="652"/>
              </w:tabs>
              <w:spacing w:after="0"/>
              <w:rPr>
                <w:noProof/>
              </w:rPr>
            </w:pPr>
          </w:p>
        </w:tc>
      </w:tr>
      <w:tr w:rsidR="00CD3B73" w14:paraId="1F886379" w14:textId="77777777" w:rsidTr="00547111">
        <w:tc>
          <w:tcPr>
            <w:tcW w:w="2694" w:type="dxa"/>
            <w:gridSpan w:val="2"/>
            <w:tcBorders>
              <w:left w:val="single" w:sz="4" w:space="0" w:color="auto"/>
            </w:tcBorders>
          </w:tcPr>
          <w:p w14:paraId="4D989623"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71C4A204" w14:textId="77777777" w:rsidR="00CD3B73" w:rsidRDefault="00CD3B73" w:rsidP="00CD3B73">
            <w:pPr>
              <w:pStyle w:val="CRCoverPage"/>
              <w:spacing w:after="0"/>
              <w:rPr>
                <w:noProof/>
                <w:sz w:val="8"/>
                <w:szCs w:val="8"/>
              </w:rPr>
            </w:pPr>
          </w:p>
        </w:tc>
      </w:tr>
      <w:tr w:rsidR="00CD3B73" w14:paraId="678D7BF9" w14:textId="77777777" w:rsidTr="00547111">
        <w:tc>
          <w:tcPr>
            <w:tcW w:w="2694" w:type="dxa"/>
            <w:gridSpan w:val="2"/>
            <w:tcBorders>
              <w:left w:val="single" w:sz="4" w:space="0" w:color="auto"/>
              <w:bottom w:val="single" w:sz="4" w:space="0" w:color="auto"/>
            </w:tcBorders>
          </w:tcPr>
          <w:p w14:paraId="4E5CE1B6" w14:textId="77777777" w:rsidR="00CD3B73" w:rsidRDefault="00CD3B73" w:rsidP="00CD3B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E2724D" w:rsidR="00CD3B73" w:rsidRDefault="003C3450" w:rsidP="00CD3B73">
            <w:pPr>
              <w:pStyle w:val="CRCoverPage"/>
              <w:spacing w:after="0"/>
              <w:rPr>
                <w:noProof/>
                <w:lang w:eastAsia="ja-JP"/>
              </w:rPr>
            </w:pPr>
            <w:r>
              <w:rPr>
                <w:noProof/>
                <w:lang w:eastAsia="ja-JP"/>
              </w:rPr>
              <w:t>Enhancements for shared spectrum access will not be implemented.</w:t>
            </w:r>
          </w:p>
        </w:tc>
      </w:tr>
      <w:tr w:rsidR="00CD3B73" w14:paraId="034AF533" w14:textId="77777777" w:rsidTr="00547111">
        <w:tc>
          <w:tcPr>
            <w:tcW w:w="2694" w:type="dxa"/>
            <w:gridSpan w:val="2"/>
          </w:tcPr>
          <w:p w14:paraId="39D9EB5B" w14:textId="77777777" w:rsidR="00CD3B73" w:rsidRDefault="00CD3B73" w:rsidP="00CD3B73">
            <w:pPr>
              <w:pStyle w:val="CRCoverPage"/>
              <w:spacing w:after="0"/>
              <w:rPr>
                <w:b/>
                <w:i/>
                <w:noProof/>
                <w:sz w:val="8"/>
                <w:szCs w:val="8"/>
              </w:rPr>
            </w:pPr>
          </w:p>
        </w:tc>
        <w:tc>
          <w:tcPr>
            <w:tcW w:w="6946" w:type="dxa"/>
            <w:gridSpan w:val="9"/>
          </w:tcPr>
          <w:p w14:paraId="7826CB1C" w14:textId="77777777" w:rsidR="00CD3B73" w:rsidRDefault="00CD3B73" w:rsidP="00CD3B73">
            <w:pPr>
              <w:pStyle w:val="CRCoverPage"/>
              <w:spacing w:after="0"/>
              <w:rPr>
                <w:noProof/>
                <w:sz w:val="8"/>
                <w:szCs w:val="8"/>
              </w:rPr>
            </w:pPr>
          </w:p>
        </w:tc>
      </w:tr>
      <w:tr w:rsidR="00CD3B73" w14:paraId="6A17D7AC" w14:textId="77777777" w:rsidTr="00547111">
        <w:tc>
          <w:tcPr>
            <w:tcW w:w="2694" w:type="dxa"/>
            <w:gridSpan w:val="2"/>
            <w:tcBorders>
              <w:top w:val="single" w:sz="4" w:space="0" w:color="auto"/>
              <w:left w:val="single" w:sz="4" w:space="0" w:color="auto"/>
            </w:tcBorders>
          </w:tcPr>
          <w:p w14:paraId="6DAD5B19" w14:textId="77777777" w:rsidR="00CD3B73" w:rsidRDefault="00CD3B73" w:rsidP="00CD3B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DA24C4" w:rsidR="00CD3B73" w:rsidRDefault="00667FCF" w:rsidP="00CD3B73">
            <w:pPr>
              <w:pStyle w:val="CRCoverPage"/>
              <w:spacing w:after="0"/>
              <w:rPr>
                <w:noProof/>
                <w:lang w:eastAsia="ja-JP"/>
              </w:rPr>
            </w:pPr>
            <w:r w:rsidRPr="00A1115A">
              <w:t>6.2.3</w:t>
            </w:r>
            <w:r>
              <w:t xml:space="preserve">, </w:t>
            </w:r>
            <w:r w:rsidR="001653BC" w:rsidRPr="00A1115A">
              <w:t>6.2F.</w:t>
            </w:r>
            <w:r w:rsidR="00547368">
              <w:t>3</w:t>
            </w:r>
            <w:r w:rsidR="00043531">
              <w:t xml:space="preserve">, </w:t>
            </w:r>
            <w:r w:rsidR="00043531" w:rsidRPr="00A1115A">
              <w:rPr>
                <w:snapToGrid w:val="0"/>
              </w:rPr>
              <w:t>6.5F.2.4.1</w:t>
            </w:r>
          </w:p>
        </w:tc>
      </w:tr>
      <w:tr w:rsidR="00CD3B73" w14:paraId="56E1E6C3" w14:textId="77777777" w:rsidTr="00547111">
        <w:tc>
          <w:tcPr>
            <w:tcW w:w="2694" w:type="dxa"/>
            <w:gridSpan w:val="2"/>
            <w:tcBorders>
              <w:left w:val="single" w:sz="4" w:space="0" w:color="auto"/>
            </w:tcBorders>
          </w:tcPr>
          <w:p w14:paraId="2FB9DE77"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0898542D" w14:textId="77777777" w:rsidR="00CD3B73" w:rsidRDefault="00CD3B73" w:rsidP="00CD3B73">
            <w:pPr>
              <w:pStyle w:val="CRCoverPage"/>
              <w:spacing w:after="0"/>
              <w:rPr>
                <w:noProof/>
                <w:sz w:val="8"/>
                <w:szCs w:val="8"/>
              </w:rPr>
            </w:pPr>
          </w:p>
        </w:tc>
      </w:tr>
      <w:tr w:rsidR="00CD3B73" w14:paraId="76F95A8B" w14:textId="77777777" w:rsidTr="00547111">
        <w:tc>
          <w:tcPr>
            <w:tcW w:w="2694" w:type="dxa"/>
            <w:gridSpan w:val="2"/>
            <w:tcBorders>
              <w:left w:val="single" w:sz="4" w:space="0" w:color="auto"/>
            </w:tcBorders>
          </w:tcPr>
          <w:p w14:paraId="335EAB52" w14:textId="77777777" w:rsidR="00CD3B73" w:rsidRDefault="00CD3B73" w:rsidP="00CD3B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3B73" w:rsidRDefault="00CD3B73" w:rsidP="00CD3B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3B73" w:rsidRDefault="00CD3B73" w:rsidP="00CD3B73">
            <w:pPr>
              <w:pStyle w:val="CRCoverPage"/>
              <w:spacing w:after="0"/>
              <w:jc w:val="center"/>
              <w:rPr>
                <w:b/>
                <w:caps/>
                <w:noProof/>
              </w:rPr>
            </w:pPr>
            <w:r>
              <w:rPr>
                <w:b/>
                <w:caps/>
                <w:noProof/>
              </w:rPr>
              <w:t>N</w:t>
            </w:r>
          </w:p>
        </w:tc>
        <w:tc>
          <w:tcPr>
            <w:tcW w:w="2977" w:type="dxa"/>
            <w:gridSpan w:val="4"/>
          </w:tcPr>
          <w:p w14:paraId="304CCBCB" w14:textId="77777777" w:rsidR="00CD3B73" w:rsidRDefault="00CD3B73" w:rsidP="00CD3B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3B73" w:rsidRDefault="00CD3B73" w:rsidP="00CD3B73">
            <w:pPr>
              <w:pStyle w:val="CRCoverPage"/>
              <w:spacing w:after="0"/>
              <w:ind w:left="99"/>
              <w:rPr>
                <w:noProof/>
              </w:rPr>
            </w:pPr>
          </w:p>
        </w:tc>
      </w:tr>
      <w:tr w:rsidR="00CD3B73" w14:paraId="34ACE2EB" w14:textId="77777777" w:rsidTr="00547111">
        <w:tc>
          <w:tcPr>
            <w:tcW w:w="2694" w:type="dxa"/>
            <w:gridSpan w:val="2"/>
            <w:tcBorders>
              <w:left w:val="single" w:sz="4" w:space="0" w:color="auto"/>
            </w:tcBorders>
          </w:tcPr>
          <w:p w14:paraId="571382F3" w14:textId="77777777" w:rsidR="00CD3B73" w:rsidRDefault="00CD3B73" w:rsidP="00CD3B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D3B73" w:rsidRDefault="00CD3B73" w:rsidP="00CD3B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3B73" w:rsidRDefault="00CD3B73" w:rsidP="00CD3B73">
            <w:pPr>
              <w:pStyle w:val="CRCoverPage"/>
              <w:spacing w:after="0"/>
              <w:ind w:left="99"/>
              <w:rPr>
                <w:noProof/>
              </w:rPr>
            </w:pPr>
            <w:r>
              <w:rPr>
                <w:noProof/>
              </w:rPr>
              <w:t xml:space="preserve">TS/TR ... CR ... </w:t>
            </w:r>
          </w:p>
        </w:tc>
      </w:tr>
      <w:tr w:rsidR="00CD3B73" w14:paraId="446DDBAC" w14:textId="77777777" w:rsidTr="00547111">
        <w:tc>
          <w:tcPr>
            <w:tcW w:w="2694" w:type="dxa"/>
            <w:gridSpan w:val="2"/>
            <w:tcBorders>
              <w:left w:val="single" w:sz="4" w:space="0" w:color="auto"/>
            </w:tcBorders>
          </w:tcPr>
          <w:p w14:paraId="678A1AA6" w14:textId="77777777" w:rsidR="00CD3B73" w:rsidRDefault="00CD3B73" w:rsidP="00CD3B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D3B73" w:rsidRDefault="00CD3B73" w:rsidP="00CD3B7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D3B73" w:rsidRDefault="00CD3B73" w:rsidP="00CD3B73">
            <w:pPr>
              <w:pStyle w:val="CRCoverPage"/>
              <w:spacing w:after="0"/>
              <w:jc w:val="center"/>
              <w:rPr>
                <w:b/>
                <w:caps/>
                <w:noProof/>
              </w:rPr>
            </w:pPr>
          </w:p>
        </w:tc>
        <w:tc>
          <w:tcPr>
            <w:tcW w:w="2977" w:type="dxa"/>
            <w:gridSpan w:val="4"/>
          </w:tcPr>
          <w:p w14:paraId="1A4306D9" w14:textId="77777777" w:rsidR="00CD3B73" w:rsidRDefault="00CD3B73" w:rsidP="00CD3B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763DC3" w:rsidR="00CD3B73" w:rsidRDefault="00CD3B73" w:rsidP="00CD3B73">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CD3B73" w14:paraId="55C714D2" w14:textId="77777777" w:rsidTr="00547111">
        <w:tc>
          <w:tcPr>
            <w:tcW w:w="2694" w:type="dxa"/>
            <w:gridSpan w:val="2"/>
            <w:tcBorders>
              <w:left w:val="single" w:sz="4" w:space="0" w:color="auto"/>
            </w:tcBorders>
          </w:tcPr>
          <w:p w14:paraId="45913E62" w14:textId="77777777" w:rsidR="00CD3B73" w:rsidRDefault="00CD3B73" w:rsidP="00CD3B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D3B73" w:rsidRDefault="00CD3B73" w:rsidP="00CD3B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3B73" w:rsidRDefault="00CD3B73" w:rsidP="00CD3B73">
            <w:pPr>
              <w:pStyle w:val="CRCoverPage"/>
              <w:spacing w:after="0"/>
              <w:ind w:left="99"/>
              <w:rPr>
                <w:noProof/>
              </w:rPr>
            </w:pPr>
            <w:r>
              <w:rPr>
                <w:noProof/>
              </w:rPr>
              <w:t xml:space="preserve">TS/TR ... CR ... </w:t>
            </w:r>
          </w:p>
        </w:tc>
      </w:tr>
      <w:tr w:rsidR="00CD3B73" w14:paraId="60DF82CC" w14:textId="77777777" w:rsidTr="008863B9">
        <w:tc>
          <w:tcPr>
            <w:tcW w:w="2694" w:type="dxa"/>
            <w:gridSpan w:val="2"/>
            <w:tcBorders>
              <w:left w:val="single" w:sz="4" w:space="0" w:color="auto"/>
            </w:tcBorders>
          </w:tcPr>
          <w:p w14:paraId="517696CD" w14:textId="77777777" w:rsidR="00CD3B73" w:rsidRDefault="00CD3B73" w:rsidP="00CD3B73">
            <w:pPr>
              <w:pStyle w:val="CRCoverPage"/>
              <w:spacing w:after="0"/>
              <w:rPr>
                <w:b/>
                <w:i/>
                <w:noProof/>
              </w:rPr>
            </w:pPr>
          </w:p>
        </w:tc>
        <w:tc>
          <w:tcPr>
            <w:tcW w:w="6946" w:type="dxa"/>
            <w:gridSpan w:val="9"/>
            <w:tcBorders>
              <w:right w:val="single" w:sz="4" w:space="0" w:color="auto"/>
            </w:tcBorders>
          </w:tcPr>
          <w:p w14:paraId="4D84207F" w14:textId="77777777" w:rsidR="00CD3B73" w:rsidRDefault="00CD3B73" w:rsidP="00CD3B73">
            <w:pPr>
              <w:pStyle w:val="CRCoverPage"/>
              <w:spacing w:after="0"/>
              <w:rPr>
                <w:noProof/>
              </w:rPr>
            </w:pPr>
          </w:p>
        </w:tc>
      </w:tr>
      <w:tr w:rsidR="00CD3B73" w14:paraId="556B87B6" w14:textId="77777777" w:rsidTr="008863B9">
        <w:tc>
          <w:tcPr>
            <w:tcW w:w="2694" w:type="dxa"/>
            <w:gridSpan w:val="2"/>
            <w:tcBorders>
              <w:left w:val="single" w:sz="4" w:space="0" w:color="auto"/>
              <w:bottom w:val="single" w:sz="4" w:space="0" w:color="auto"/>
            </w:tcBorders>
          </w:tcPr>
          <w:p w14:paraId="79A9C411" w14:textId="77777777" w:rsidR="00CD3B73" w:rsidRDefault="00CD3B73" w:rsidP="00CD3B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D3B73" w:rsidRDefault="00CD3B73" w:rsidP="00CD3B73">
            <w:pPr>
              <w:pStyle w:val="CRCoverPage"/>
              <w:spacing w:after="0"/>
              <w:ind w:left="100"/>
              <w:rPr>
                <w:noProof/>
                <w:lang w:eastAsia="ja-JP"/>
              </w:rPr>
            </w:pPr>
          </w:p>
        </w:tc>
      </w:tr>
      <w:tr w:rsidR="00CD3B73" w:rsidRPr="008863B9" w14:paraId="45BFE792" w14:textId="77777777" w:rsidTr="008863B9">
        <w:tc>
          <w:tcPr>
            <w:tcW w:w="2694" w:type="dxa"/>
            <w:gridSpan w:val="2"/>
            <w:tcBorders>
              <w:top w:val="single" w:sz="4" w:space="0" w:color="auto"/>
              <w:bottom w:val="single" w:sz="4" w:space="0" w:color="auto"/>
            </w:tcBorders>
          </w:tcPr>
          <w:p w14:paraId="194242DD" w14:textId="77777777" w:rsidR="00CD3B73" w:rsidRPr="008863B9" w:rsidRDefault="00CD3B73" w:rsidP="00CD3B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3B73" w:rsidRPr="008863B9" w:rsidRDefault="00CD3B73" w:rsidP="00CD3B73">
            <w:pPr>
              <w:pStyle w:val="CRCoverPage"/>
              <w:spacing w:after="0"/>
              <w:ind w:left="100"/>
              <w:rPr>
                <w:noProof/>
                <w:sz w:val="8"/>
                <w:szCs w:val="8"/>
              </w:rPr>
            </w:pPr>
          </w:p>
        </w:tc>
      </w:tr>
      <w:tr w:rsidR="00CD3B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3B73" w:rsidRDefault="00CD3B73" w:rsidP="00CD3B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3B73" w:rsidRDefault="00CD3B73" w:rsidP="00CD3B7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524502" w14:textId="00DD7AAE" w:rsidR="000B4D90" w:rsidRDefault="00CE57C0" w:rsidP="00887D5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45288148" w14:textId="77777777" w:rsidR="00E42E5D" w:rsidRPr="00A1115A" w:rsidRDefault="00E42E5D" w:rsidP="00E42E5D">
      <w:pPr>
        <w:pStyle w:val="Heading3"/>
      </w:pPr>
      <w:bookmarkStart w:id="4" w:name="_Toc21344235"/>
      <w:bookmarkStart w:id="5" w:name="_Toc29801719"/>
      <w:bookmarkStart w:id="6" w:name="_Toc29802143"/>
      <w:bookmarkStart w:id="7" w:name="_Toc29802768"/>
      <w:bookmarkStart w:id="8" w:name="_Toc36107510"/>
      <w:bookmarkStart w:id="9" w:name="_Toc37251269"/>
      <w:bookmarkStart w:id="10" w:name="_Toc45888071"/>
      <w:bookmarkStart w:id="11" w:name="_Toc45888670"/>
      <w:bookmarkStart w:id="12" w:name="_Toc61367311"/>
      <w:bookmarkStart w:id="13" w:name="_Toc61372694"/>
      <w:bookmarkStart w:id="14" w:name="_Toc68230634"/>
      <w:bookmarkStart w:id="15" w:name="_Toc69084047"/>
      <w:bookmarkStart w:id="16" w:name="_Toc75467056"/>
      <w:bookmarkStart w:id="17" w:name="_Toc76509078"/>
      <w:bookmarkStart w:id="18" w:name="_Toc76718068"/>
      <w:bookmarkStart w:id="19" w:name="_Toc83580378"/>
      <w:bookmarkStart w:id="20" w:name="_Toc84404887"/>
      <w:bookmarkStart w:id="21" w:name="_Toc84413496"/>
      <w:bookmarkStart w:id="22" w:name="_Toc61367404"/>
      <w:bookmarkStart w:id="23" w:name="_Toc61372787"/>
      <w:bookmarkStart w:id="24" w:name="_Toc68230728"/>
      <w:bookmarkStart w:id="25" w:name="_Toc69084141"/>
      <w:bookmarkStart w:id="26" w:name="_Toc75467151"/>
      <w:bookmarkStart w:id="27" w:name="_Toc76509173"/>
      <w:bookmarkStart w:id="28" w:name="_Toc76718163"/>
      <w:bookmarkStart w:id="29" w:name="_Toc83580473"/>
      <w:bookmarkStart w:id="30" w:name="_Toc84404982"/>
      <w:bookmarkStart w:id="31" w:name="_Toc84413591"/>
      <w:bookmarkStart w:id="32" w:name="_Toc61367411"/>
      <w:bookmarkStart w:id="33" w:name="_Toc61372794"/>
      <w:bookmarkStart w:id="34" w:name="_Toc68230735"/>
      <w:bookmarkStart w:id="35" w:name="_Toc69084148"/>
      <w:bookmarkStart w:id="36" w:name="_Toc75467158"/>
      <w:bookmarkStart w:id="37" w:name="_Toc76509180"/>
      <w:bookmarkStart w:id="38" w:name="_Toc76718170"/>
      <w:bookmarkStart w:id="39" w:name="_Toc83580480"/>
      <w:bookmarkStart w:id="40" w:name="_Toc84404989"/>
      <w:bookmarkStart w:id="41" w:name="_Toc84413598"/>
      <w:r w:rsidRPr="00A1115A">
        <w:t>6.2.3</w:t>
      </w:r>
      <w:r w:rsidRPr="00A1115A">
        <w:tab/>
      </w:r>
      <w:r w:rsidRPr="00A1115A">
        <w:rPr>
          <w:lang w:eastAsia="zh-CN"/>
        </w:rPr>
        <w:t xml:space="preserve">UE additional </w:t>
      </w:r>
      <w:r w:rsidRPr="00A1115A">
        <w:t>maximum output power reduction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DF46E57" w14:textId="77777777" w:rsidR="00E42E5D" w:rsidRPr="00A1115A" w:rsidRDefault="00E42E5D" w:rsidP="00E42E5D">
      <w:pPr>
        <w:pStyle w:val="Heading4"/>
      </w:pPr>
      <w:bookmarkStart w:id="42" w:name="_Toc21344236"/>
      <w:bookmarkStart w:id="43" w:name="_Toc29801720"/>
      <w:bookmarkStart w:id="44" w:name="_Toc29802144"/>
      <w:bookmarkStart w:id="45" w:name="_Toc29802769"/>
      <w:bookmarkStart w:id="46" w:name="_Toc36107511"/>
      <w:bookmarkStart w:id="47" w:name="_Toc37251270"/>
      <w:bookmarkStart w:id="48" w:name="_Toc45888072"/>
      <w:bookmarkStart w:id="49" w:name="_Toc45888671"/>
      <w:bookmarkStart w:id="50" w:name="_Toc61367312"/>
      <w:bookmarkStart w:id="51" w:name="_Toc61372695"/>
      <w:bookmarkStart w:id="52" w:name="_Toc68230635"/>
      <w:bookmarkStart w:id="53" w:name="_Toc69084048"/>
      <w:bookmarkStart w:id="54" w:name="_Toc75467057"/>
      <w:bookmarkStart w:id="55" w:name="_Toc76509079"/>
      <w:bookmarkStart w:id="56" w:name="_Toc76718069"/>
      <w:bookmarkStart w:id="57" w:name="_Toc83580379"/>
      <w:bookmarkStart w:id="58" w:name="_Toc84404888"/>
      <w:bookmarkStart w:id="59" w:name="_Toc84413497"/>
      <w:r w:rsidRPr="00A1115A">
        <w:t>6.2.3.1</w:t>
      </w:r>
      <w:r w:rsidRPr="00A1115A">
        <w:tab/>
        <w:t>General</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6539C882" w14:textId="77777777" w:rsidR="00E42E5D" w:rsidRPr="00A1115A" w:rsidRDefault="00E42E5D" w:rsidP="00E42E5D">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r w:rsidRPr="00A1115A">
        <w:rPr>
          <w:i/>
        </w:rPr>
        <w:t xml:space="preserve">additionalSpectrumEmission.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r w:rsidRPr="00A1115A">
        <w:rPr>
          <w:i/>
        </w:rPr>
        <w:t>freqBandIndicatorNR</w:t>
      </w:r>
      <w:r w:rsidRPr="00A1115A">
        <w:t xml:space="preserve"> and an associated value of </w:t>
      </w:r>
      <w:r w:rsidRPr="00A1115A">
        <w:rPr>
          <w:i/>
        </w:rPr>
        <w:t xml:space="preserve">additionalSpectrumEmission </w:t>
      </w:r>
      <w:r w:rsidRPr="00A1115A">
        <w:t>in the relevant RRC information elements [7]</w:t>
      </w:r>
      <w:r w:rsidRPr="00A1115A">
        <w:rPr>
          <w:i/>
        </w:rPr>
        <w:t>.</w:t>
      </w:r>
    </w:p>
    <w:p w14:paraId="74CE1950" w14:textId="77777777" w:rsidR="00E42E5D" w:rsidRPr="00A1115A" w:rsidRDefault="00E42E5D" w:rsidP="00E42E5D">
      <w:r w:rsidRPr="00A1115A">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p>
    <w:p w14:paraId="21ADF618" w14:textId="77777777" w:rsidR="00E42E5D" w:rsidRPr="00A1115A" w:rsidRDefault="00E42E5D" w:rsidP="00E42E5D">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powerBoostPi2BPSK</w:t>
      </w:r>
      <w:r w:rsidRPr="00A1115A" w:rsidDel="00373784">
        <w:t xml:space="preserve"> </w:t>
      </w:r>
      <w:r w:rsidRPr="00A1115A">
        <w:t xml:space="preserve"> is set to 1, power class 2 A-MPR values apply. The mapping of NR frequency band number</w:t>
      </w:r>
      <w:r w:rsidRPr="00A1115A">
        <w:rPr>
          <w:rFonts w:hint="eastAsia"/>
          <w:lang w:val="en-US"/>
        </w:rPr>
        <w:t>s</w:t>
      </w:r>
      <w:r w:rsidRPr="00A1115A">
        <w:t xml:space="preserve"> and values of the </w:t>
      </w:r>
      <w:r w:rsidRPr="00A1115A">
        <w:rPr>
          <w:i/>
        </w:rPr>
        <w:t>additionalSpectrumEmission</w:t>
      </w:r>
      <w:r w:rsidRPr="00A1115A">
        <w:t xml:space="preserve"> to network signalling labels is specified in Table 6.2.3.1-1A. </w:t>
      </w:r>
    </w:p>
    <w:p w14:paraId="29C6BD14" w14:textId="77777777" w:rsidR="00E42E5D" w:rsidRPr="00A1115A" w:rsidRDefault="00E42E5D" w:rsidP="00E42E5D">
      <w:r w:rsidRPr="00A1115A">
        <w:t>For almost contiguous allocations in CP-OFDM waveforms in power class 3, the allowed A-MPR defined in clause 6.2.3 is increased by</w:t>
      </w:r>
      <w:r w:rsidRPr="00A1115A">
        <w:rPr>
          <w:rFonts w:eastAsia="Calibri"/>
        </w:rPr>
        <w:t xml:space="preserve"> </w:t>
      </w:r>
      <w:r w:rsidRPr="00A1115A">
        <w:t>CEIL{ 10 log</w:t>
      </w:r>
      <w:r w:rsidRPr="00A1115A">
        <w:rPr>
          <w:vertAlign w:val="subscript"/>
        </w:rPr>
        <w:t>10</w:t>
      </w:r>
      <w:r w:rsidRPr="00A1115A">
        <w:t>(1 + N</w:t>
      </w:r>
      <w:r w:rsidRPr="00A1115A">
        <w:rPr>
          <w:vertAlign w:val="subscript"/>
        </w:rPr>
        <w:t xml:space="preserve">RB_gap / </w:t>
      </w:r>
      <w:r w:rsidRPr="00A1115A">
        <w:t>N</w:t>
      </w:r>
      <w:r w:rsidRPr="00A1115A">
        <w:rPr>
          <w:vertAlign w:val="subscript"/>
        </w:rPr>
        <w:t>RB_alloc</w:t>
      </w:r>
      <w:r w:rsidRPr="00A1115A">
        <w:t xml:space="preserve">), 0.5 } dB, where </w:t>
      </w:r>
      <w:r>
        <w:t xml:space="preserve">CEIL{x, 0.5} means x rounding upwards to closest 0.5dB, </w:t>
      </w:r>
      <w:r w:rsidRPr="00A1115A">
        <w:t>N</w:t>
      </w:r>
      <w:r w:rsidRPr="00A1115A">
        <w:rPr>
          <w:vertAlign w:val="subscript"/>
        </w:rPr>
        <w:t>RB_gap</w:t>
      </w:r>
      <w:r w:rsidRPr="00A1115A">
        <w:t xml:space="preserve"> is the total number of unallocated RBs between allocated RBs and N</w:t>
      </w:r>
      <w:r w:rsidRPr="00A1115A">
        <w:rPr>
          <w:vertAlign w:val="subscript"/>
        </w:rPr>
        <w:t>RB_alloc</w:t>
      </w:r>
      <w:r w:rsidRPr="00A1115A">
        <w:t xml:space="preserve"> is the total number of allocated RBs, and the parameter L</w:t>
      </w:r>
      <w:r w:rsidRPr="00A1115A">
        <w:rPr>
          <w:vertAlign w:val="subscript"/>
        </w:rPr>
        <w:t>CRB</w:t>
      </w:r>
      <w:r w:rsidRPr="00A1115A">
        <w:t xml:space="preserve"> is replaced by N</w:t>
      </w:r>
      <w:r w:rsidRPr="00A1115A">
        <w:rPr>
          <w:vertAlign w:val="subscript"/>
        </w:rPr>
        <w:t>RB_alloc</w:t>
      </w:r>
      <w:r w:rsidRPr="00A1115A">
        <w:t xml:space="preserve"> + N</w:t>
      </w:r>
      <w:r w:rsidRPr="00A1115A">
        <w:rPr>
          <w:vertAlign w:val="subscript"/>
        </w:rPr>
        <w:t>RB_gap</w:t>
      </w:r>
      <w:r w:rsidRPr="00A1115A">
        <w:t xml:space="preserve"> in specifying the RB allocation regions.</w:t>
      </w:r>
    </w:p>
    <w:p w14:paraId="4850713F" w14:textId="77777777" w:rsidR="00E42E5D" w:rsidRPr="00A1115A" w:rsidRDefault="00E42E5D" w:rsidP="00E42E5D">
      <w:r w:rsidRPr="00A1115A">
        <w:t>Unless otherwise specified, pi/2 BPSK in following A-MPR tables refers to both variants of pi/2 BPSK referenced in 6.2.2 tables 6.2.2-1.</w:t>
      </w:r>
    </w:p>
    <w:p w14:paraId="51155494" w14:textId="77777777" w:rsidR="00E42E5D" w:rsidRPr="00A1115A" w:rsidRDefault="00E42E5D" w:rsidP="00E42E5D">
      <w:pPr>
        <w:pStyle w:val="TH"/>
      </w:pPr>
      <w:bookmarkStart w:id="60" w:name="_Hlk516051685"/>
      <w:r w:rsidRPr="00A1115A">
        <w:lastRenderedPageBreak/>
        <w:t>Table 6.2.3.1-1</w:t>
      </w:r>
      <w:bookmarkEnd w:id="60"/>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E42E5D" w:rsidRPr="00A1115A" w14:paraId="6D3066E4" w14:textId="77777777" w:rsidTr="005F4870">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3A5A91AD" w14:textId="77777777" w:rsidR="00E42E5D" w:rsidRPr="00A1115A" w:rsidRDefault="00E42E5D" w:rsidP="005F4870">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3F936081" w14:textId="77777777" w:rsidR="00E42E5D" w:rsidRPr="00A1115A" w:rsidRDefault="00E42E5D" w:rsidP="005F4870">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13EA19B8" w14:textId="77777777" w:rsidR="00E42E5D" w:rsidRPr="00A1115A" w:rsidRDefault="00E42E5D" w:rsidP="005F4870">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16E96E0E" w14:textId="77777777" w:rsidR="00E42E5D" w:rsidRPr="00A1115A" w:rsidRDefault="00E42E5D" w:rsidP="005F4870">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142FCA22" w14:textId="77777777" w:rsidR="00E42E5D" w:rsidRPr="00A1115A" w:rsidRDefault="00E42E5D" w:rsidP="005F4870">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086A32ED" w14:textId="77777777" w:rsidR="00E42E5D" w:rsidRPr="00A1115A" w:rsidRDefault="00E42E5D" w:rsidP="005F4870">
            <w:pPr>
              <w:pStyle w:val="TAH"/>
            </w:pPr>
            <w:r w:rsidRPr="00A1115A">
              <w:t>A-MPR (dB)</w:t>
            </w:r>
          </w:p>
        </w:tc>
      </w:tr>
      <w:tr w:rsidR="00E42E5D" w:rsidRPr="00A1115A" w14:paraId="2A25E895"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4E82CE4" w14:textId="77777777" w:rsidR="00E42E5D" w:rsidRPr="00A1115A" w:rsidRDefault="00E42E5D" w:rsidP="005F4870">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0A0F0E9C" w14:textId="77777777" w:rsidR="00E42E5D" w:rsidRPr="00A1115A" w:rsidRDefault="00E42E5D" w:rsidP="005F4870">
            <w:pPr>
              <w:pStyle w:val="TAC"/>
            </w:pPr>
          </w:p>
        </w:tc>
        <w:tc>
          <w:tcPr>
            <w:tcW w:w="1883" w:type="dxa"/>
            <w:tcBorders>
              <w:top w:val="single" w:sz="4" w:space="0" w:color="auto"/>
              <w:left w:val="single" w:sz="4" w:space="0" w:color="auto"/>
              <w:bottom w:val="single" w:sz="4" w:space="0" w:color="auto"/>
              <w:right w:val="single" w:sz="4" w:space="0" w:color="auto"/>
            </w:tcBorders>
          </w:tcPr>
          <w:p w14:paraId="7EB019CF" w14:textId="77777777" w:rsidR="00E42E5D" w:rsidRDefault="00E42E5D" w:rsidP="005F4870">
            <w:pPr>
              <w:pStyle w:val="TAC"/>
              <w:rPr>
                <w:lang w:eastAsia="zh-CN"/>
              </w:rPr>
            </w:pPr>
            <w:r w:rsidRPr="00A1115A">
              <w:rPr>
                <w:rFonts w:hint="eastAsia"/>
                <w:lang w:eastAsia="zh-CN"/>
              </w:rPr>
              <w:t>Table 5.2-1</w:t>
            </w:r>
          </w:p>
          <w:p w14:paraId="44DB21AB" w14:textId="77777777" w:rsidR="00E42E5D" w:rsidRPr="00A1115A" w:rsidRDefault="00E42E5D" w:rsidP="005F4870">
            <w:pPr>
              <w:pStyle w:val="TAC"/>
              <w:rPr>
                <w:lang w:eastAsia="zh-CN"/>
              </w:rPr>
            </w:pPr>
            <w:r>
              <w:rPr>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25A7868C" w14:textId="77777777" w:rsidR="00E42E5D" w:rsidRPr="00A1115A" w:rsidRDefault="00E42E5D" w:rsidP="005F4870">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26E17224" w14:textId="77777777" w:rsidR="00E42E5D" w:rsidRPr="00A1115A" w:rsidRDefault="00E42E5D" w:rsidP="005F4870">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31E49B48" w14:textId="77777777" w:rsidR="00E42E5D" w:rsidRPr="00A1115A" w:rsidRDefault="00E42E5D" w:rsidP="005F4870">
            <w:pPr>
              <w:pStyle w:val="TAC"/>
            </w:pPr>
            <w:r w:rsidRPr="00A1115A">
              <w:t>N/A</w:t>
            </w:r>
          </w:p>
        </w:tc>
      </w:tr>
      <w:tr w:rsidR="00E42E5D" w:rsidRPr="00A1115A" w14:paraId="046C62CB" w14:textId="77777777" w:rsidTr="005F4870">
        <w:trPr>
          <w:trHeight w:val="187"/>
          <w:jc w:val="center"/>
        </w:trPr>
        <w:tc>
          <w:tcPr>
            <w:tcW w:w="1379" w:type="dxa"/>
            <w:tcBorders>
              <w:top w:val="single" w:sz="4" w:space="0" w:color="auto"/>
              <w:left w:val="single" w:sz="4" w:space="0" w:color="auto"/>
              <w:right w:val="single" w:sz="4" w:space="0" w:color="auto"/>
            </w:tcBorders>
          </w:tcPr>
          <w:p w14:paraId="0B58644A" w14:textId="77777777" w:rsidR="00E42E5D" w:rsidRPr="00A1115A" w:rsidRDefault="00E42E5D" w:rsidP="005F4870">
            <w:pPr>
              <w:pStyle w:val="TAC"/>
            </w:pPr>
            <w:r w:rsidRPr="00A1115A">
              <w:t>NS_03</w:t>
            </w:r>
          </w:p>
        </w:tc>
        <w:tc>
          <w:tcPr>
            <w:tcW w:w="1894" w:type="dxa"/>
            <w:tcBorders>
              <w:top w:val="single" w:sz="4" w:space="0" w:color="auto"/>
              <w:left w:val="single" w:sz="4" w:space="0" w:color="auto"/>
              <w:right w:val="single" w:sz="4" w:space="0" w:color="auto"/>
            </w:tcBorders>
          </w:tcPr>
          <w:p w14:paraId="590C1B49" w14:textId="77777777" w:rsidR="00E42E5D" w:rsidRPr="00A1115A" w:rsidRDefault="00E42E5D" w:rsidP="005F4870">
            <w:pPr>
              <w:pStyle w:val="TAC"/>
            </w:pPr>
            <w:r w:rsidRPr="00A1115A">
              <w:t>6.5.2.3.3</w:t>
            </w:r>
          </w:p>
        </w:tc>
        <w:tc>
          <w:tcPr>
            <w:tcW w:w="1883" w:type="dxa"/>
            <w:tcBorders>
              <w:top w:val="single" w:sz="4" w:space="0" w:color="auto"/>
              <w:left w:val="single" w:sz="4" w:space="0" w:color="auto"/>
              <w:right w:val="single" w:sz="4" w:space="0" w:color="auto"/>
            </w:tcBorders>
          </w:tcPr>
          <w:p w14:paraId="407FA665" w14:textId="77777777" w:rsidR="00E42E5D" w:rsidRPr="00A1115A" w:rsidRDefault="00E42E5D" w:rsidP="005F4870">
            <w:pPr>
              <w:pStyle w:val="TAC"/>
            </w:pPr>
            <w:r w:rsidRPr="00A1115A">
              <w:t>n2, n25, n66,</w:t>
            </w:r>
          </w:p>
          <w:p w14:paraId="7C1F5996" w14:textId="77777777" w:rsidR="00E42E5D" w:rsidRPr="00A1115A" w:rsidRDefault="00E42E5D" w:rsidP="005F4870">
            <w:pPr>
              <w:pStyle w:val="TAC"/>
            </w:pPr>
            <w:r w:rsidRPr="00A1115A">
              <w:t>n70, n86</w:t>
            </w:r>
          </w:p>
        </w:tc>
        <w:tc>
          <w:tcPr>
            <w:tcW w:w="1480" w:type="dxa"/>
            <w:tcBorders>
              <w:top w:val="single" w:sz="4" w:space="0" w:color="auto"/>
              <w:left w:val="single" w:sz="4" w:space="0" w:color="auto"/>
              <w:right w:val="single" w:sz="4" w:space="0" w:color="auto"/>
            </w:tcBorders>
          </w:tcPr>
          <w:p w14:paraId="59BCDB15" w14:textId="77777777" w:rsidR="00E42E5D" w:rsidRPr="00A1115A" w:rsidRDefault="00E42E5D" w:rsidP="005F4870">
            <w:pPr>
              <w:pStyle w:val="TAC"/>
            </w:pPr>
          </w:p>
        </w:tc>
        <w:tc>
          <w:tcPr>
            <w:tcW w:w="1721" w:type="dxa"/>
            <w:tcBorders>
              <w:top w:val="single" w:sz="4" w:space="0" w:color="auto"/>
              <w:left w:val="single" w:sz="4" w:space="0" w:color="auto"/>
              <w:right w:val="single" w:sz="4" w:space="0" w:color="auto"/>
            </w:tcBorders>
          </w:tcPr>
          <w:p w14:paraId="3D2D9DC1" w14:textId="77777777" w:rsidR="00E42E5D" w:rsidRPr="00A1115A" w:rsidRDefault="00E42E5D" w:rsidP="005F4870">
            <w:pPr>
              <w:pStyle w:val="TAC"/>
            </w:pPr>
          </w:p>
        </w:tc>
        <w:tc>
          <w:tcPr>
            <w:tcW w:w="1423" w:type="dxa"/>
            <w:tcBorders>
              <w:top w:val="single" w:sz="4" w:space="0" w:color="auto"/>
              <w:left w:val="single" w:sz="4" w:space="0" w:color="auto"/>
              <w:right w:val="single" w:sz="4" w:space="0" w:color="auto"/>
            </w:tcBorders>
          </w:tcPr>
          <w:p w14:paraId="1A09C8E3" w14:textId="77777777" w:rsidR="00E42E5D" w:rsidRPr="00A1115A" w:rsidRDefault="00E42E5D" w:rsidP="005F4870">
            <w:pPr>
              <w:pStyle w:val="TAC"/>
            </w:pPr>
            <w:r w:rsidRPr="00A1115A">
              <w:t>Clause 6.2.3.7</w:t>
            </w:r>
          </w:p>
        </w:tc>
      </w:tr>
      <w:tr w:rsidR="00E42E5D" w:rsidRPr="00A1115A" w14:paraId="5322208C" w14:textId="77777777" w:rsidTr="005F4870">
        <w:trPr>
          <w:trHeight w:val="187"/>
          <w:jc w:val="center"/>
        </w:trPr>
        <w:tc>
          <w:tcPr>
            <w:tcW w:w="1379" w:type="dxa"/>
            <w:tcBorders>
              <w:left w:val="single" w:sz="4" w:space="0" w:color="auto"/>
              <w:bottom w:val="single" w:sz="4" w:space="0" w:color="auto"/>
              <w:right w:val="single" w:sz="4" w:space="0" w:color="auto"/>
            </w:tcBorders>
          </w:tcPr>
          <w:p w14:paraId="4D16AD4F" w14:textId="77777777" w:rsidR="00E42E5D" w:rsidRPr="00A1115A" w:rsidRDefault="00E42E5D" w:rsidP="005F4870">
            <w:pPr>
              <w:pStyle w:val="TAC"/>
            </w:pPr>
            <w:r w:rsidRPr="00A1115A">
              <w:t>NS_03U</w:t>
            </w:r>
          </w:p>
        </w:tc>
        <w:tc>
          <w:tcPr>
            <w:tcW w:w="1894" w:type="dxa"/>
            <w:tcBorders>
              <w:left w:val="single" w:sz="4" w:space="0" w:color="auto"/>
              <w:bottom w:val="single" w:sz="4" w:space="0" w:color="auto"/>
              <w:right w:val="single" w:sz="4" w:space="0" w:color="auto"/>
            </w:tcBorders>
          </w:tcPr>
          <w:p w14:paraId="7A0385F0" w14:textId="77777777" w:rsidR="00E42E5D" w:rsidRPr="00A1115A" w:rsidRDefault="00E42E5D" w:rsidP="005F4870">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74364B02" w14:textId="77777777" w:rsidR="00E42E5D" w:rsidRPr="00A1115A" w:rsidRDefault="00E42E5D" w:rsidP="005F4870">
            <w:pPr>
              <w:pStyle w:val="TAC"/>
            </w:pPr>
            <w:r w:rsidRPr="00A1115A">
              <w:t>n2, n25, n66, n86</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61E8919F" w14:textId="77777777" w:rsidR="00E42E5D" w:rsidRPr="00A1115A" w:rsidRDefault="00E42E5D" w:rsidP="005F4870">
            <w:pPr>
              <w:pStyle w:val="TAC"/>
            </w:pPr>
          </w:p>
        </w:tc>
        <w:tc>
          <w:tcPr>
            <w:tcW w:w="1721" w:type="dxa"/>
            <w:tcBorders>
              <w:top w:val="single" w:sz="4" w:space="0" w:color="auto"/>
              <w:left w:val="single" w:sz="4" w:space="0" w:color="auto"/>
              <w:bottom w:val="single" w:sz="4" w:space="0" w:color="auto"/>
              <w:right w:val="single" w:sz="4" w:space="0" w:color="auto"/>
            </w:tcBorders>
          </w:tcPr>
          <w:p w14:paraId="32277161" w14:textId="77777777" w:rsidR="00E42E5D" w:rsidRPr="00A1115A" w:rsidRDefault="00E42E5D" w:rsidP="005F4870">
            <w:pPr>
              <w:pStyle w:val="TAC"/>
            </w:pPr>
          </w:p>
        </w:tc>
        <w:tc>
          <w:tcPr>
            <w:tcW w:w="1423" w:type="dxa"/>
            <w:tcBorders>
              <w:left w:val="single" w:sz="4" w:space="0" w:color="auto"/>
              <w:bottom w:val="single" w:sz="4" w:space="0" w:color="auto"/>
              <w:right w:val="single" w:sz="4" w:space="0" w:color="auto"/>
            </w:tcBorders>
          </w:tcPr>
          <w:p w14:paraId="2E35704E" w14:textId="77777777" w:rsidR="00E42E5D" w:rsidRPr="00A1115A" w:rsidRDefault="00E42E5D" w:rsidP="005F4870">
            <w:pPr>
              <w:pStyle w:val="TAC"/>
            </w:pPr>
            <w:r w:rsidRPr="00A1115A">
              <w:t>Clause 6.2.3.7</w:t>
            </w:r>
          </w:p>
        </w:tc>
      </w:tr>
      <w:tr w:rsidR="00E42E5D" w:rsidRPr="00A1115A" w14:paraId="4041D265"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F478E3F" w14:textId="77777777" w:rsidR="00E42E5D" w:rsidRPr="00A1115A" w:rsidRDefault="00E42E5D" w:rsidP="005F4870">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5728FC99" w14:textId="77777777" w:rsidR="00E42E5D" w:rsidRPr="00A1115A" w:rsidRDefault="00E42E5D" w:rsidP="005F4870">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5A6F6122" w14:textId="77777777" w:rsidR="00E42E5D" w:rsidRPr="00A1115A" w:rsidRDefault="00E42E5D" w:rsidP="005F4870">
            <w:pPr>
              <w:pStyle w:val="TAC"/>
            </w:pPr>
            <w:r w:rsidRPr="00A1115A">
              <w:t>n41</w:t>
            </w:r>
            <w:r>
              <w:t>, n90</w:t>
            </w:r>
          </w:p>
        </w:tc>
        <w:tc>
          <w:tcPr>
            <w:tcW w:w="1480" w:type="dxa"/>
            <w:tcBorders>
              <w:top w:val="single" w:sz="4" w:space="0" w:color="auto"/>
              <w:left w:val="single" w:sz="4" w:space="0" w:color="auto"/>
              <w:bottom w:val="single" w:sz="4" w:space="0" w:color="auto"/>
              <w:right w:val="single" w:sz="4" w:space="0" w:color="auto"/>
            </w:tcBorders>
          </w:tcPr>
          <w:p w14:paraId="7DEE303C" w14:textId="77777777" w:rsidR="00E42E5D" w:rsidRPr="00A1115A" w:rsidRDefault="00E42E5D" w:rsidP="005F4870">
            <w:pPr>
              <w:pStyle w:val="TAC"/>
            </w:pPr>
            <w:r>
              <w:t xml:space="preserve">5, </w:t>
            </w:r>
            <w:r w:rsidRPr="00A1115A">
              <w:t xml:space="preserve">10, 15, 20, </w:t>
            </w:r>
            <w:r>
              <w:t xml:space="preserve">25, </w:t>
            </w:r>
            <w:r w:rsidRPr="00A1115A">
              <w:t xml:space="preserve">30, </w:t>
            </w:r>
            <w:r>
              <w:t xml:space="preserve">35, </w:t>
            </w:r>
            <w:r w:rsidRPr="00A1115A">
              <w:t>40,</w:t>
            </w:r>
            <w:r>
              <w:t xml:space="preserve"> 45,</w:t>
            </w:r>
            <w:r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35BD7AAA"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411791D1" w14:textId="77777777" w:rsidR="00E42E5D" w:rsidRPr="00A1115A" w:rsidRDefault="00E42E5D" w:rsidP="005F4870">
            <w:pPr>
              <w:pStyle w:val="TAC"/>
            </w:pPr>
            <w:r w:rsidRPr="00A1115A">
              <w:t>Clause 6.2.3.2</w:t>
            </w:r>
          </w:p>
        </w:tc>
      </w:tr>
      <w:tr w:rsidR="00E42E5D" w:rsidRPr="00A1115A" w14:paraId="4B070705"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83153DE" w14:textId="77777777" w:rsidR="00E42E5D" w:rsidRPr="00A1115A" w:rsidRDefault="00E42E5D" w:rsidP="005F4870">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576B4A0F" w14:textId="77777777" w:rsidR="00E42E5D" w:rsidRPr="00A1115A" w:rsidRDefault="00E42E5D" w:rsidP="005F4870">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4A04F631" w14:textId="77777777" w:rsidR="00E42E5D" w:rsidRPr="00A1115A" w:rsidRDefault="00E42E5D" w:rsidP="005F4870">
            <w:pPr>
              <w:pStyle w:val="TAC"/>
            </w:pPr>
            <w:r w:rsidRPr="00A1115A">
              <w:t>n1, n65, n84</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3B65A059" w14:textId="77777777" w:rsidR="00E42E5D" w:rsidRPr="00A1115A" w:rsidRDefault="00E42E5D" w:rsidP="005F4870">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44C55B69"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6250A641" w14:textId="77777777" w:rsidR="00E42E5D" w:rsidRPr="00A1115A" w:rsidRDefault="00E42E5D" w:rsidP="005F4870">
            <w:pPr>
              <w:pStyle w:val="TAC"/>
            </w:pPr>
            <w:r w:rsidRPr="00A1115A">
              <w:t>Clause 6.2.3.4</w:t>
            </w:r>
            <w:r>
              <w:t xml:space="preserve"> (NOTE 7)</w:t>
            </w:r>
          </w:p>
        </w:tc>
      </w:tr>
      <w:tr w:rsidR="00E42E5D" w:rsidRPr="00A1115A" w14:paraId="4BBE698C"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7A52ADF" w14:textId="77777777" w:rsidR="00E42E5D" w:rsidRPr="00A1115A" w:rsidRDefault="00E42E5D" w:rsidP="005F4870">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466AA7F8" w14:textId="77777777" w:rsidR="00E42E5D" w:rsidRPr="00A1115A" w:rsidRDefault="00E42E5D" w:rsidP="005F4870">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04BAB1B6" w14:textId="77777777" w:rsidR="00E42E5D" w:rsidRPr="00A1115A" w:rsidRDefault="00E42E5D" w:rsidP="005F4870">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094033B7" w14:textId="77777777" w:rsidR="00E42E5D" w:rsidRPr="00A1115A" w:rsidRDefault="00E42E5D" w:rsidP="005F4870">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7F0CA77A"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2381F5C6" w14:textId="77777777" w:rsidR="00E42E5D" w:rsidRPr="00A1115A" w:rsidRDefault="00E42E5D" w:rsidP="005F4870">
            <w:pPr>
              <w:pStyle w:val="TAC"/>
            </w:pPr>
            <w:r w:rsidRPr="00A1115A">
              <w:t>Clause 6.2.3.4</w:t>
            </w:r>
            <w:r>
              <w:t xml:space="preserve"> (NOTE 7)</w:t>
            </w:r>
          </w:p>
        </w:tc>
      </w:tr>
      <w:tr w:rsidR="00E42E5D" w:rsidRPr="00A1115A" w14:paraId="6DD6F95E" w14:textId="77777777" w:rsidTr="005F4870">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62E3F7AC" w14:textId="77777777" w:rsidR="00E42E5D" w:rsidRPr="00A1115A" w:rsidRDefault="00E42E5D" w:rsidP="005F4870">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5EA17D30" w14:textId="77777777" w:rsidR="00E42E5D" w:rsidRPr="00A1115A" w:rsidRDefault="00E42E5D" w:rsidP="005F4870">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744C965E" w14:textId="77777777" w:rsidR="00E42E5D" w:rsidRPr="00A1115A" w:rsidRDefault="00E42E5D" w:rsidP="005F4870">
            <w:pPr>
              <w:pStyle w:val="TAC"/>
            </w:pPr>
            <w:r w:rsidRPr="00A1115A">
              <w:t>n12</w:t>
            </w:r>
            <w:r>
              <w:t>, n85</w:t>
            </w:r>
          </w:p>
        </w:tc>
        <w:tc>
          <w:tcPr>
            <w:tcW w:w="1480" w:type="dxa"/>
            <w:tcBorders>
              <w:top w:val="single" w:sz="4" w:space="0" w:color="auto"/>
              <w:left w:val="single" w:sz="4" w:space="0" w:color="auto"/>
              <w:bottom w:val="single" w:sz="4" w:space="0" w:color="auto"/>
              <w:right w:val="single" w:sz="4" w:space="0" w:color="auto"/>
            </w:tcBorders>
          </w:tcPr>
          <w:p w14:paraId="39317E9F" w14:textId="77777777" w:rsidR="00E42E5D" w:rsidRPr="00A1115A" w:rsidRDefault="00E42E5D" w:rsidP="005F4870">
            <w:pPr>
              <w:pStyle w:val="TAC"/>
            </w:pP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3AD377F2" w14:textId="77777777" w:rsidR="00E42E5D" w:rsidRPr="00A1115A" w:rsidRDefault="00E42E5D" w:rsidP="005F4870">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5DAD651D" w14:textId="77777777" w:rsidR="00E42E5D" w:rsidRDefault="00E42E5D" w:rsidP="005F4870">
            <w:pPr>
              <w:pStyle w:val="TAC"/>
              <w:rPr>
                <w:lang w:val="en-US"/>
              </w:rPr>
            </w:pPr>
            <w:r>
              <w:rPr>
                <w:lang w:val="en-US"/>
              </w:rPr>
              <w:t>Clause</w:t>
            </w:r>
          </w:p>
          <w:p w14:paraId="600D0072" w14:textId="77777777" w:rsidR="00E42E5D" w:rsidRPr="00A1115A" w:rsidRDefault="00E42E5D" w:rsidP="005F4870">
            <w:pPr>
              <w:pStyle w:val="TAC"/>
              <w:rPr>
                <w:lang w:val="en-US"/>
              </w:rPr>
            </w:pPr>
            <w:r w:rsidRPr="00A00E00">
              <w:rPr>
                <w:lang w:val="en-US"/>
              </w:rPr>
              <w:t>6.2.3.3</w:t>
            </w:r>
            <w:r>
              <w:rPr>
                <w:lang w:val="en-US"/>
              </w:rPr>
              <w:t>2</w:t>
            </w:r>
            <w:r>
              <w:rPr>
                <w:vertAlign w:val="superscript"/>
                <w:lang w:val="en-US"/>
              </w:rPr>
              <w:t>12</w:t>
            </w:r>
          </w:p>
        </w:tc>
      </w:tr>
      <w:tr w:rsidR="00E42E5D" w:rsidRPr="00A1115A" w14:paraId="1E3227A2" w14:textId="77777777" w:rsidTr="005F4870">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6B2970D3" w14:textId="77777777" w:rsidR="00E42E5D" w:rsidRPr="00A1115A" w:rsidRDefault="00E42E5D" w:rsidP="005F4870">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2FDA3B3A" w14:textId="77777777" w:rsidR="00E42E5D" w:rsidRPr="00A1115A" w:rsidRDefault="00E42E5D" w:rsidP="005F4870">
            <w:pPr>
              <w:pStyle w:val="TAC"/>
            </w:pPr>
          </w:p>
        </w:tc>
        <w:tc>
          <w:tcPr>
            <w:tcW w:w="1883" w:type="dxa"/>
            <w:tcBorders>
              <w:top w:val="single" w:sz="4" w:space="0" w:color="auto"/>
              <w:left w:val="single" w:sz="4" w:space="0" w:color="auto"/>
              <w:bottom w:val="single" w:sz="4" w:space="0" w:color="auto"/>
              <w:right w:val="single" w:sz="4" w:space="0" w:color="auto"/>
            </w:tcBorders>
          </w:tcPr>
          <w:p w14:paraId="621EDB30" w14:textId="77777777" w:rsidR="00E42E5D" w:rsidRPr="00A1115A" w:rsidRDefault="00E42E5D" w:rsidP="005F4870">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54CBA657" w14:textId="77777777" w:rsidR="00E42E5D" w:rsidRPr="00A1115A" w:rsidRDefault="00E42E5D" w:rsidP="005F4870">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23B932A5" w14:textId="77777777" w:rsidR="00E42E5D" w:rsidRPr="00A1115A" w:rsidRDefault="00E42E5D" w:rsidP="005F4870">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12D8B205" w14:textId="77777777" w:rsidR="00E42E5D" w:rsidRPr="00A1115A" w:rsidRDefault="00E42E5D" w:rsidP="005F4870">
            <w:pPr>
              <w:pStyle w:val="TAC"/>
            </w:pPr>
          </w:p>
        </w:tc>
      </w:tr>
      <w:tr w:rsidR="00E42E5D" w:rsidRPr="00A1115A" w14:paraId="1A6D58B2" w14:textId="77777777" w:rsidTr="005F4870">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05274613" w14:textId="77777777" w:rsidR="00E42E5D" w:rsidRPr="00A1115A" w:rsidRDefault="00E42E5D" w:rsidP="005F4870">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4EB800AC" w14:textId="77777777" w:rsidR="00E42E5D" w:rsidRPr="00A1115A" w:rsidRDefault="00E42E5D" w:rsidP="005F4870">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03FEA20D" w14:textId="77777777" w:rsidR="00E42E5D" w:rsidRPr="00A1115A" w:rsidRDefault="00E42E5D" w:rsidP="005F4870">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5A9B7ED9" w14:textId="77777777" w:rsidR="00E42E5D" w:rsidRPr="00A1115A" w:rsidRDefault="00E42E5D" w:rsidP="005F4870">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1A5E3888" w14:textId="77777777" w:rsidR="00E42E5D" w:rsidRPr="00A1115A" w:rsidRDefault="00E42E5D" w:rsidP="005F4870">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2BAB69E3" w14:textId="77777777" w:rsidR="00E42E5D" w:rsidRPr="00A1115A" w:rsidRDefault="00E42E5D" w:rsidP="005F4870">
            <w:pPr>
              <w:pStyle w:val="TAC"/>
              <w:rPr>
                <w:lang w:val="en-US"/>
              </w:rPr>
            </w:pPr>
            <w:r w:rsidRPr="00A1115A">
              <w:rPr>
                <w:lang w:val="en-US"/>
              </w:rPr>
              <w:t>Table</w:t>
            </w:r>
          </w:p>
          <w:p w14:paraId="6A09F0F2" w14:textId="77777777" w:rsidR="00E42E5D" w:rsidRPr="00A1115A" w:rsidRDefault="00E42E5D" w:rsidP="005F4870">
            <w:pPr>
              <w:pStyle w:val="TAC"/>
            </w:pPr>
            <w:r w:rsidRPr="00A1115A">
              <w:rPr>
                <w:lang w:val="en-US"/>
              </w:rPr>
              <w:t>6.2.3.29-2</w:t>
            </w:r>
          </w:p>
        </w:tc>
      </w:tr>
      <w:tr w:rsidR="00E42E5D" w:rsidRPr="00A1115A" w14:paraId="617EAB8F" w14:textId="77777777" w:rsidTr="005F4870">
        <w:trPr>
          <w:trHeight w:val="187"/>
          <w:jc w:val="center"/>
        </w:trPr>
        <w:tc>
          <w:tcPr>
            <w:tcW w:w="1379" w:type="dxa"/>
            <w:tcBorders>
              <w:top w:val="single" w:sz="4" w:space="0" w:color="auto"/>
              <w:left w:val="single" w:sz="4" w:space="0" w:color="auto"/>
              <w:right w:val="single" w:sz="4" w:space="0" w:color="auto"/>
            </w:tcBorders>
          </w:tcPr>
          <w:p w14:paraId="6FF063E7" w14:textId="77777777" w:rsidR="00E42E5D" w:rsidRPr="00A1115A" w:rsidRDefault="00E42E5D" w:rsidP="005F4870">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74357A71" w14:textId="77777777" w:rsidR="00E42E5D" w:rsidRPr="00A1115A" w:rsidRDefault="00E42E5D" w:rsidP="005F4870">
            <w:pPr>
              <w:pStyle w:val="TAC"/>
            </w:pPr>
          </w:p>
        </w:tc>
        <w:tc>
          <w:tcPr>
            <w:tcW w:w="1883" w:type="dxa"/>
            <w:tcBorders>
              <w:top w:val="single" w:sz="4" w:space="0" w:color="auto"/>
              <w:left w:val="single" w:sz="4" w:space="0" w:color="auto"/>
              <w:bottom w:val="single" w:sz="4" w:space="0" w:color="auto"/>
              <w:right w:val="single" w:sz="4" w:space="0" w:color="auto"/>
            </w:tcBorders>
          </w:tcPr>
          <w:p w14:paraId="42A7460C" w14:textId="77777777" w:rsidR="00E42E5D" w:rsidRPr="00A1115A" w:rsidRDefault="00E42E5D" w:rsidP="005F4870">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26372416" w14:textId="77777777" w:rsidR="00E42E5D" w:rsidRPr="00A1115A" w:rsidRDefault="00E42E5D" w:rsidP="005F4870">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2C701EC9" w14:textId="77777777" w:rsidR="00E42E5D" w:rsidRPr="00A1115A" w:rsidRDefault="00E42E5D" w:rsidP="005F4870">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6459C0BC" w14:textId="77777777" w:rsidR="00E42E5D" w:rsidRPr="00A1115A" w:rsidRDefault="00E42E5D" w:rsidP="005F4870">
            <w:pPr>
              <w:pStyle w:val="TAC"/>
              <w:rPr>
                <w:lang w:val="en-US"/>
              </w:rPr>
            </w:pPr>
            <w:r w:rsidRPr="00A1115A">
              <w:rPr>
                <w:lang w:val="en-US"/>
              </w:rPr>
              <w:t>Table</w:t>
            </w:r>
          </w:p>
          <w:p w14:paraId="6243E395" w14:textId="77777777" w:rsidR="00E42E5D" w:rsidRPr="00A1115A" w:rsidRDefault="00E42E5D" w:rsidP="005F4870">
            <w:pPr>
              <w:pStyle w:val="TAC"/>
              <w:rPr>
                <w:lang w:val="en-US"/>
              </w:rPr>
            </w:pPr>
            <w:r w:rsidRPr="00A1115A">
              <w:rPr>
                <w:lang w:val="en-US"/>
              </w:rPr>
              <w:t>6.2.3.3-1</w:t>
            </w:r>
          </w:p>
        </w:tc>
      </w:tr>
      <w:tr w:rsidR="00E42E5D" w:rsidRPr="00A1115A" w14:paraId="6F9FAEFB" w14:textId="77777777" w:rsidTr="005F4870">
        <w:trPr>
          <w:trHeight w:val="187"/>
          <w:jc w:val="center"/>
        </w:trPr>
        <w:tc>
          <w:tcPr>
            <w:tcW w:w="1379" w:type="dxa"/>
            <w:tcBorders>
              <w:top w:val="single" w:sz="4" w:space="0" w:color="auto"/>
              <w:left w:val="single" w:sz="4" w:space="0" w:color="auto"/>
              <w:right w:val="single" w:sz="4" w:space="0" w:color="auto"/>
            </w:tcBorders>
          </w:tcPr>
          <w:p w14:paraId="53888462" w14:textId="77777777" w:rsidR="00E42E5D" w:rsidRPr="00A1115A" w:rsidRDefault="00E42E5D" w:rsidP="005F4870">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374B91F9" w14:textId="77777777" w:rsidR="00E42E5D" w:rsidRPr="00A1115A" w:rsidRDefault="00E42E5D" w:rsidP="005F4870">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692BC649" w14:textId="77777777" w:rsidR="00E42E5D" w:rsidRPr="00A1115A" w:rsidRDefault="00E42E5D" w:rsidP="005F4870">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4F62CDA3" w14:textId="77777777" w:rsidR="00E42E5D" w:rsidRPr="00A1115A" w:rsidRDefault="00E42E5D" w:rsidP="005F4870">
            <w:pPr>
              <w:pStyle w:val="TAC"/>
            </w:pPr>
            <w:r>
              <w:t>5,10</w:t>
            </w:r>
          </w:p>
        </w:tc>
        <w:tc>
          <w:tcPr>
            <w:tcW w:w="1721" w:type="dxa"/>
            <w:tcBorders>
              <w:top w:val="single" w:sz="4" w:space="0" w:color="auto"/>
              <w:left w:val="single" w:sz="4" w:space="0" w:color="auto"/>
              <w:bottom w:val="single" w:sz="4" w:space="0" w:color="auto"/>
              <w:right w:val="single" w:sz="4" w:space="0" w:color="auto"/>
            </w:tcBorders>
          </w:tcPr>
          <w:p w14:paraId="1C77CE5E" w14:textId="77777777" w:rsidR="00E42E5D" w:rsidRPr="00A1115A" w:rsidRDefault="00E42E5D" w:rsidP="005F4870">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3B34B20F" w14:textId="77777777" w:rsidR="00E42E5D" w:rsidRPr="00A1115A" w:rsidRDefault="00E42E5D" w:rsidP="005F4870">
            <w:pPr>
              <w:pStyle w:val="TAC"/>
              <w:rPr>
                <w:lang w:val="en-US"/>
              </w:rPr>
            </w:pPr>
            <w:r w:rsidRPr="008F6504">
              <w:rPr>
                <w:lang w:val="en-US"/>
              </w:rPr>
              <w:t>Table 6.2.3.21-</w:t>
            </w:r>
            <w:r>
              <w:rPr>
                <w:lang w:val="en-US"/>
              </w:rPr>
              <w:t>2</w:t>
            </w:r>
          </w:p>
        </w:tc>
      </w:tr>
      <w:tr w:rsidR="00E42E5D" w:rsidRPr="00A1115A" w14:paraId="211D3D4C" w14:textId="77777777" w:rsidTr="005F4870">
        <w:trPr>
          <w:trHeight w:val="187"/>
          <w:jc w:val="center"/>
        </w:trPr>
        <w:tc>
          <w:tcPr>
            <w:tcW w:w="1379" w:type="dxa"/>
            <w:tcBorders>
              <w:top w:val="single" w:sz="4" w:space="0" w:color="auto"/>
              <w:left w:val="single" w:sz="4" w:space="0" w:color="auto"/>
              <w:right w:val="single" w:sz="4" w:space="0" w:color="auto"/>
            </w:tcBorders>
          </w:tcPr>
          <w:p w14:paraId="5C08C29A" w14:textId="77777777" w:rsidR="00E42E5D" w:rsidRPr="00A1115A" w:rsidRDefault="00E42E5D" w:rsidP="005F4870">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571E6BAE" w14:textId="77777777" w:rsidR="00E42E5D" w:rsidRPr="00A1115A" w:rsidRDefault="00E42E5D" w:rsidP="005F4870">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4515D4F7" w14:textId="77777777" w:rsidR="00E42E5D" w:rsidRPr="00A1115A" w:rsidRDefault="00E42E5D" w:rsidP="005F4870">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7197F101" w14:textId="77777777" w:rsidR="00E42E5D" w:rsidRPr="00A1115A" w:rsidRDefault="00E42E5D" w:rsidP="005F4870">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6D059511" w14:textId="77777777" w:rsidR="00E42E5D" w:rsidRPr="00A1115A" w:rsidRDefault="00E42E5D" w:rsidP="005F4870">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0A34A7FD" w14:textId="77777777" w:rsidR="00E42E5D" w:rsidRPr="00A1115A" w:rsidRDefault="00E42E5D" w:rsidP="005F4870">
            <w:pPr>
              <w:pStyle w:val="TAC"/>
              <w:rPr>
                <w:lang w:val="en-US"/>
              </w:rPr>
            </w:pPr>
            <w:r w:rsidRPr="008F6504">
              <w:rPr>
                <w:lang w:val="en-US"/>
              </w:rPr>
              <w:t>Table 6.2.3.22-</w:t>
            </w:r>
            <w:r>
              <w:rPr>
                <w:lang w:val="en-US"/>
              </w:rPr>
              <w:t>2</w:t>
            </w:r>
          </w:p>
        </w:tc>
      </w:tr>
      <w:tr w:rsidR="00E42E5D" w:rsidRPr="00A1115A" w14:paraId="48BE896D" w14:textId="77777777" w:rsidTr="005F4870">
        <w:trPr>
          <w:trHeight w:val="187"/>
          <w:jc w:val="center"/>
        </w:trPr>
        <w:tc>
          <w:tcPr>
            <w:tcW w:w="1379" w:type="dxa"/>
            <w:tcBorders>
              <w:top w:val="single" w:sz="4" w:space="0" w:color="auto"/>
              <w:left w:val="single" w:sz="4" w:space="0" w:color="auto"/>
              <w:right w:val="single" w:sz="4" w:space="0" w:color="auto"/>
            </w:tcBorders>
          </w:tcPr>
          <w:p w14:paraId="79C562C6" w14:textId="77777777" w:rsidR="00E42E5D" w:rsidRPr="00A1115A" w:rsidRDefault="00E42E5D" w:rsidP="005F4870">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246B41CA" w14:textId="77777777" w:rsidR="00E42E5D" w:rsidRPr="00A1115A" w:rsidRDefault="00E42E5D" w:rsidP="005F4870">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41C79F99" w14:textId="77777777" w:rsidR="00E42E5D" w:rsidRPr="00A1115A" w:rsidRDefault="00E42E5D" w:rsidP="005F4870">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224299C9" w14:textId="77777777" w:rsidR="00E42E5D" w:rsidRPr="00A1115A" w:rsidRDefault="00E42E5D" w:rsidP="005F4870">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70126864" w14:textId="77777777" w:rsidR="00E42E5D" w:rsidRPr="00A1115A" w:rsidRDefault="00E42E5D" w:rsidP="005F4870">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0D3BC343" w14:textId="77777777" w:rsidR="00E42E5D" w:rsidRPr="00A1115A" w:rsidRDefault="00E42E5D" w:rsidP="005F4870">
            <w:pPr>
              <w:pStyle w:val="TAC"/>
              <w:rPr>
                <w:lang w:val="en-US"/>
              </w:rPr>
            </w:pPr>
            <w:r w:rsidRPr="008F6504">
              <w:rPr>
                <w:lang w:val="en-US"/>
              </w:rPr>
              <w:t>Table 6.2.3.23-</w:t>
            </w:r>
            <w:r>
              <w:rPr>
                <w:lang w:val="en-US"/>
              </w:rPr>
              <w:t>2</w:t>
            </w:r>
          </w:p>
        </w:tc>
      </w:tr>
      <w:tr w:rsidR="00E42E5D" w:rsidRPr="00A1115A" w14:paraId="71B0353C" w14:textId="77777777" w:rsidTr="005F4870">
        <w:trPr>
          <w:trHeight w:val="187"/>
          <w:jc w:val="center"/>
        </w:trPr>
        <w:tc>
          <w:tcPr>
            <w:tcW w:w="1379" w:type="dxa"/>
            <w:tcBorders>
              <w:top w:val="single" w:sz="4" w:space="0" w:color="auto"/>
              <w:left w:val="single" w:sz="4" w:space="0" w:color="auto"/>
              <w:right w:val="single" w:sz="4" w:space="0" w:color="auto"/>
            </w:tcBorders>
          </w:tcPr>
          <w:p w14:paraId="50AAFB41" w14:textId="77777777" w:rsidR="00E42E5D" w:rsidRPr="00A1115A" w:rsidRDefault="00E42E5D" w:rsidP="005F4870">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4A75D297" w14:textId="77777777" w:rsidR="00E42E5D" w:rsidRPr="00A1115A" w:rsidRDefault="00E42E5D" w:rsidP="005F4870">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251CCCDD" w14:textId="77777777" w:rsidR="00E42E5D" w:rsidRPr="00A1115A" w:rsidRDefault="00E42E5D" w:rsidP="005F4870">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5CEC043D" w14:textId="77777777" w:rsidR="00E42E5D" w:rsidRPr="00A1115A" w:rsidRDefault="00E42E5D" w:rsidP="005F4870">
            <w:pPr>
              <w:pStyle w:val="TAC"/>
            </w:pPr>
            <w:r>
              <w:t>5,10,15,20</w:t>
            </w:r>
          </w:p>
        </w:tc>
        <w:tc>
          <w:tcPr>
            <w:tcW w:w="1721" w:type="dxa"/>
            <w:tcBorders>
              <w:top w:val="single" w:sz="4" w:space="0" w:color="auto"/>
              <w:left w:val="single" w:sz="4" w:space="0" w:color="auto"/>
              <w:bottom w:val="single" w:sz="4" w:space="0" w:color="auto"/>
              <w:right w:val="single" w:sz="4" w:space="0" w:color="auto"/>
            </w:tcBorders>
          </w:tcPr>
          <w:p w14:paraId="656B7CB6" w14:textId="77777777" w:rsidR="00E42E5D" w:rsidRPr="00A1115A" w:rsidRDefault="00E42E5D" w:rsidP="005F4870">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679C492D" w14:textId="77777777" w:rsidR="00E42E5D" w:rsidRPr="00A1115A" w:rsidRDefault="00E42E5D" w:rsidP="005F4870">
            <w:pPr>
              <w:pStyle w:val="TAC"/>
              <w:rPr>
                <w:lang w:val="en-US"/>
              </w:rPr>
            </w:pPr>
            <w:r w:rsidRPr="008F6504">
              <w:rPr>
                <w:lang w:val="en-US"/>
              </w:rPr>
              <w:t>Table 6.2.3.24-</w:t>
            </w:r>
            <w:r>
              <w:rPr>
                <w:lang w:val="en-US"/>
              </w:rPr>
              <w:t>2</w:t>
            </w:r>
          </w:p>
        </w:tc>
      </w:tr>
      <w:tr w:rsidR="00E42E5D" w:rsidRPr="00A1115A" w14:paraId="35727991" w14:textId="77777777" w:rsidTr="005F4870">
        <w:trPr>
          <w:trHeight w:val="187"/>
          <w:jc w:val="center"/>
        </w:trPr>
        <w:tc>
          <w:tcPr>
            <w:tcW w:w="1379" w:type="dxa"/>
            <w:tcBorders>
              <w:left w:val="single" w:sz="4" w:space="0" w:color="auto"/>
              <w:bottom w:val="single" w:sz="4" w:space="0" w:color="auto"/>
              <w:right w:val="single" w:sz="4" w:space="0" w:color="auto"/>
            </w:tcBorders>
          </w:tcPr>
          <w:p w14:paraId="0FF74299" w14:textId="77777777" w:rsidR="00E42E5D" w:rsidRPr="00A1115A" w:rsidRDefault="00E42E5D" w:rsidP="005F4870">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1BC2AE8B" w14:textId="77777777" w:rsidR="00E42E5D" w:rsidRPr="00A1115A" w:rsidRDefault="00E42E5D" w:rsidP="005F4870">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16AEBE80" w14:textId="77777777" w:rsidR="00E42E5D" w:rsidRPr="00A1115A" w:rsidRDefault="00E42E5D" w:rsidP="005F4870">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48CEEA39" w14:textId="77777777" w:rsidR="00E42E5D" w:rsidRPr="00A1115A" w:rsidRDefault="00E42E5D" w:rsidP="005F4870">
            <w:pPr>
              <w:pStyle w:val="TAC"/>
            </w:pPr>
            <w:r w:rsidRPr="00A1115A">
              <w:t>5,10</w:t>
            </w:r>
          </w:p>
        </w:tc>
        <w:tc>
          <w:tcPr>
            <w:tcW w:w="1721" w:type="dxa"/>
            <w:tcBorders>
              <w:top w:val="single" w:sz="4" w:space="0" w:color="auto"/>
              <w:left w:val="single" w:sz="4" w:space="0" w:color="auto"/>
              <w:bottom w:val="single" w:sz="4" w:space="0" w:color="auto"/>
              <w:right w:val="single" w:sz="4" w:space="0" w:color="auto"/>
            </w:tcBorders>
          </w:tcPr>
          <w:p w14:paraId="44FC6F9D" w14:textId="77777777" w:rsidR="00E42E5D" w:rsidRPr="00A1115A" w:rsidRDefault="00E42E5D" w:rsidP="005F4870">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2352AAE3" w14:textId="77777777" w:rsidR="00E42E5D" w:rsidRPr="00A1115A" w:rsidRDefault="00E42E5D" w:rsidP="005F4870">
            <w:pPr>
              <w:pStyle w:val="TAC"/>
              <w:rPr>
                <w:lang w:val="en-US"/>
              </w:rPr>
            </w:pPr>
            <w:r w:rsidRPr="00A1115A">
              <w:rPr>
                <w:lang w:val="en-US"/>
              </w:rPr>
              <w:t>N/A</w:t>
            </w:r>
          </w:p>
        </w:tc>
      </w:tr>
      <w:tr w:rsidR="00E42E5D" w:rsidRPr="00A1115A" w14:paraId="2A2A0C6F" w14:textId="77777777" w:rsidTr="005F4870">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03AE84E0" w14:textId="77777777" w:rsidR="00E42E5D" w:rsidRPr="00A1115A" w:rsidRDefault="00E42E5D" w:rsidP="005F4870">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592C26A4" w14:textId="77777777" w:rsidR="00E42E5D" w:rsidRPr="00A1115A" w:rsidRDefault="00E42E5D" w:rsidP="005F4870">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0DD3544C" w14:textId="77777777" w:rsidR="00E42E5D" w:rsidRPr="00A1115A" w:rsidRDefault="00E42E5D" w:rsidP="005F4870">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7F559E9A" w14:textId="77777777" w:rsidR="00E42E5D" w:rsidRPr="00A1115A" w:rsidRDefault="00E42E5D" w:rsidP="005F4870">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12B28697"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65E20015" w14:textId="77777777" w:rsidR="00E42E5D" w:rsidRPr="00A1115A" w:rsidRDefault="00E42E5D" w:rsidP="005F4870">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E42E5D" w:rsidRPr="00A1115A" w14:paraId="72D005F2" w14:textId="77777777" w:rsidTr="005F4870">
        <w:trPr>
          <w:trHeight w:val="187"/>
          <w:jc w:val="center"/>
        </w:trPr>
        <w:tc>
          <w:tcPr>
            <w:tcW w:w="1379" w:type="dxa"/>
            <w:tcBorders>
              <w:top w:val="nil"/>
              <w:left w:val="single" w:sz="4" w:space="0" w:color="auto"/>
              <w:bottom w:val="nil"/>
              <w:right w:val="single" w:sz="4" w:space="0" w:color="auto"/>
            </w:tcBorders>
            <w:shd w:val="clear" w:color="auto" w:fill="auto"/>
          </w:tcPr>
          <w:p w14:paraId="2A2BB9E5" w14:textId="77777777" w:rsidR="00E42E5D" w:rsidRPr="00A1115A" w:rsidRDefault="00E42E5D" w:rsidP="005F4870">
            <w:pPr>
              <w:pStyle w:val="TAC"/>
            </w:pPr>
          </w:p>
        </w:tc>
        <w:tc>
          <w:tcPr>
            <w:tcW w:w="1894" w:type="dxa"/>
            <w:tcBorders>
              <w:top w:val="nil"/>
              <w:left w:val="single" w:sz="4" w:space="0" w:color="auto"/>
              <w:bottom w:val="nil"/>
              <w:right w:val="single" w:sz="4" w:space="0" w:color="auto"/>
            </w:tcBorders>
            <w:shd w:val="clear" w:color="auto" w:fill="auto"/>
          </w:tcPr>
          <w:p w14:paraId="6A87492D" w14:textId="77777777" w:rsidR="00E42E5D" w:rsidRPr="00A1115A" w:rsidRDefault="00E42E5D" w:rsidP="005F4870">
            <w:pPr>
              <w:pStyle w:val="TAC"/>
            </w:pPr>
          </w:p>
        </w:tc>
        <w:tc>
          <w:tcPr>
            <w:tcW w:w="1883" w:type="dxa"/>
            <w:tcBorders>
              <w:top w:val="nil"/>
              <w:left w:val="single" w:sz="4" w:space="0" w:color="auto"/>
              <w:bottom w:val="nil"/>
              <w:right w:val="single" w:sz="4" w:space="0" w:color="auto"/>
            </w:tcBorders>
            <w:shd w:val="clear" w:color="auto" w:fill="auto"/>
          </w:tcPr>
          <w:p w14:paraId="630F2C05" w14:textId="77777777" w:rsidR="00E42E5D" w:rsidRPr="00A1115A" w:rsidRDefault="00E42E5D" w:rsidP="005F4870">
            <w:pPr>
              <w:pStyle w:val="TAC"/>
            </w:pPr>
          </w:p>
        </w:tc>
        <w:tc>
          <w:tcPr>
            <w:tcW w:w="1480" w:type="dxa"/>
            <w:tcBorders>
              <w:top w:val="single" w:sz="4" w:space="0" w:color="auto"/>
              <w:left w:val="single" w:sz="4" w:space="0" w:color="auto"/>
              <w:bottom w:val="single" w:sz="4" w:space="0" w:color="auto"/>
              <w:right w:val="single" w:sz="4" w:space="0" w:color="auto"/>
            </w:tcBorders>
          </w:tcPr>
          <w:p w14:paraId="5818B280" w14:textId="77777777" w:rsidR="00E42E5D" w:rsidRPr="00A1115A" w:rsidRDefault="00E42E5D" w:rsidP="005F4870">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4684CDEA"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6FDC55AF" w14:textId="77777777" w:rsidR="00E42E5D" w:rsidRPr="00A1115A" w:rsidRDefault="00E42E5D" w:rsidP="005F4870">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E42E5D" w:rsidRPr="00A1115A" w14:paraId="003B032C" w14:textId="77777777" w:rsidTr="005F4870">
        <w:trPr>
          <w:trHeight w:val="187"/>
          <w:jc w:val="center"/>
        </w:trPr>
        <w:tc>
          <w:tcPr>
            <w:tcW w:w="1379" w:type="dxa"/>
            <w:tcBorders>
              <w:top w:val="nil"/>
              <w:left w:val="single" w:sz="4" w:space="0" w:color="auto"/>
              <w:right w:val="single" w:sz="4" w:space="0" w:color="auto"/>
            </w:tcBorders>
            <w:shd w:val="clear" w:color="auto" w:fill="auto"/>
          </w:tcPr>
          <w:p w14:paraId="3180F9FE" w14:textId="77777777" w:rsidR="00E42E5D" w:rsidRPr="00A1115A" w:rsidRDefault="00E42E5D" w:rsidP="005F4870">
            <w:pPr>
              <w:pStyle w:val="TAC"/>
            </w:pPr>
          </w:p>
        </w:tc>
        <w:tc>
          <w:tcPr>
            <w:tcW w:w="1894" w:type="dxa"/>
            <w:tcBorders>
              <w:top w:val="nil"/>
              <w:left w:val="single" w:sz="4" w:space="0" w:color="auto"/>
              <w:right w:val="single" w:sz="4" w:space="0" w:color="auto"/>
            </w:tcBorders>
            <w:shd w:val="clear" w:color="auto" w:fill="auto"/>
          </w:tcPr>
          <w:p w14:paraId="3C036076" w14:textId="77777777" w:rsidR="00E42E5D" w:rsidRPr="00A1115A" w:rsidRDefault="00E42E5D" w:rsidP="005F4870">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68986AE1" w14:textId="77777777" w:rsidR="00E42E5D" w:rsidRPr="00A1115A" w:rsidRDefault="00E42E5D" w:rsidP="005F4870">
            <w:pPr>
              <w:pStyle w:val="TAC"/>
            </w:pPr>
          </w:p>
        </w:tc>
        <w:tc>
          <w:tcPr>
            <w:tcW w:w="1480" w:type="dxa"/>
            <w:tcBorders>
              <w:top w:val="single" w:sz="4" w:space="0" w:color="auto"/>
              <w:left w:val="single" w:sz="4" w:space="0" w:color="auto"/>
              <w:bottom w:val="single" w:sz="4" w:space="0" w:color="auto"/>
              <w:right w:val="single" w:sz="4" w:space="0" w:color="auto"/>
            </w:tcBorders>
          </w:tcPr>
          <w:p w14:paraId="3A4915AD" w14:textId="77777777" w:rsidR="00E42E5D" w:rsidRPr="00A1115A" w:rsidRDefault="00E42E5D" w:rsidP="005F4870">
            <w:pPr>
              <w:pStyle w:val="TAC"/>
              <w:rPr>
                <w:lang w:eastAsia="zh-CN"/>
              </w:rPr>
            </w:pPr>
            <w:r>
              <w:rPr>
                <w:lang w:eastAsia="zh-CN"/>
              </w:rPr>
              <w:t xml:space="preserve">25, </w:t>
            </w: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20D162D2"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1BC8C505" w14:textId="77777777" w:rsidR="00E42E5D" w:rsidRPr="00A1115A" w:rsidRDefault="00E42E5D" w:rsidP="005F4870">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E42E5D" w:rsidRPr="00A1115A" w14:paraId="5051118F" w14:textId="77777777" w:rsidTr="005F4870">
        <w:trPr>
          <w:trHeight w:val="187"/>
          <w:jc w:val="center"/>
        </w:trPr>
        <w:tc>
          <w:tcPr>
            <w:tcW w:w="1379" w:type="dxa"/>
            <w:tcBorders>
              <w:left w:val="single" w:sz="4" w:space="0" w:color="auto"/>
              <w:right w:val="single" w:sz="4" w:space="0" w:color="auto"/>
            </w:tcBorders>
          </w:tcPr>
          <w:p w14:paraId="72F564DB" w14:textId="77777777" w:rsidR="00E42E5D" w:rsidRPr="00A1115A" w:rsidRDefault="00E42E5D" w:rsidP="005F4870">
            <w:pPr>
              <w:pStyle w:val="TAC"/>
            </w:pPr>
            <w:r w:rsidRPr="00A1115A">
              <w:t>NS_21</w:t>
            </w:r>
          </w:p>
        </w:tc>
        <w:tc>
          <w:tcPr>
            <w:tcW w:w="1894" w:type="dxa"/>
            <w:tcBorders>
              <w:left w:val="single" w:sz="4" w:space="0" w:color="auto"/>
              <w:right w:val="single" w:sz="4" w:space="0" w:color="auto"/>
            </w:tcBorders>
          </w:tcPr>
          <w:p w14:paraId="4B2B1667" w14:textId="77777777" w:rsidR="00E42E5D" w:rsidRPr="00A1115A" w:rsidRDefault="00E42E5D" w:rsidP="005F4870">
            <w:pPr>
              <w:pStyle w:val="TAC"/>
            </w:pPr>
            <w:r w:rsidRPr="00A1115A">
              <w:t>6.5.3.3.12</w:t>
            </w:r>
          </w:p>
        </w:tc>
        <w:tc>
          <w:tcPr>
            <w:tcW w:w="1883" w:type="dxa"/>
            <w:tcBorders>
              <w:left w:val="single" w:sz="4" w:space="0" w:color="auto"/>
              <w:bottom w:val="single" w:sz="4" w:space="0" w:color="auto"/>
              <w:right w:val="single" w:sz="4" w:space="0" w:color="auto"/>
            </w:tcBorders>
          </w:tcPr>
          <w:p w14:paraId="4F074469" w14:textId="77777777" w:rsidR="00E42E5D" w:rsidRPr="00A1115A" w:rsidRDefault="00E42E5D" w:rsidP="005F4870">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64D84590" w14:textId="77777777" w:rsidR="00E42E5D" w:rsidRPr="00A1115A" w:rsidRDefault="00E42E5D" w:rsidP="005F4870">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57F181D9"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670F482F" w14:textId="77777777" w:rsidR="00E42E5D" w:rsidRPr="00A1115A" w:rsidRDefault="00E42E5D" w:rsidP="005F4870">
            <w:pPr>
              <w:pStyle w:val="TAC"/>
            </w:pPr>
            <w:r w:rsidRPr="00A1115A">
              <w:t>Clause 6.2.3.14</w:t>
            </w:r>
          </w:p>
        </w:tc>
      </w:tr>
      <w:tr w:rsidR="00E42E5D" w:rsidRPr="00A1115A" w14:paraId="105E53E9" w14:textId="77777777" w:rsidTr="005F4870">
        <w:trPr>
          <w:trHeight w:val="187"/>
          <w:jc w:val="center"/>
        </w:trPr>
        <w:tc>
          <w:tcPr>
            <w:tcW w:w="1379" w:type="dxa"/>
            <w:tcBorders>
              <w:left w:val="single" w:sz="4" w:space="0" w:color="auto"/>
              <w:right w:val="single" w:sz="4" w:space="0" w:color="auto"/>
            </w:tcBorders>
          </w:tcPr>
          <w:p w14:paraId="511B76A9" w14:textId="77777777" w:rsidR="00E42E5D" w:rsidRPr="00A1115A" w:rsidRDefault="00E42E5D" w:rsidP="005F4870">
            <w:pPr>
              <w:pStyle w:val="TAC"/>
            </w:pPr>
            <w:r w:rsidRPr="00A1115A">
              <w:t>NS_24</w:t>
            </w:r>
          </w:p>
        </w:tc>
        <w:tc>
          <w:tcPr>
            <w:tcW w:w="1894" w:type="dxa"/>
            <w:tcBorders>
              <w:left w:val="single" w:sz="4" w:space="0" w:color="auto"/>
              <w:right w:val="single" w:sz="4" w:space="0" w:color="auto"/>
            </w:tcBorders>
          </w:tcPr>
          <w:p w14:paraId="25A417D3" w14:textId="77777777" w:rsidR="00E42E5D" w:rsidRPr="00A1115A" w:rsidRDefault="00E42E5D" w:rsidP="005F4870">
            <w:pPr>
              <w:pStyle w:val="TAC"/>
            </w:pPr>
            <w:r w:rsidRPr="00A1115A">
              <w:t>6.5.3.3.13</w:t>
            </w:r>
          </w:p>
        </w:tc>
        <w:tc>
          <w:tcPr>
            <w:tcW w:w="1883" w:type="dxa"/>
            <w:tcBorders>
              <w:left w:val="single" w:sz="4" w:space="0" w:color="auto"/>
              <w:bottom w:val="single" w:sz="4" w:space="0" w:color="auto"/>
              <w:right w:val="single" w:sz="4" w:space="0" w:color="auto"/>
            </w:tcBorders>
          </w:tcPr>
          <w:p w14:paraId="2332B8BE" w14:textId="77777777" w:rsidR="00E42E5D" w:rsidRPr="00A1115A" w:rsidRDefault="00E42E5D" w:rsidP="005F4870">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6BE6289D" w14:textId="77777777" w:rsidR="00E42E5D" w:rsidRPr="00A1115A" w:rsidRDefault="00E42E5D" w:rsidP="005F4870">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77B0F5D5" w14:textId="77777777" w:rsidR="00E42E5D" w:rsidRPr="00A1115A" w:rsidRDefault="00E42E5D" w:rsidP="005F4870">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5AD3F4AC" w14:textId="77777777" w:rsidR="00E42E5D" w:rsidRPr="00A1115A" w:rsidRDefault="00E42E5D" w:rsidP="005F4870">
            <w:pPr>
              <w:pStyle w:val="TAC"/>
            </w:pPr>
            <w:r w:rsidRPr="00A1115A">
              <w:t>Clause 6.2.3.15</w:t>
            </w:r>
          </w:p>
        </w:tc>
      </w:tr>
      <w:tr w:rsidR="00E42E5D" w:rsidRPr="00A1115A" w14:paraId="5C4F7A92" w14:textId="77777777" w:rsidTr="005F4870">
        <w:trPr>
          <w:trHeight w:val="187"/>
          <w:jc w:val="center"/>
        </w:trPr>
        <w:tc>
          <w:tcPr>
            <w:tcW w:w="1379" w:type="dxa"/>
            <w:tcBorders>
              <w:left w:val="single" w:sz="4" w:space="0" w:color="auto"/>
              <w:right w:val="single" w:sz="4" w:space="0" w:color="auto"/>
            </w:tcBorders>
          </w:tcPr>
          <w:p w14:paraId="0DC5DAEE" w14:textId="77777777" w:rsidR="00E42E5D" w:rsidRPr="00A1115A" w:rsidRDefault="00E42E5D" w:rsidP="005F4870">
            <w:pPr>
              <w:pStyle w:val="TAC"/>
            </w:pPr>
            <w:r w:rsidRPr="00A1115A">
              <w:t>NS_27</w:t>
            </w:r>
          </w:p>
        </w:tc>
        <w:tc>
          <w:tcPr>
            <w:tcW w:w="1894" w:type="dxa"/>
            <w:tcBorders>
              <w:left w:val="single" w:sz="4" w:space="0" w:color="auto"/>
              <w:right w:val="single" w:sz="4" w:space="0" w:color="auto"/>
            </w:tcBorders>
          </w:tcPr>
          <w:p w14:paraId="7A6C824C" w14:textId="77777777" w:rsidR="00E42E5D" w:rsidRPr="00A1115A" w:rsidRDefault="00E42E5D" w:rsidP="005F4870">
            <w:pPr>
              <w:pStyle w:val="TAC"/>
            </w:pPr>
            <w:r w:rsidRPr="00A1115A">
              <w:t>6.5.2.3.8</w:t>
            </w:r>
          </w:p>
          <w:p w14:paraId="2FCF9366" w14:textId="77777777" w:rsidR="00E42E5D" w:rsidRPr="00A1115A" w:rsidRDefault="00E42E5D" w:rsidP="005F4870">
            <w:pPr>
              <w:pStyle w:val="TAC"/>
            </w:pPr>
            <w:r w:rsidRPr="00A1115A">
              <w:t>6.5.3.3.14</w:t>
            </w:r>
          </w:p>
        </w:tc>
        <w:tc>
          <w:tcPr>
            <w:tcW w:w="1883" w:type="dxa"/>
            <w:tcBorders>
              <w:left w:val="single" w:sz="4" w:space="0" w:color="auto"/>
              <w:bottom w:val="single" w:sz="4" w:space="0" w:color="auto"/>
              <w:right w:val="single" w:sz="4" w:space="0" w:color="auto"/>
            </w:tcBorders>
          </w:tcPr>
          <w:p w14:paraId="49567836" w14:textId="77777777" w:rsidR="00E42E5D" w:rsidRPr="00A1115A" w:rsidRDefault="00E42E5D" w:rsidP="005F4870">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154E8663" w14:textId="77777777" w:rsidR="00E42E5D" w:rsidRPr="00A1115A" w:rsidRDefault="00E42E5D" w:rsidP="005F4870">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0086447B" w14:textId="77777777" w:rsidR="00E42E5D" w:rsidRPr="00A1115A" w:rsidRDefault="00E42E5D" w:rsidP="005F4870">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39FDE538" w14:textId="77777777" w:rsidR="00E42E5D" w:rsidRPr="00A1115A" w:rsidRDefault="00E42E5D" w:rsidP="005F4870">
            <w:pPr>
              <w:pStyle w:val="TAC"/>
            </w:pPr>
            <w:r w:rsidRPr="00A1115A">
              <w:t>Table 6.2.3.16-2</w:t>
            </w:r>
          </w:p>
        </w:tc>
      </w:tr>
      <w:tr w:rsidR="00E42E5D" w:rsidRPr="00A1115A" w14:paraId="3E79A94D"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01E278D" w14:textId="77777777" w:rsidR="00E42E5D" w:rsidRPr="00A1115A" w:rsidRDefault="00E42E5D" w:rsidP="005F4870">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4FE0375F" w14:textId="77777777" w:rsidR="00E42E5D" w:rsidRPr="00A1115A" w:rsidRDefault="00E42E5D" w:rsidP="005F4870">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67B907C2" w14:textId="77777777" w:rsidR="00E42E5D" w:rsidRPr="00A1115A" w:rsidRDefault="00E42E5D" w:rsidP="005F4870">
            <w:pPr>
              <w:pStyle w:val="TAC"/>
            </w:pPr>
            <w:r w:rsidRPr="00A1115A">
              <w:t>n71</w:t>
            </w:r>
          </w:p>
        </w:tc>
        <w:tc>
          <w:tcPr>
            <w:tcW w:w="1480" w:type="dxa"/>
            <w:tcBorders>
              <w:top w:val="single" w:sz="4" w:space="0" w:color="auto"/>
              <w:left w:val="single" w:sz="4" w:space="0" w:color="auto"/>
              <w:bottom w:val="single" w:sz="4" w:space="0" w:color="auto"/>
              <w:right w:val="single" w:sz="4" w:space="0" w:color="auto"/>
            </w:tcBorders>
          </w:tcPr>
          <w:p w14:paraId="406B8BEC" w14:textId="77777777" w:rsidR="00E42E5D" w:rsidRPr="00A1115A" w:rsidRDefault="00E42E5D" w:rsidP="005F4870">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78E3AC88" w14:textId="77777777" w:rsidR="00E42E5D" w:rsidRPr="00A1115A" w:rsidRDefault="00E42E5D" w:rsidP="005F4870">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515EC867" w14:textId="77777777" w:rsidR="00E42E5D" w:rsidRDefault="00E42E5D" w:rsidP="005F4870">
            <w:pPr>
              <w:pStyle w:val="TAC"/>
              <w:rPr>
                <w:lang w:val="en-US"/>
              </w:rPr>
            </w:pPr>
            <w:r>
              <w:rPr>
                <w:lang w:val="en-US"/>
              </w:rPr>
              <w:t>Clause</w:t>
            </w:r>
          </w:p>
          <w:p w14:paraId="3C3AFFF2" w14:textId="77777777" w:rsidR="00E42E5D" w:rsidRPr="00A1115A" w:rsidRDefault="00E42E5D" w:rsidP="005F4870">
            <w:pPr>
              <w:pStyle w:val="TAC"/>
              <w:rPr>
                <w:lang w:val="en-US"/>
              </w:rPr>
            </w:pPr>
            <w:r w:rsidRPr="00A00E00">
              <w:rPr>
                <w:lang w:val="en-US"/>
              </w:rPr>
              <w:t>6.2.3.31</w:t>
            </w:r>
            <w:r>
              <w:rPr>
                <w:vertAlign w:val="superscript"/>
                <w:lang w:val="en-US"/>
              </w:rPr>
              <w:t>11</w:t>
            </w:r>
          </w:p>
        </w:tc>
      </w:tr>
      <w:tr w:rsidR="00E42E5D" w:rsidRPr="00A1115A" w14:paraId="74520A1C" w14:textId="77777777" w:rsidTr="005F4870">
        <w:trPr>
          <w:trHeight w:val="187"/>
          <w:jc w:val="center"/>
        </w:trPr>
        <w:tc>
          <w:tcPr>
            <w:tcW w:w="1379" w:type="dxa"/>
            <w:tcBorders>
              <w:left w:val="single" w:sz="4" w:space="0" w:color="auto"/>
              <w:bottom w:val="single" w:sz="4" w:space="0" w:color="auto"/>
              <w:right w:val="single" w:sz="4" w:space="0" w:color="auto"/>
            </w:tcBorders>
          </w:tcPr>
          <w:p w14:paraId="5C60C643" w14:textId="77777777" w:rsidR="00E42E5D" w:rsidRPr="00A1115A" w:rsidRDefault="00E42E5D" w:rsidP="005F4870">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07A2E9A3" w14:textId="77777777" w:rsidR="00E42E5D" w:rsidRPr="00A1115A" w:rsidRDefault="00E42E5D" w:rsidP="005F4870">
            <w:pPr>
              <w:pStyle w:val="TAC"/>
            </w:pPr>
            <w:r w:rsidRPr="00A1115A">
              <w:t>6.5.3.3.6</w:t>
            </w:r>
          </w:p>
        </w:tc>
        <w:tc>
          <w:tcPr>
            <w:tcW w:w="1883" w:type="dxa"/>
            <w:tcBorders>
              <w:left w:val="single" w:sz="4" w:space="0" w:color="auto"/>
              <w:bottom w:val="single" w:sz="4" w:space="0" w:color="auto"/>
              <w:right w:val="single" w:sz="4" w:space="0" w:color="auto"/>
            </w:tcBorders>
          </w:tcPr>
          <w:p w14:paraId="0FE9B7E8" w14:textId="77777777" w:rsidR="00E42E5D" w:rsidRPr="00A1115A" w:rsidRDefault="00E42E5D" w:rsidP="005F4870">
            <w:pPr>
              <w:pStyle w:val="TAC"/>
              <w:rPr>
                <w:lang w:eastAsia="ja-JP"/>
              </w:rPr>
            </w:pPr>
            <w:r w:rsidRPr="00A1115A">
              <w:rPr>
                <w:lang w:eastAsia="ja-JP"/>
              </w:rPr>
              <w:t>n74</w:t>
            </w:r>
          </w:p>
          <w:p w14:paraId="144100C6" w14:textId="77777777" w:rsidR="00E42E5D" w:rsidRPr="00A1115A" w:rsidRDefault="00E42E5D" w:rsidP="005F4870">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1CC755F8" w14:textId="77777777" w:rsidR="00E42E5D" w:rsidRPr="00A1115A" w:rsidRDefault="00E42E5D" w:rsidP="005F4870">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2639BAC0" w14:textId="77777777" w:rsidR="00E42E5D" w:rsidRPr="00A1115A" w:rsidRDefault="00E42E5D" w:rsidP="005F4870">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0FBE1F4F" w14:textId="77777777" w:rsidR="00E42E5D" w:rsidRPr="00A1115A" w:rsidRDefault="00E42E5D" w:rsidP="005F4870">
            <w:pPr>
              <w:pStyle w:val="TAC"/>
            </w:pPr>
            <w:r w:rsidRPr="00A1115A">
              <w:t>Table</w:t>
            </w:r>
          </w:p>
          <w:p w14:paraId="0BC3DF16" w14:textId="77777777" w:rsidR="00E42E5D" w:rsidRPr="00A1115A" w:rsidRDefault="00E42E5D" w:rsidP="005F4870">
            <w:pPr>
              <w:pStyle w:val="TAC"/>
              <w:rPr>
                <w:lang w:val="en-US"/>
              </w:rPr>
            </w:pPr>
            <w:r w:rsidRPr="00A1115A">
              <w:t>6.2.3.8-1</w:t>
            </w:r>
          </w:p>
        </w:tc>
      </w:tr>
      <w:tr w:rsidR="00E42E5D" w:rsidRPr="00A1115A" w14:paraId="606F2145"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A5ABA14" w14:textId="77777777" w:rsidR="00E42E5D" w:rsidRPr="00A1115A" w:rsidRDefault="00E42E5D" w:rsidP="005F4870">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55A145F0" w14:textId="77777777" w:rsidR="00E42E5D" w:rsidRPr="00A1115A" w:rsidRDefault="00E42E5D" w:rsidP="005F4870">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2704FCA1" w14:textId="77777777" w:rsidR="00E42E5D" w:rsidRPr="00A1115A" w:rsidRDefault="00E42E5D" w:rsidP="005F4870">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055C6A4F" w14:textId="77777777" w:rsidR="00E42E5D" w:rsidRPr="00A1115A" w:rsidRDefault="00E42E5D" w:rsidP="005F4870">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4567068E" w14:textId="77777777" w:rsidR="00E42E5D" w:rsidRPr="00A1115A" w:rsidRDefault="00E42E5D" w:rsidP="005F4870">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1C7355B9" w14:textId="77777777" w:rsidR="00E42E5D" w:rsidRPr="00A1115A" w:rsidRDefault="00E42E5D" w:rsidP="005F4870">
            <w:pPr>
              <w:pStyle w:val="TAC"/>
            </w:pPr>
            <w:r w:rsidRPr="00A1115A">
              <w:t>Table</w:t>
            </w:r>
          </w:p>
          <w:p w14:paraId="0FAC4F69" w14:textId="77777777" w:rsidR="00E42E5D" w:rsidRPr="00A1115A" w:rsidRDefault="00E42E5D" w:rsidP="005F4870">
            <w:pPr>
              <w:pStyle w:val="TAC"/>
              <w:rPr>
                <w:lang w:val="en-US"/>
              </w:rPr>
            </w:pPr>
            <w:r w:rsidRPr="00A1115A">
              <w:t>6.2.3.9-1</w:t>
            </w:r>
          </w:p>
        </w:tc>
      </w:tr>
      <w:tr w:rsidR="00E42E5D" w:rsidRPr="00A1115A" w14:paraId="0E22ECD6"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25C41C3" w14:textId="77777777" w:rsidR="00E42E5D" w:rsidRPr="00A1115A" w:rsidRDefault="00E42E5D" w:rsidP="005F4870">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4853ACAE" w14:textId="77777777" w:rsidR="00E42E5D" w:rsidRPr="00A1115A" w:rsidRDefault="00E42E5D" w:rsidP="005F4870">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4D147D0E" w14:textId="77777777" w:rsidR="00E42E5D" w:rsidRPr="00A1115A" w:rsidRDefault="00E42E5D" w:rsidP="005F4870">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260E66DE" w14:textId="77777777" w:rsidR="00E42E5D" w:rsidRPr="00A1115A" w:rsidRDefault="00E42E5D" w:rsidP="005F4870">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118D11E4" w14:textId="77777777" w:rsidR="00E42E5D" w:rsidRPr="00A1115A" w:rsidRDefault="00E42E5D" w:rsidP="005F4870">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6BF416FE" w14:textId="77777777" w:rsidR="00E42E5D" w:rsidRPr="00A1115A" w:rsidRDefault="00E42E5D" w:rsidP="005F4870">
            <w:pPr>
              <w:pStyle w:val="TAC"/>
              <w:rPr>
                <w:lang w:val="en-US"/>
              </w:rPr>
            </w:pPr>
            <w:r w:rsidRPr="00A1115A">
              <w:t>Table 6.2.3.10-1</w:t>
            </w:r>
          </w:p>
        </w:tc>
      </w:tr>
      <w:tr w:rsidR="00E42E5D" w:rsidRPr="00A1115A" w14:paraId="20B4A3A9"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CE48A35" w14:textId="77777777" w:rsidR="00E42E5D" w:rsidRPr="00A1115A" w:rsidRDefault="00E42E5D" w:rsidP="005F4870">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16970380" w14:textId="77777777" w:rsidR="00E42E5D" w:rsidRPr="00A1115A" w:rsidRDefault="00E42E5D" w:rsidP="005F4870">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3A6DFCDF" w14:textId="77777777" w:rsidR="00E42E5D" w:rsidRPr="00A1115A" w:rsidRDefault="00E42E5D" w:rsidP="005F4870">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288AD9C5" w14:textId="77777777" w:rsidR="00E42E5D" w:rsidRPr="00A1115A" w:rsidRDefault="00E42E5D" w:rsidP="005F4870">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71D11D7A"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7E64B306" w14:textId="77777777" w:rsidR="00E42E5D" w:rsidRPr="00A1115A" w:rsidRDefault="00E42E5D" w:rsidP="005F4870">
            <w:pPr>
              <w:pStyle w:val="TAC"/>
              <w:rPr>
                <w:lang w:val="en-US"/>
              </w:rPr>
            </w:pPr>
            <w:r w:rsidRPr="00A1115A">
              <w:rPr>
                <w:lang w:val="en-US"/>
              </w:rPr>
              <w:t>Table</w:t>
            </w:r>
          </w:p>
          <w:p w14:paraId="7834E7FC" w14:textId="77777777" w:rsidR="00E42E5D" w:rsidRPr="00A1115A" w:rsidRDefault="00E42E5D" w:rsidP="005F4870">
            <w:pPr>
              <w:pStyle w:val="TAC"/>
              <w:rPr>
                <w:lang w:val="en-US"/>
              </w:rPr>
            </w:pPr>
            <w:r w:rsidRPr="00A1115A">
              <w:rPr>
                <w:lang w:val="en-US"/>
              </w:rPr>
              <w:t>6.2.3.5-1</w:t>
            </w:r>
          </w:p>
        </w:tc>
      </w:tr>
      <w:tr w:rsidR="00E42E5D" w:rsidRPr="00A1115A" w14:paraId="00B76A91"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CF760A3" w14:textId="77777777" w:rsidR="00E42E5D" w:rsidRPr="00A1115A" w:rsidRDefault="00E42E5D" w:rsidP="005F4870">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494329AD" w14:textId="77777777" w:rsidR="00E42E5D" w:rsidRPr="00A1115A" w:rsidRDefault="00E42E5D" w:rsidP="005F4870">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30A2B13C" w14:textId="77777777" w:rsidR="00E42E5D" w:rsidRPr="00A1115A" w:rsidRDefault="00E42E5D" w:rsidP="005F4870">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6C760709" w14:textId="77777777" w:rsidR="00E42E5D" w:rsidRPr="00A1115A" w:rsidRDefault="00E42E5D" w:rsidP="005F4870">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06F8E5F9"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159B451F" w14:textId="77777777" w:rsidR="00E42E5D" w:rsidRPr="00A1115A" w:rsidRDefault="00E42E5D" w:rsidP="005F4870">
            <w:pPr>
              <w:pStyle w:val="TAC"/>
            </w:pPr>
            <w:r w:rsidRPr="00A1115A">
              <w:t>Table 6.2.3.11-1</w:t>
            </w:r>
          </w:p>
        </w:tc>
      </w:tr>
      <w:tr w:rsidR="00E42E5D" w:rsidRPr="00A1115A" w14:paraId="22178943"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77FE7EA" w14:textId="77777777" w:rsidR="00E42E5D" w:rsidRPr="00A1115A" w:rsidRDefault="00E42E5D" w:rsidP="005F4870">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20F0A812" w14:textId="77777777" w:rsidR="00E42E5D" w:rsidRPr="00A1115A" w:rsidRDefault="00E42E5D" w:rsidP="005F4870">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4B6C7206" w14:textId="77777777" w:rsidR="00E42E5D" w:rsidRPr="00A1115A" w:rsidRDefault="00E42E5D" w:rsidP="005F4870">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1A5F2A35" w14:textId="77777777" w:rsidR="00E42E5D" w:rsidRPr="00A1115A" w:rsidRDefault="00E42E5D" w:rsidP="005F4870">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4FE30320"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52FBD497" w14:textId="77777777" w:rsidR="00E42E5D" w:rsidRPr="00A1115A" w:rsidRDefault="00E42E5D" w:rsidP="005F4870">
            <w:pPr>
              <w:pStyle w:val="TAC"/>
              <w:rPr>
                <w:lang w:val="en-US"/>
              </w:rPr>
            </w:pPr>
            <w:r w:rsidRPr="00A1115A">
              <w:t>Table 6.2.3.12-1</w:t>
            </w:r>
          </w:p>
        </w:tc>
      </w:tr>
      <w:tr w:rsidR="00E42E5D" w:rsidRPr="00A1115A" w14:paraId="026A208F"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BF99219" w14:textId="77777777" w:rsidR="00E42E5D" w:rsidRPr="00A1115A" w:rsidRDefault="00E42E5D" w:rsidP="005F4870">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3066C337" w14:textId="77777777" w:rsidR="00E42E5D" w:rsidRPr="00A1115A" w:rsidRDefault="00E42E5D" w:rsidP="005F4870">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715BF1D0" w14:textId="77777777" w:rsidR="00E42E5D" w:rsidRPr="00A1115A" w:rsidRDefault="00E42E5D" w:rsidP="005F4870">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6F58BAC9" w14:textId="77777777" w:rsidR="00E42E5D" w:rsidRPr="00A1115A" w:rsidRDefault="00E42E5D" w:rsidP="005F4870">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3A02A589"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12953DA2" w14:textId="77777777" w:rsidR="00E42E5D" w:rsidRPr="00A1115A" w:rsidRDefault="00E42E5D" w:rsidP="005F4870">
            <w:pPr>
              <w:pStyle w:val="TAC"/>
            </w:pPr>
            <w:r w:rsidRPr="00A1115A">
              <w:rPr>
                <w:lang w:val="en-US"/>
              </w:rPr>
              <w:t>Clause 6.2.3.6</w:t>
            </w:r>
          </w:p>
        </w:tc>
      </w:tr>
      <w:tr w:rsidR="00E42E5D" w:rsidRPr="00A1115A" w14:paraId="052A476D"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C6FC3F9" w14:textId="77777777" w:rsidR="00E42E5D" w:rsidRPr="00A1115A" w:rsidRDefault="00E42E5D" w:rsidP="005F4870">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26BDFFE0" w14:textId="77777777" w:rsidR="00E42E5D" w:rsidRPr="00A1115A" w:rsidRDefault="00E42E5D" w:rsidP="005F4870">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620E0BBD" w14:textId="77777777" w:rsidR="00E42E5D" w:rsidRPr="00A1115A" w:rsidRDefault="00E42E5D" w:rsidP="005F4870">
            <w:pPr>
              <w:pStyle w:val="TAC"/>
            </w:pPr>
            <w:r w:rsidRPr="00A1115A">
              <w:t>n8, n81</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4FE549EB" w14:textId="77777777" w:rsidR="00E42E5D" w:rsidRPr="00A1115A" w:rsidRDefault="00E42E5D" w:rsidP="005F4870">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2A51AAAB"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1A0D23FC" w14:textId="77777777" w:rsidR="00E42E5D" w:rsidRPr="00A1115A" w:rsidRDefault="00E42E5D" w:rsidP="005F4870">
            <w:pPr>
              <w:pStyle w:val="TAC"/>
            </w:pPr>
            <w:r w:rsidRPr="00A1115A">
              <w:rPr>
                <w:lang w:val="en-US"/>
              </w:rPr>
              <w:t>Clause 6.2.3.6</w:t>
            </w:r>
          </w:p>
        </w:tc>
      </w:tr>
      <w:tr w:rsidR="00E42E5D" w:rsidRPr="00A1115A" w14:paraId="05EB7E7C"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202E203" w14:textId="77777777" w:rsidR="00E42E5D" w:rsidRPr="00A1115A" w:rsidRDefault="00E42E5D" w:rsidP="005F4870">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03A55686" w14:textId="77777777" w:rsidR="00E42E5D" w:rsidRPr="00A1115A" w:rsidRDefault="00E42E5D" w:rsidP="005F4870">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78F50674" w14:textId="77777777" w:rsidR="00E42E5D" w:rsidRPr="00A1115A" w:rsidRDefault="00E42E5D" w:rsidP="005F4870">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6B057DAF" w14:textId="77777777" w:rsidR="00E42E5D" w:rsidRPr="00A1115A" w:rsidRDefault="00E42E5D" w:rsidP="005F4870">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4CB391FE" w14:textId="77777777" w:rsidR="00E42E5D" w:rsidRPr="00A1115A" w:rsidRDefault="00E42E5D" w:rsidP="005F4870">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1FF49B03" w14:textId="77777777" w:rsidR="00E42E5D" w:rsidRPr="00A1115A" w:rsidRDefault="00E42E5D" w:rsidP="005F4870">
            <w:pPr>
              <w:pStyle w:val="TAC"/>
              <w:rPr>
                <w:lang w:val="en-US"/>
              </w:rPr>
            </w:pPr>
            <w:r w:rsidRPr="00A1115A">
              <w:t>Table 6.2.3.20-1</w:t>
            </w:r>
          </w:p>
        </w:tc>
      </w:tr>
      <w:tr w:rsidR="00E42E5D" w:rsidRPr="00A1115A" w14:paraId="6551F326"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6601DF5" w14:textId="77777777" w:rsidR="00E42E5D" w:rsidRPr="00A1115A" w:rsidRDefault="00E42E5D" w:rsidP="005F4870">
            <w:pPr>
              <w:pStyle w:val="TAC"/>
            </w:pPr>
            <w:r w:rsidRPr="00A1115A">
              <w:lastRenderedPageBreak/>
              <w:t>NS_45</w:t>
            </w:r>
          </w:p>
        </w:tc>
        <w:tc>
          <w:tcPr>
            <w:tcW w:w="1894" w:type="dxa"/>
            <w:tcBorders>
              <w:top w:val="single" w:sz="4" w:space="0" w:color="auto"/>
              <w:left w:val="single" w:sz="4" w:space="0" w:color="auto"/>
              <w:bottom w:val="single" w:sz="4" w:space="0" w:color="auto"/>
              <w:right w:val="single" w:sz="4" w:space="0" w:color="auto"/>
            </w:tcBorders>
          </w:tcPr>
          <w:p w14:paraId="206A21B6" w14:textId="77777777" w:rsidR="00E42E5D" w:rsidRPr="00A1115A" w:rsidRDefault="00E42E5D" w:rsidP="005F4870">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229C1790" w14:textId="77777777" w:rsidR="00E42E5D" w:rsidRPr="00A1115A" w:rsidRDefault="00E42E5D" w:rsidP="005F4870">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5940BDFC" w14:textId="77777777" w:rsidR="00E42E5D" w:rsidRPr="00A1115A" w:rsidRDefault="00E42E5D" w:rsidP="005F4870">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23C5621D"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6651A5C9" w14:textId="77777777" w:rsidR="00E42E5D" w:rsidRPr="00A1115A" w:rsidRDefault="00E42E5D" w:rsidP="005F4870">
            <w:pPr>
              <w:pStyle w:val="TAC"/>
              <w:rPr>
                <w:lang w:val="en-US"/>
              </w:rPr>
            </w:pPr>
            <w:r w:rsidRPr="00A1115A">
              <w:t>Clause 6.2.3.25</w:t>
            </w:r>
          </w:p>
        </w:tc>
      </w:tr>
      <w:tr w:rsidR="00E42E5D" w:rsidRPr="00A1115A" w14:paraId="64B16CCE"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3E9DE8F" w14:textId="77777777" w:rsidR="00E42E5D" w:rsidRPr="00A1115A" w:rsidRDefault="00E42E5D" w:rsidP="005F4870">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0E0BE10E" w14:textId="77777777" w:rsidR="00E42E5D" w:rsidRPr="00A1115A" w:rsidRDefault="00E42E5D" w:rsidP="005F4870">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78C58609" w14:textId="77777777" w:rsidR="00E42E5D" w:rsidRPr="00A1115A" w:rsidRDefault="00E42E5D" w:rsidP="005F4870">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4CB41110" w14:textId="77777777" w:rsidR="00E42E5D" w:rsidRPr="00A1115A" w:rsidRDefault="00E42E5D" w:rsidP="005F4870">
            <w:pPr>
              <w:pStyle w:val="TAC"/>
            </w:pPr>
            <w:r w:rsidRPr="00A1115A">
              <w:t xml:space="preserve">25, 30, </w:t>
            </w:r>
            <w:r>
              <w:t xml:space="preserve">35, </w:t>
            </w:r>
            <w:r w:rsidRPr="00A1115A">
              <w:t>40, 50</w:t>
            </w:r>
          </w:p>
        </w:tc>
        <w:tc>
          <w:tcPr>
            <w:tcW w:w="1721" w:type="dxa"/>
            <w:tcBorders>
              <w:top w:val="single" w:sz="4" w:space="0" w:color="auto"/>
              <w:left w:val="single" w:sz="4" w:space="0" w:color="auto"/>
              <w:bottom w:val="single" w:sz="4" w:space="0" w:color="auto"/>
              <w:right w:val="single" w:sz="4" w:space="0" w:color="auto"/>
            </w:tcBorders>
          </w:tcPr>
          <w:p w14:paraId="32FF6E27" w14:textId="77777777" w:rsidR="00E42E5D" w:rsidRPr="00A1115A" w:rsidRDefault="00E42E5D" w:rsidP="005F4870">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0C3191C2" w14:textId="77777777" w:rsidR="00E42E5D" w:rsidRPr="00A1115A" w:rsidRDefault="00E42E5D" w:rsidP="005F4870">
            <w:pPr>
              <w:pStyle w:val="TAC"/>
              <w:rPr>
                <w:lang w:val="en-US"/>
              </w:rPr>
            </w:pPr>
            <w:r w:rsidRPr="00A1115A">
              <w:t>Table 6.2.3.17-2</w:t>
            </w:r>
          </w:p>
        </w:tc>
      </w:tr>
      <w:tr w:rsidR="00E42E5D" w:rsidRPr="00A1115A" w14:paraId="61F283BA"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5A816EC" w14:textId="77777777" w:rsidR="00E42E5D" w:rsidRPr="00A1115A" w:rsidRDefault="00E42E5D" w:rsidP="005F4870">
            <w:pPr>
              <w:pStyle w:val="TAC"/>
            </w:pPr>
            <w:r w:rsidRPr="00A1115A">
              <w:rPr>
                <w:rFonts w:hint="eastAsia"/>
              </w:rPr>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1C84076C" w14:textId="77777777" w:rsidR="00E42E5D" w:rsidRPr="00A1115A" w:rsidRDefault="00E42E5D" w:rsidP="005F4870">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101D69BE" w14:textId="77777777" w:rsidR="00E42E5D" w:rsidRPr="00A1115A" w:rsidRDefault="00E42E5D" w:rsidP="005F4870">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536E57A4" w14:textId="77777777" w:rsidR="00E42E5D" w:rsidRPr="00A1115A" w:rsidRDefault="00E42E5D" w:rsidP="005F4870">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4B252291" w14:textId="77777777" w:rsidR="00E42E5D" w:rsidRPr="00A1115A" w:rsidRDefault="00E42E5D" w:rsidP="005F4870">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6AABF568" w14:textId="77777777" w:rsidR="00E42E5D" w:rsidRPr="00A1115A" w:rsidRDefault="00E42E5D" w:rsidP="005F4870">
            <w:pPr>
              <w:pStyle w:val="TAC"/>
              <w:rPr>
                <w:lang w:val="en-US"/>
              </w:rPr>
            </w:pPr>
            <w:r w:rsidRPr="00A1115A">
              <w:rPr>
                <w:rFonts w:hint="eastAsia"/>
              </w:rPr>
              <w:t>T</w:t>
            </w:r>
            <w:r w:rsidRPr="00A1115A">
              <w:t>able 6.2.3.18-2</w:t>
            </w:r>
          </w:p>
        </w:tc>
      </w:tr>
      <w:tr w:rsidR="00E42E5D" w:rsidRPr="00A1115A" w14:paraId="6163678A"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FB45475" w14:textId="77777777" w:rsidR="00E42E5D" w:rsidRPr="00A1115A" w:rsidRDefault="00E42E5D" w:rsidP="005F4870">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3418D6D5" w14:textId="77777777" w:rsidR="00E42E5D" w:rsidRPr="00A1115A" w:rsidRDefault="00E42E5D" w:rsidP="005F4870">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37F68A69" w14:textId="77777777" w:rsidR="00E42E5D" w:rsidRPr="00A1115A" w:rsidRDefault="00E42E5D" w:rsidP="005F4870">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0828C09B" w14:textId="77777777" w:rsidR="00E42E5D" w:rsidRPr="00A1115A" w:rsidRDefault="00E42E5D" w:rsidP="005F4870">
            <w:pPr>
              <w:pStyle w:val="TAC"/>
            </w:pPr>
            <w:r>
              <w:t xml:space="preserve">10, 15, 20, </w:t>
            </w:r>
            <w:r w:rsidRPr="00A1115A">
              <w:t>25, 30, 40,</w:t>
            </w:r>
            <w:r>
              <w:t xml:space="preserve"> 45,</w:t>
            </w:r>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1E71A159" w14:textId="77777777" w:rsidR="00E42E5D" w:rsidRDefault="00E42E5D" w:rsidP="005F4870">
            <w:pPr>
              <w:pStyle w:val="TAC"/>
            </w:pPr>
            <w:r w:rsidRPr="00A1115A">
              <w:t>Table 6.2.3.26-1</w:t>
            </w:r>
            <w:r>
              <w:t>,</w:t>
            </w:r>
          </w:p>
          <w:p w14:paraId="08479F2A" w14:textId="77777777" w:rsidR="00E42E5D" w:rsidRPr="00A1115A" w:rsidRDefault="00E42E5D" w:rsidP="005F4870">
            <w:pPr>
              <w:pStyle w:val="TAC"/>
            </w:pPr>
            <w:r>
              <w:t>Table 6.2.3.26-3</w:t>
            </w:r>
          </w:p>
        </w:tc>
        <w:tc>
          <w:tcPr>
            <w:tcW w:w="1423" w:type="dxa"/>
            <w:tcBorders>
              <w:top w:val="single" w:sz="4" w:space="0" w:color="auto"/>
              <w:left w:val="single" w:sz="4" w:space="0" w:color="auto"/>
              <w:bottom w:val="single" w:sz="4" w:space="0" w:color="auto"/>
              <w:right w:val="single" w:sz="4" w:space="0" w:color="auto"/>
            </w:tcBorders>
          </w:tcPr>
          <w:p w14:paraId="3EB1BAD7" w14:textId="77777777" w:rsidR="00E42E5D" w:rsidRDefault="00E42E5D" w:rsidP="005F4870">
            <w:pPr>
              <w:pStyle w:val="TAC"/>
            </w:pPr>
            <w:r w:rsidRPr="00A1115A">
              <w:t>Table 6.2.3.26-</w:t>
            </w:r>
            <w:r>
              <w:t>2,</w:t>
            </w:r>
          </w:p>
          <w:p w14:paraId="4359A6DE" w14:textId="77777777" w:rsidR="00E42E5D" w:rsidRPr="00A1115A" w:rsidRDefault="00E42E5D" w:rsidP="005F4870">
            <w:pPr>
              <w:pStyle w:val="TAC"/>
            </w:pPr>
            <w:r>
              <w:t>Table 6.2.3.26-4 (NOTE 7)</w:t>
            </w:r>
          </w:p>
        </w:tc>
      </w:tr>
      <w:tr w:rsidR="00E42E5D" w:rsidRPr="00A1115A" w14:paraId="6188CE68"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D88119E" w14:textId="77777777" w:rsidR="00E42E5D" w:rsidRPr="00A1115A" w:rsidRDefault="00E42E5D" w:rsidP="005F4870">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2818B73D" w14:textId="77777777" w:rsidR="00E42E5D" w:rsidRPr="00A1115A" w:rsidRDefault="00E42E5D" w:rsidP="005F4870">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573A54A8" w14:textId="77777777" w:rsidR="00E42E5D" w:rsidRPr="00A1115A" w:rsidRDefault="00E42E5D" w:rsidP="005F4870">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73CEA564" w14:textId="77777777" w:rsidR="00E42E5D" w:rsidRPr="00A1115A" w:rsidRDefault="00E42E5D" w:rsidP="005F4870">
            <w:pPr>
              <w:pStyle w:val="TAC"/>
            </w:pPr>
            <w:r>
              <w:t xml:space="preserve">10, 15, 20, </w:t>
            </w:r>
            <w:r w:rsidRPr="00A1115A">
              <w:t xml:space="preserve">25, 30, 40, </w:t>
            </w:r>
            <w:r>
              <w:t xml:space="preserve">45, </w:t>
            </w:r>
            <w:r w:rsidRPr="00A1115A">
              <w:t>50</w:t>
            </w:r>
          </w:p>
        </w:tc>
        <w:tc>
          <w:tcPr>
            <w:tcW w:w="1721" w:type="dxa"/>
            <w:tcBorders>
              <w:top w:val="single" w:sz="4" w:space="0" w:color="auto"/>
              <w:left w:val="single" w:sz="4" w:space="0" w:color="auto"/>
              <w:bottom w:val="single" w:sz="4" w:space="0" w:color="auto"/>
              <w:right w:val="single" w:sz="4" w:space="0" w:color="auto"/>
            </w:tcBorders>
          </w:tcPr>
          <w:p w14:paraId="59ABF0E7" w14:textId="77777777" w:rsidR="00E42E5D" w:rsidRDefault="00E42E5D" w:rsidP="005F4870">
            <w:pPr>
              <w:pStyle w:val="TAC"/>
            </w:pPr>
            <w:r w:rsidRPr="00A1115A">
              <w:t>Table 6.2.3.27-1</w:t>
            </w:r>
            <w:r>
              <w:t>,</w:t>
            </w:r>
          </w:p>
          <w:p w14:paraId="3445A642" w14:textId="77777777" w:rsidR="00E42E5D" w:rsidRPr="00A1115A" w:rsidRDefault="00E42E5D" w:rsidP="005F4870">
            <w:pPr>
              <w:pStyle w:val="TAC"/>
            </w:pPr>
            <w:r>
              <w:t>Table 6.2.3.27-3</w:t>
            </w:r>
          </w:p>
        </w:tc>
        <w:tc>
          <w:tcPr>
            <w:tcW w:w="1423" w:type="dxa"/>
            <w:tcBorders>
              <w:top w:val="single" w:sz="4" w:space="0" w:color="auto"/>
              <w:left w:val="single" w:sz="4" w:space="0" w:color="auto"/>
              <w:bottom w:val="single" w:sz="4" w:space="0" w:color="auto"/>
              <w:right w:val="single" w:sz="4" w:space="0" w:color="auto"/>
            </w:tcBorders>
          </w:tcPr>
          <w:p w14:paraId="6F0811BB" w14:textId="77777777" w:rsidR="00E42E5D" w:rsidRDefault="00E42E5D" w:rsidP="005F4870">
            <w:pPr>
              <w:pStyle w:val="TAC"/>
            </w:pPr>
            <w:r w:rsidRPr="00A1115A">
              <w:t>Table 6.2.3.27-</w:t>
            </w:r>
            <w:r>
              <w:t>2,</w:t>
            </w:r>
          </w:p>
          <w:p w14:paraId="239D3862" w14:textId="77777777" w:rsidR="00E42E5D" w:rsidRPr="00A1115A" w:rsidRDefault="00E42E5D" w:rsidP="005F4870">
            <w:pPr>
              <w:pStyle w:val="TAC"/>
            </w:pPr>
            <w:r>
              <w:t>Table 6.2.3.27-4 (NOTE 7)</w:t>
            </w:r>
          </w:p>
        </w:tc>
      </w:tr>
      <w:tr w:rsidR="00E42E5D" w:rsidRPr="00A1115A" w14:paraId="7647989C"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8635E92" w14:textId="77777777" w:rsidR="00E42E5D" w:rsidRPr="00A1115A" w:rsidRDefault="00E42E5D" w:rsidP="005F4870">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772FEB5D" w14:textId="77777777" w:rsidR="00E42E5D" w:rsidRPr="00A1115A" w:rsidRDefault="00E42E5D" w:rsidP="005F4870">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0465574F" w14:textId="77777777" w:rsidR="00E42E5D" w:rsidRPr="00A1115A" w:rsidRDefault="00E42E5D" w:rsidP="005F4870">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3ED32361" w14:textId="77777777" w:rsidR="00E42E5D" w:rsidRPr="00A1115A" w:rsidRDefault="00E42E5D" w:rsidP="005F4870">
            <w:pPr>
              <w:pStyle w:val="TAC"/>
            </w:pPr>
            <w:r>
              <w:t xml:space="preserve">10, 15, 20, </w:t>
            </w:r>
            <w:r w:rsidRPr="00A1115A">
              <w:t>25, 30, 40</w:t>
            </w:r>
          </w:p>
        </w:tc>
        <w:tc>
          <w:tcPr>
            <w:tcW w:w="1721" w:type="dxa"/>
            <w:tcBorders>
              <w:top w:val="single" w:sz="4" w:space="0" w:color="auto"/>
              <w:left w:val="single" w:sz="4" w:space="0" w:color="auto"/>
              <w:bottom w:val="single" w:sz="4" w:space="0" w:color="auto"/>
              <w:right w:val="single" w:sz="4" w:space="0" w:color="auto"/>
            </w:tcBorders>
          </w:tcPr>
          <w:p w14:paraId="45010420"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530808D4" w14:textId="77777777" w:rsidR="00E42E5D" w:rsidRPr="00A1115A" w:rsidRDefault="00E42E5D" w:rsidP="005F4870">
            <w:pPr>
              <w:pStyle w:val="TAC"/>
            </w:pPr>
            <w:r w:rsidRPr="00A1115A">
              <w:t>Clause 6.2.3.19</w:t>
            </w:r>
          </w:p>
        </w:tc>
      </w:tr>
      <w:tr w:rsidR="00E42E5D" w:rsidRPr="00A1115A" w14:paraId="5BB43659"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3B69295" w14:textId="77777777" w:rsidR="00E42E5D" w:rsidRPr="00A1115A" w:rsidRDefault="00E42E5D" w:rsidP="005F4870">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7E2225FB" w14:textId="77777777" w:rsidR="00E42E5D" w:rsidRPr="00A1115A" w:rsidRDefault="00E42E5D" w:rsidP="005F4870">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7F1815CD" w14:textId="77777777" w:rsidR="00E42E5D" w:rsidRPr="00A1115A" w:rsidRDefault="00E42E5D" w:rsidP="005F4870">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5A0950FB" w14:textId="77777777" w:rsidR="00E42E5D" w:rsidRPr="00A1115A" w:rsidRDefault="00E42E5D" w:rsidP="005F4870">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3274A299" w14:textId="77777777" w:rsidR="00E42E5D" w:rsidRPr="00A1115A" w:rsidRDefault="00E42E5D" w:rsidP="005F4870">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3F8E9343" w14:textId="77777777" w:rsidR="00E42E5D" w:rsidRPr="00A1115A" w:rsidRDefault="00E42E5D" w:rsidP="005F4870">
            <w:pPr>
              <w:pStyle w:val="TAC"/>
            </w:pPr>
            <w:r w:rsidRPr="00A1115A">
              <w:t>Table 6.2.3.28-2</w:t>
            </w:r>
          </w:p>
        </w:tc>
      </w:tr>
      <w:tr w:rsidR="00E42E5D" w:rsidRPr="00A1115A" w14:paraId="74E7C18E"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B95D956" w14:textId="77777777" w:rsidR="00E42E5D" w:rsidRDefault="00E42E5D" w:rsidP="005F4870">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2EBF8C63" w14:textId="77777777" w:rsidR="00E42E5D" w:rsidRPr="005A2E4E" w:rsidRDefault="00E42E5D" w:rsidP="005F4870">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05798B22" w14:textId="77777777" w:rsidR="00E42E5D" w:rsidRPr="00AA7FAB" w:rsidRDefault="00E42E5D" w:rsidP="005F4870">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22DB50AC" w14:textId="77777777" w:rsidR="00E42E5D" w:rsidRDefault="00E42E5D" w:rsidP="005F4870">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52B2AE99"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2BE114CD" w14:textId="77777777" w:rsidR="00E42E5D" w:rsidRDefault="00E42E5D" w:rsidP="005F4870">
            <w:pPr>
              <w:pStyle w:val="TAC"/>
            </w:pPr>
            <w:r>
              <w:t>N/A</w:t>
            </w:r>
          </w:p>
        </w:tc>
      </w:tr>
      <w:tr w:rsidR="00E42E5D" w:rsidRPr="00A1115A" w14:paraId="0E74C0D3"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9F9508E" w14:textId="77777777" w:rsidR="00E42E5D" w:rsidRPr="00A1115A" w:rsidRDefault="00E42E5D" w:rsidP="005F4870">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6C944E0C" w14:textId="77777777" w:rsidR="00E42E5D" w:rsidRPr="00A1115A" w:rsidRDefault="00E42E5D" w:rsidP="005F4870">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108302F2" w14:textId="77777777" w:rsidR="00E42E5D" w:rsidRPr="00A1115A" w:rsidRDefault="00E42E5D" w:rsidP="005F4870">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0D14B6A3" w14:textId="77777777" w:rsidR="00E42E5D" w:rsidRPr="00A1115A" w:rsidRDefault="00E42E5D" w:rsidP="005F4870">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6EAF51F2"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56E79CBC" w14:textId="77777777" w:rsidR="00E42E5D" w:rsidRPr="00A1115A" w:rsidRDefault="00E42E5D" w:rsidP="005F4870">
            <w:pPr>
              <w:pStyle w:val="TAC"/>
            </w:pPr>
            <w:r>
              <w:t>Clause 6.2.3.30</w:t>
            </w:r>
          </w:p>
        </w:tc>
      </w:tr>
      <w:tr w:rsidR="00E42E5D" w:rsidRPr="00A1115A" w14:paraId="30FBFC35"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016210A" w14:textId="77777777" w:rsidR="00E42E5D" w:rsidRPr="00A1115A" w:rsidRDefault="00E42E5D" w:rsidP="005F4870">
            <w:pPr>
              <w:pStyle w:val="TAC"/>
            </w:pPr>
            <w:r>
              <w:t>NS_57</w:t>
            </w:r>
          </w:p>
        </w:tc>
        <w:tc>
          <w:tcPr>
            <w:tcW w:w="1894" w:type="dxa"/>
            <w:tcBorders>
              <w:top w:val="single" w:sz="4" w:space="0" w:color="auto"/>
              <w:left w:val="single" w:sz="4" w:space="0" w:color="auto"/>
              <w:bottom w:val="single" w:sz="4" w:space="0" w:color="auto"/>
              <w:right w:val="single" w:sz="4" w:space="0" w:color="auto"/>
            </w:tcBorders>
          </w:tcPr>
          <w:p w14:paraId="5BFE53EC" w14:textId="77777777" w:rsidR="00E42E5D" w:rsidRPr="00A1115A" w:rsidRDefault="00E42E5D" w:rsidP="005F4870">
            <w:pPr>
              <w:pStyle w:val="TAC"/>
              <w:rPr>
                <w:snapToGrid w:val="0"/>
              </w:rPr>
            </w:pPr>
            <w:r>
              <w:t>NOTE 10</w:t>
            </w:r>
          </w:p>
        </w:tc>
        <w:tc>
          <w:tcPr>
            <w:tcW w:w="1883" w:type="dxa"/>
            <w:tcBorders>
              <w:top w:val="single" w:sz="4" w:space="0" w:color="auto"/>
              <w:left w:val="single" w:sz="4" w:space="0" w:color="auto"/>
              <w:bottom w:val="single" w:sz="4" w:space="0" w:color="auto"/>
              <w:right w:val="single" w:sz="4" w:space="0" w:color="auto"/>
            </w:tcBorders>
          </w:tcPr>
          <w:p w14:paraId="46E67607" w14:textId="77777777" w:rsidR="00E42E5D" w:rsidRPr="00A1115A" w:rsidRDefault="00E42E5D" w:rsidP="005F4870">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124AB699" w14:textId="77777777" w:rsidR="00E42E5D" w:rsidRPr="00A1115A" w:rsidRDefault="00E42E5D" w:rsidP="005F4870">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574BCD11"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1206FBF1" w14:textId="77777777" w:rsidR="00E42E5D" w:rsidRPr="00A1115A" w:rsidRDefault="00E42E5D" w:rsidP="005F4870">
            <w:pPr>
              <w:pStyle w:val="TAC"/>
            </w:pPr>
            <w:r>
              <w:t>N/A</w:t>
            </w:r>
          </w:p>
        </w:tc>
      </w:tr>
      <w:tr w:rsidR="00E42E5D" w:rsidRPr="00A1115A" w14:paraId="28F1C3D9"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E0744CF" w14:textId="77777777" w:rsidR="00E42E5D" w:rsidRPr="00A1115A" w:rsidRDefault="00E42E5D" w:rsidP="005F4870">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07E7A4F3" w14:textId="77777777" w:rsidR="00E42E5D" w:rsidRPr="00A1115A" w:rsidRDefault="00E42E5D" w:rsidP="005F4870">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5CAFB965" w14:textId="77777777" w:rsidR="00E42E5D" w:rsidRPr="00A1115A" w:rsidRDefault="00E42E5D" w:rsidP="005F4870">
            <w:pPr>
              <w:pStyle w:val="TAC"/>
            </w:pPr>
            <w:r w:rsidRPr="00A1115A">
              <w:t>n1, n2, n3, n5, n8, n18, n25, n26, n65, n66, n80, n81, n84, n86, n89</w:t>
            </w:r>
          </w:p>
          <w:p w14:paraId="5C683D98" w14:textId="77777777" w:rsidR="00E42E5D" w:rsidRPr="00A1115A" w:rsidRDefault="00E42E5D" w:rsidP="005F4870">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260FCB42" w14:textId="77777777" w:rsidR="00E42E5D" w:rsidRPr="00A1115A" w:rsidRDefault="00E42E5D" w:rsidP="005F4870">
            <w:pPr>
              <w:pStyle w:val="TAC"/>
            </w:pPr>
          </w:p>
        </w:tc>
        <w:tc>
          <w:tcPr>
            <w:tcW w:w="1721" w:type="dxa"/>
            <w:tcBorders>
              <w:top w:val="single" w:sz="4" w:space="0" w:color="auto"/>
              <w:left w:val="single" w:sz="4" w:space="0" w:color="auto"/>
              <w:bottom w:val="single" w:sz="4" w:space="0" w:color="auto"/>
              <w:right w:val="single" w:sz="4" w:space="0" w:color="auto"/>
            </w:tcBorders>
          </w:tcPr>
          <w:p w14:paraId="46F5710D"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50FEE3E7" w14:textId="77777777" w:rsidR="00E42E5D" w:rsidRPr="00A1115A" w:rsidRDefault="00E42E5D" w:rsidP="005F4870">
            <w:pPr>
              <w:pStyle w:val="TAC"/>
            </w:pPr>
            <w:r w:rsidRPr="00A1115A">
              <w:t>Table</w:t>
            </w:r>
          </w:p>
          <w:p w14:paraId="5D79E923" w14:textId="77777777" w:rsidR="00E42E5D" w:rsidRPr="00A1115A" w:rsidRDefault="00E42E5D" w:rsidP="005F4870">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E42E5D" w:rsidRPr="00A1115A" w14:paraId="3B276067" w14:textId="77777777" w:rsidTr="005F4870">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5DF33765" w14:textId="77777777" w:rsidR="00E42E5D" w:rsidRPr="00A1115A" w:rsidRDefault="00E42E5D" w:rsidP="005F4870">
            <w:pPr>
              <w:pStyle w:val="TAN"/>
            </w:pPr>
            <w:r w:rsidRPr="00A1115A">
              <w:t>NOTE 1:</w:t>
            </w:r>
            <w:r w:rsidRPr="00A1115A">
              <w:tab/>
              <w:t>This NS can be signalled for NR bands that have UTRA services deployed</w:t>
            </w:r>
            <w:r>
              <w:t>.</w:t>
            </w:r>
          </w:p>
          <w:p w14:paraId="56A0F62E" w14:textId="77777777" w:rsidR="00E42E5D" w:rsidRPr="00A1115A" w:rsidRDefault="00E42E5D" w:rsidP="005F4870">
            <w:pPr>
              <w:pStyle w:val="TAN"/>
            </w:pPr>
            <w:r w:rsidRPr="00A1115A">
              <w:t>NOTE 2:</w:t>
            </w:r>
            <w:r w:rsidRPr="00A1115A">
              <w:tab/>
              <w:t>No A-MPR is applied for 5 MHz BW</w:t>
            </w:r>
            <w:r w:rsidRPr="00A1115A">
              <w:rPr>
                <w:vertAlign w:val="subscript"/>
              </w:rPr>
              <w:t>Channel</w:t>
            </w:r>
            <w:r w:rsidRPr="00A1115A">
              <w:rPr>
                <w:lang w:val="en-US"/>
              </w:rPr>
              <w:t xml:space="preserve"> </w:t>
            </w:r>
            <w:r w:rsidRPr="00A1115A">
              <w:t xml:space="preserve">where the </w:t>
            </w:r>
            <w:r>
              <w:t>upper</w:t>
            </w:r>
            <w:r w:rsidRPr="00A1115A">
              <w:t xml:space="preserve"> channel edge is ≥ 1930 MHz,10 MHz BW</w:t>
            </w:r>
            <w:r w:rsidRPr="00A1115A">
              <w:rPr>
                <w:vertAlign w:val="subscript"/>
              </w:rPr>
              <w:t>Channel</w:t>
            </w:r>
            <w:r w:rsidRPr="00A1115A">
              <w:t xml:space="preserve"> where the </w:t>
            </w:r>
            <w:r>
              <w:t>upper</w:t>
            </w:r>
            <w:r w:rsidRPr="00A1115A">
              <w:t xml:space="preserve"> channel edge is ≥ 1950 MHz and 15 MHz BW</w:t>
            </w:r>
            <w:r w:rsidRPr="00A1115A">
              <w:rPr>
                <w:vertAlign w:val="subscript"/>
              </w:rPr>
              <w:t>Channel</w:t>
            </w:r>
            <w:r w:rsidRPr="00A1115A">
              <w:t xml:space="preserve"> where the </w:t>
            </w:r>
            <w:r>
              <w:t>upper</w:t>
            </w:r>
            <w:r w:rsidRPr="00A1115A">
              <w:t xml:space="preserve"> channel edge is ≥ 1955 MHz</w:t>
            </w:r>
            <w:r>
              <w:t xml:space="preserve"> and 20 MHz BW</w:t>
            </w:r>
            <w:r>
              <w:rPr>
                <w:vertAlign w:val="subscript"/>
              </w:rPr>
              <w:t>Channel</w:t>
            </w:r>
            <w:r>
              <w:t xml:space="preserve"> where the upper channel edge is ≥ 1970 MHz</w:t>
            </w:r>
            <w:r w:rsidRPr="00A1115A">
              <w:t>.</w:t>
            </w:r>
          </w:p>
          <w:p w14:paraId="78113067" w14:textId="77777777" w:rsidR="00E42E5D" w:rsidRPr="00A1115A" w:rsidRDefault="00E42E5D" w:rsidP="005F4870">
            <w:pPr>
              <w:pStyle w:val="TAN"/>
            </w:pPr>
            <w:r w:rsidRPr="00A1115A">
              <w:t>NOTE 3:</w:t>
            </w:r>
            <w:r w:rsidRPr="00A1115A">
              <w:tab/>
              <w:t>Applicable when the NR carrier is within 1447.9 – 1462.9 MHz</w:t>
            </w:r>
            <w:r>
              <w:t>.</w:t>
            </w:r>
          </w:p>
          <w:p w14:paraId="467ADCA0" w14:textId="77777777" w:rsidR="00E42E5D" w:rsidRDefault="00E42E5D" w:rsidP="005F4870">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r w:rsidRPr="00A1115A">
              <w:rPr>
                <w:rFonts w:hint="eastAsia"/>
                <w:lang w:eastAsia="ja-JP"/>
              </w:rPr>
              <w:t>MH</w:t>
            </w:r>
            <w:r>
              <w:rPr>
                <w:lang w:eastAsia="ja-JP"/>
              </w:rPr>
              <w:t>z.</w:t>
            </w:r>
          </w:p>
          <w:p w14:paraId="726EADAE" w14:textId="77777777" w:rsidR="00E42E5D" w:rsidRDefault="00E42E5D" w:rsidP="005F4870">
            <w:pPr>
              <w:pStyle w:val="TAN"/>
            </w:pPr>
            <w:r w:rsidRPr="00A1115A">
              <w:t>NOTE 5:</w:t>
            </w:r>
            <w:r w:rsidRPr="00A1115A">
              <w:tab/>
              <w:t>Applicable when the NR carrier is within 2545 – 2575 MHz</w:t>
            </w:r>
            <w:r>
              <w:t>.</w:t>
            </w:r>
          </w:p>
          <w:p w14:paraId="1B09D7F6" w14:textId="77777777" w:rsidR="00E42E5D" w:rsidRDefault="00E42E5D" w:rsidP="005F4870">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63AEB3A2" w14:textId="77777777" w:rsidR="00E42E5D" w:rsidRDefault="00E42E5D" w:rsidP="005F4870">
            <w:pPr>
              <w:pStyle w:val="TAN"/>
            </w:pPr>
            <w:r>
              <w:t>NOTE 7:</w:t>
            </w:r>
            <w:r w:rsidRPr="001C0CC4">
              <w:t xml:space="preserve"> </w:t>
            </w:r>
            <w:r w:rsidRPr="001C0CC4">
              <w:tab/>
            </w:r>
            <w:r>
              <w:t xml:space="preserve">The 1Tx architecture is assumed. For power class 2 </w:t>
            </w:r>
            <w:r w:rsidRPr="00FB5776">
              <w:t xml:space="preserve">UE indicating </w:t>
            </w:r>
            <w:r w:rsidRPr="00214654">
              <w:rPr>
                <w:i/>
              </w:rPr>
              <w:t>txDiversity-r16</w:t>
            </w:r>
            <w:r w:rsidRPr="00FB5776">
              <w:t xml:space="preserve"> [TS 38.306]</w:t>
            </w:r>
            <w:r>
              <w:t>, the additional relaxation of [</w:t>
            </w:r>
            <w:r w:rsidRPr="00FB5776">
              <w:t>2</w:t>
            </w:r>
            <w:r>
              <w:t>] dB is applicable.</w:t>
            </w:r>
          </w:p>
          <w:p w14:paraId="402E41B1" w14:textId="77777777" w:rsidR="00E42E5D" w:rsidRDefault="00E42E5D" w:rsidP="005F4870">
            <w:pPr>
              <w:pStyle w:val="TAN"/>
            </w:pPr>
            <w:r>
              <w:t>NOTE 8:</w:t>
            </w:r>
            <w:r w:rsidRPr="001C0CC4">
              <w:tab/>
            </w:r>
            <w:r>
              <w:t xml:space="preserve">The NS_01 label with the field </w:t>
            </w:r>
            <w:r w:rsidRPr="00526E58">
              <w:rPr>
                <w:i/>
              </w:rPr>
              <w:t>additionalPmax</w:t>
            </w:r>
            <w:r>
              <w:t xml:space="preserve"> [7] absent is default for all NR bands.</w:t>
            </w:r>
          </w:p>
          <w:p w14:paraId="499AF619" w14:textId="77777777" w:rsidR="00E42E5D" w:rsidRDefault="00E42E5D" w:rsidP="005F4870">
            <w:pPr>
              <w:pStyle w:val="TAN"/>
            </w:pPr>
            <w:r>
              <w:t>NOTE 9:</w:t>
            </w:r>
            <w:r>
              <w:tab/>
              <w:t>Void</w:t>
            </w:r>
          </w:p>
          <w:p w14:paraId="58DFEBE8" w14:textId="77777777" w:rsidR="00E42E5D" w:rsidRDefault="00E42E5D" w:rsidP="005F4870">
            <w:pPr>
              <w:pStyle w:val="TAN"/>
            </w:pPr>
            <w:r w:rsidRPr="001C0CC4">
              <w:t xml:space="preserve">NOTE </w:t>
            </w:r>
            <w:r>
              <w:t>10</w:t>
            </w:r>
            <w:r w:rsidRPr="001C0CC4">
              <w:t>:</w:t>
            </w:r>
            <w:r w:rsidRPr="001C0CC4">
              <w:tab/>
            </w:r>
            <w:r w:rsidRPr="006C4975">
              <w:t>This NS value is applicable for cells in the range 3650-3980 MHz for operations in Canada. This NS value does not indicate any additional spurious emission and maximum output power reduction requirements</w:t>
            </w:r>
            <w:r w:rsidRPr="00B45922">
              <w:t>.</w:t>
            </w:r>
          </w:p>
          <w:p w14:paraId="216A006B" w14:textId="77777777" w:rsidR="00E42E5D" w:rsidRDefault="00E42E5D" w:rsidP="005F4870">
            <w:pPr>
              <w:pStyle w:val="TAN"/>
            </w:pPr>
            <w:r>
              <w:t>NOTE 11: Applicable only for power class 1 operation.</w:t>
            </w:r>
          </w:p>
          <w:p w14:paraId="7A9EDA3D" w14:textId="77777777" w:rsidR="00E42E5D" w:rsidRPr="00A1115A" w:rsidRDefault="00E42E5D" w:rsidP="005F4870">
            <w:pPr>
              <w:pStyle w:val="TAN"/>
            </w:pPr>
            <w:r>
              <w:t>NOTE 12: Applicable only for power class 1 operation on band n85.</w:t>
            </w:r>
          </w:p>
        </w:tc>
      </w:tr>
    </w:tbl>
    <w:p w14:paraId="70AA2E33" w14:textId="77777777" w:rsidR="00E42E5D" w:rsidRPr="00A1115A" w:rsidRDefault="00E42E5D" w:rsidP="00E42E5D"/>
    <w:p w14:paraId="4BBB521D" w14:textId="77777777" w:rsidR="00E42E5D" w:rsidRPr="00A1115A" w:rsidRDefault="00E42E5D" w:rsidP="00E42E5D">
      <w:pPr>
        <w:pStyle w:val="TH"/>
      </w:pPr>
      <w:r w:rsidRPr="00A1115A">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E42E5D" w:rsidRPr="00A1115A" w14:paraId="40911216" w14:textId="77777777" w:rsidTr="005F4870">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6C49F87A" w14:textId="77777777" w:rsidR="00E42E5D" w:rsidRPr="00A1115A" w:rsidRDefault="00E42E5D" w:rsidP="005F4870">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14:paraId="6CCE4745" w14:textId="77777777" w:rsidR="00E42E5D" w:rsidRPr="00A1115A" w:rsidRDefault="00E42E5D" w:rsidP="005F4870">
            <w:pPr>
              <w:pStyle w:val="TAH"/>
            </w:pPr>
            <w:r w:rsidRPr="00A1115A">
              <w:t xml:space="preserve">Value of </w:t>
            </w:r>
            <w:r w:rsidRPr="00526E58">
              <w:rPr>
                <w:i/>
              </w:rPr>
              <w:t>additionalSpectrumEmission</w:t>
            </w:r>
          </w:p>
        </w:tc>
      </w:tr>
      <w:tr w:rsidR="00E42E5D" w:rsidRPr="00A1115A" w14:paraId="5ECB2BC4" w14:textId="77777777" w:rsidTr="005F4870">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186F9EC0" w14:textId="77777777" w:rsidR="00E42E5D" w:rsidRPr="00A1115A" w:rsidRDefault="00E42E5D" w:rsidP="005F4870">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0D29ED8A" w14:textId="77777777" w:rsidR="00E42E5D" w:rsidRPr="00A1115A" w:rsidRDefault="00E42E5D" w:rsidP="005F4870">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1C8A8D0B" w14:textId="77777777" w:rsidR="00E42E5D" w:rsidRPr="00A1115A" w:rsidRDefault="00E42E5D" w:rsidP="005F4870">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0A51A488" w14:textId="77777777" w:rsidR="00E42E5D" w:rsidRPr="00A1115A" w:rsidRDefault="00E42E5D" w:rsidP="005F4870">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7921BE75" w14:textId="77777777" w:rsidR="00E42E5D" w:rsidRPr="00A1115A" w:rsidRDefault="00E42E5D" w:rsidP="005F4870">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1E949288" w14:textId="77777777" w:rsidR="00E42E5D" w:rsidRPr="00A1115A" w:rsidRDefault="00E42E5D" w:rsidP="005F4870">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44C620FB" w14:textId="77777777" w:rsidR="00E42E5D" w:rsidRPr="00A1115A" w:rsidRDefault="00E42E5D" w:rsidP="005F4870">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7FEC1226" w14:textId="77777777" w:rsidR="00E42E5D" w:rsidRPr="00A1115A" w:rsidRDefault="00E42E5D" w:rsidP="005F4870">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1E813B43" w14:textId="77777777" w:rsidR="00E42E5D" w:rsidRPr="00A1115A" w:rsidRDefault="00E42E5D" w:rsidP="005F4870">
            <w:pPr>
              <w:pStyle w:val="TAC"/>
              <w:rPr>
                <w:rFonts w:cs="Arial"/>
                <w:b/>
              </w:rPr>
            </w:pPr>
            <w:r w:rsidRPr="00A1115A">
              <w:rPr>
                <w:rFonts w:cs="Arial"/>
                <w:b/>
              </w:rPr>
              <w:t>7</w:t>
            </w:r>
          </w:p>
        </w:tc>
      </w:tr>
      <w:tr w:rsidR="00E42E5D" w:rsidRPr="00A1115A" w14:paraId="38CE6367" w14:textId="77777777" w:rsidTr="005F4870">
        <w:trPr>
          <w:trHeight w:val="187"/>
          <w:jc w:val="center"/>
        </w:trPr>
        <w:tc>
          <w:tcPr>
            <w:tcW w:w="1099" w:type="dxa"/>
            <w:tcBorders>
              <w:left w:val="single" w:sz="4" w:space="0" w:color="auto"/>
              <w:bottom w:val="single" w:sz="4" w:space="0" w:color="auto"/>
              <w:right w:val="single" w:sz="4" w:space="0" w:color="auto"/>
            </w:tcBorders>
            <w:vAlign w:val="center"/>
          </w:tcPr>
          <w:p w14:paraId="335AE169" w14:textId="77777777" w:rsidR="00E42E5D" w:rsidRPr="00A1115A" w:rsidRDefault="00E42E5D" w:rsidP="005F4870">
            <w:pPr>
              <w:pStyle w:val="TAC"/>
            </w:pPr>
            <w:r w:rsidRPr="00A1115A">
              <w:t>n1</w:t>
            </w:r>
          </w:p>
        </w:tc>
        <w:tc>
          <w:tcPr>
            <w:tcW w:w="1146" w:type="dxa"/>
            <w:tcBorders>
              <w:left w:val="single" w:sz="4" w:space="0" w:color="auto"/>
              <w:bottom w:val="single" w:sz="4" w:space="0" w:color="auto"/>
              <w:right w:val="single" w:sz="4" w:space="0" w:color="auto"/>
            </w:tcBorders>
            <w:vAlign w:val="center"/>
          </w:tcPr>
          <w:p w14:paraId="40863F81" w14:textId="77777777" w:rsidR="00E42E5D" w:rsidRPr="00A1115A" w:rsidRDefault="00E42E5D" w:rsidP="005F4870">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793F00D7" w14:textId="77777777" w:rsidR="00E42E5D" w:rsidRPr="00A1115A" w:rsidRDefault="00E42E5D" w:rsidP="005F4870">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0110352A" w14:textId="77777777" w:rsidR="00E42E5D" w:rsidRPr="00A1115A" w:rsidRDefault="00E42E5D" w:rsidP="005F4870">
            <w:pPr>
              <w:pStyle w:val="TAC"/>
            </w:pPr>
            <w:r w:rsidRPr="00A1115A">
              <w:t>NS_05</w:t>
            </w:r>
          </w:p>
        </w:tc>
        <w:tc>
          <w:tcPr>
            <w:tcW w:w="1146" w:type="dxa"/>
            <w:tcBorders>
              <w:left w:val="single" w:sz="4" w:space="0" w:color="auto"/>
              <w:bottom w:val="single" w:sz="4" w:space="0" w:color="auto"/>
              <w:right w:val="single" w:sz="4" w:space="0" w:color="auto"/>
            </w:tcBorders>
            <w:vAlign w:val="center"/>
          </w:tcPr>
          <w:p w14:paraId="65D445E0" w14:textId="77777777" w:rsidR="00E42E5D" w:rsidRPr="00A1115A" w:rsidRDefault="00E42E5D" w:rsidP="005F4870">
            <w:pPr>
              <w:pStyle w:val="TAC"/>
            </w:pPr>
            <w:r w:rsidRPr="00A1115A">
              <w:t>NS_05U</w:t>
            </w:r>
          </w:p>
        </w:tc>
        <w:tc>
          <w:tcPr>
            <w:tcW w:w="1146" w:type="dxa"/>
            <w:tcBorders>
              <w:left w:val="single" w:sz="4" w:space="0" w:color="auto"/>
              <w:bottom w:val="single" w:sz="4" w:space="0" w:color="auto"/>
              <w:right w:val="single" w:sz="4" w:space="0" w:color="auto"/>
            </w:tcBorders>
            <w:vAlign w:val="center"/>
          </w:tcPr>
          <w:p w14:paraId="1B89965E" w14:textId="77777777" w:rsidR="00E42E5D" w:rsidRPr="00A1115A" w:rsidRDefault="00E42E5D" w:rsidP="005F4870">
            <w:pPr>
              <w:pStyle w:val="TAC"/>
            </w:pPr>
            <w:r w:rsidRPr="00A1115A">
              <w:t>NS_48</w:t>
            </w:r>
          </w:p>
        </w:tc>
        <w:tc>
          <w:tcPr>
            <w:tcW w:w="1146" w:type="dxa"/>
            <w:tcBorders>
              <w:left w:val="single" w:sz="4" w:space="0" w:color="auto"/>
              <w:bottom w:val="single" w:sz="4" w:space="0" w:color="auto"/>
              <w:right w:val="single" w:sz="4" w:space="0" w:color="auto"/>
            </w:tcBorders>
            <w:vAlign w:val="center"/>
          </w:tcPr>
          <w:p w14:paraId="085A59FC" w14:textId="77777777" w:rsidR="00E42E5D" w:rsidRPr="00A1115A" w:rsidRDefault="00E42E5D" w:rsidP="005F4870">
            <w:pPr>
              <w:pStyle w:val="TAC"/>
            </w:pPr>
            <w:r w:rsidRPr="00A1115A">
              <w:t>NS_49</w:t>
            </w:r>
          </w:p>
        </w:tc>
        <w:tc>
          <w:tcPr>
            <w:tcW w:w="1146" w:type="dxa"/>
            <w:tcBorders>
              <w:left w:val="single" w:sz="4" w:space="0" w:color="auto"/>
              <w:bottom w:val="single" w:sz="4" w:space="0" w:color="auto"/>
              <w:right w:val="single" w:sz="4" w:space="0" w:color="auto"/>
            </w:tcBorders>
            <w:vAlign w:val="center"/>
          </w:tcPr>
          <w:p w14:paraId="0D3AD71E" w14:textId="77777777" w:rsidR="00E42E5D" w:rsidRPr="00A1115A" w:rsidRDefault="00E42E5D" w:rsidP="005F4870">
            <w:pPr>
              <w:pStyle w:val="TAC"/>
            </w:pPr>
          </w:p>
        </w:tc>
        <w:tc>
          <w:tcPr>
            <w:tcW w:w="1146" w:type="dxa"/>
            <w:tcBorders>
              <w:left w:val="single" w:sz="4" w:space="0" w:color="auto"/>
              <w:bottom w:val="single" w:sz="4" w:space="0" w:color="auto"/>
              <w:right w:val="single" w:sz="4" w:space="0" w:color="auto"/>
            </w:tcBorders>
            <w:vAlign w:val="center"/>
          </w:tcPr>
          <w:p w14:paraId="255B40B7" w14:textId="4E37C9E4" w:rsidR="00E42E5D" w:rsidRPr="00A1115A" w:rsidRDefault="00F72040" w:rsidP="005F4870">
            <w:pPr>
              <w:pStyle w:val="TAC"/>
            </w:pPr>
            <w:ins w:id="61" w:author="Apple" w:date="2023-03-02T15:09:00Z">
              <w:r>
                <w:t>Reserved</w:t>
              </w:r>
            </w:ins>
          </w:p>
        </w:tc>
      </w:tr>
      <w:tr w:rsidR="00E42E5D" w:rsidRPr="00A1115A" w14:paraId="1DCF4DE2"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0C845BA" w14:textId="77777777" w:rsidR="00E42E5D" w:rsidRPr="00A1115A" w:rsidRDefault="00E42E5D" w:rsidP="005F4870">
            <w:pPr>
              <w:pStyle w:val="TAC"/>
            </w:pPr>
            <w:r w:rsidRPr="00A1115A">
              <w:t>n2</w:t>
            </w:r>
          </w:p>
        </w:tc>
        <w:tc>
          <w:tcPr>
            <w:tcW w:w="1146" w:type="dxa"/>
            <w:tcBorders>
              <w:top w:val="single" w:sz="4" w:space="0" w:color="auto"/>
              <w:left w:val="single" w:sz="4" w:space="0" w:color="auto"/>
              <w:bottom w:val="single" w:sz="4" w:space="0" w:color="auto"/>
              <w:right w:val="single" w:sz="4" w:space="0" w:color="auto"/>
            </w:tcBorders>
            <w:vAlign w:val="center"/>
          </w:tcPr>
          <w:p w14:paraId="7E27CC34"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7D1ECB6" w14:textId="77777777" w:rsidR="00E42E5D" w:rsidRPr="00A1115A" w:rsidRDefault="00E42E5D" w:rsidP="005F4870">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B72EBD8" w14:textId="77777777" w:rsidR="00E42E5D" w:rsidRPr="00A1115A" w:rsidRDefault="00E42E5D" w:rsidP="005F4870">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72CE7C42" w14:textId="77777777" w:rsidR="00E42E5D" w:rsidRPr="00A1115A" w:rsidRDefault="00E42E5D" w:rsidP="005F4870">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7681D20E"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645A72"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EEAEE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B834D4" w14:textId="1D317059" w:rsidR="00E42E5D" w:rsidRPr="00A1115A" w:rsidRDefault="00F72040" w:rsidP="005F4870">
            <w:pPr>
              <w:pStyle w:val="TAC"/>
            </w:pPr>
            <w:ins w:id="62" w:author="Apple" w:date="2023-03-02T15:09:00Z">
              <w:r>
                <w:t>Reserved</w:t>
              </w:r>
            </w:ins>
          </w:p>
        </w:tc>
      </w:tr>
      <w:tr w:rsidR="00E42E5D" w:rsidRPr="00A1115A" w14:paraId="161C2FF8"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4EB98AA" w14:textId="77777777" w:rsidR="00E42E5D" w:rsidRPr="00A1115A" w:rsidRDefault="00E42E5D" w:rsidP="005F4870">
            <w:pPr>
              <w:pStyle w:val="TAC"/>
            </w:pPr>
            <w:r w:rsidRPr="00A1115A">
              <w:t>n3</w:t>
            </w:r>
          </w:p>
        </w:tc>
        <w:tc>
          <w:tcPr>
            <w:tcW w:w="1146" w:type="dxa"/>
            <w:tcBorders>
              <w:top w:val="single" w:sz="4" w:space="0" w:color="auto"/>
              <w:left w:val="single" w:sz="4" w:space="0" w:color="auto"/>
              <w:bottom w:val="single" w:sz="4" w:space="0" w:color="auto"/>
              <w:right w:val="single" w:sz="4" w:space="0" w:color="auto"/>
            </w:tcBorders>
            <w:vAlign w:val="center"/>
          </w:tcPr>
          <w:p w14:paraId="4D4C8920"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C356286" w14:textId="77777777" w:rsidR="00E42E5D" w:rsidRPr="00A1115A" w:rsidRDefault="00E42E5D" w:rsidP="005F4870">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711769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0026E5"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E11282"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8FCDB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D27ED9"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594796" w14:textId="4FFBC364" w:rsidR="00E42E5D" w:rsidRPr="00A1115A" w:rsidRDefault="00F72040" w:rsidP="005F4870">
            <w:pPr>
              <w:pStyle w:val="TAC"/>
            </w:pPr>
            <w:ins w:id="63" w:author="Apple" w:date="2023-03-02T15:09:00Z">
              <w:r>
                <w:t>Reserved</w:t>
              </w:r>
            </w:ins>
          </w:p>
        </w:tc>
      </w:tr>
      <w:tr w:rsidR="00E42E5D" w:rsidRPr="00A1115A" w14:paraId="5875D6D8"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268F4D7" w14:textId="77777777" w:rsidR="00E42E5D" w:rsidRPr="00A1115A" w:rsidRDefault="00E42E5D" w:rsidP="005F4870">
            <w:pPr>
              <w:pStyle w:val="TAC"/>
            </w:pPr>
            <w:r w:rsidRPr="00A1115A">
              <w:t>n5</w:t>
            </w:r>
          </w:p>
        </w:tc>
        <w:tc>
          <w:tcPr>
            <w:tcW w:w="1146" w:type="dxa"/>
            <w:tcBorders>
              <w:top w:val="single" w:sz="4" w:space="0" w:color="auto"/>
              <w:left w:val="single" w:sz="4" w:space="0" w:color="auto"/>
              <w:bottom w:val="single" w:sz="4" w:space="0" w:color="auto"/>
              <w:right w:val="single" w:sz="4" w:space="0" w:color="auto"/>
            </w:tcBorders>
            <w:vAlign w:val="center"/>
          </w:tcPr>
          <w:p w14:paraId="1F85BB57"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870CD46" w14:textId="77777777" w:rsidR="00E42E5D" w:rsidRPr="00A1115A" w:rsidRDefault="00E42E5D" w:rsidP="005F4870">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A7FDA02"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DB67EE"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2EC9D5"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01EF4F"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467826"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7C2A77" w14:textId="40B0A41C" w:rsidR="00E42E5D" w:rsidRPr="00A1115A" w:rsidRDefault="00F72040" w:rsidP="005F4870">
            <w:pPr>
              <w:pStyle w:val="TAC"/>
            </w:pPr>
            <w:ins w:id="64" w:author="Apple" w:date="2023-03-02T15:09:00Z">
              <w:r>
                <w:t>Reserved</w:t>
              </w:r>
            </w:ins>
          </w:p>
        </w:tc>
      </w:tr>
      <w:tr w:rsidR="00E42E5D" w:rsidRPr="00A1115A" w14:paraId="5DE064D9"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BBFFE7A" w14:textId="77777777" w:rsidR="00E42E5D" w:rsidRPr="00A1115A" w:rsidRDefault="00E42E5D" w:rsidP="005F4870">
            <w:pPr>
              <w:pStyle w:val="TAC"/>
            </w:pPr>
            <w:r w:rsidRPr="00A1115A">
              <w:t>n7</w:t>
            </w:r>
          </w:p>
        </w:tc>
        <w:tc>
          <w:tcPr>
            <w:tcW w:w="1146" w:type="dxa"/>
            <w:tcBorders>
              <w:top w:val="single" w:sz="4" w:space="0" w:color="auto"/>
              <w:left w:val="single" w:sz="4" w:space="0" w:color="auto"/>
              <w:bottom w:val="single" w:sz="4" w:space="0" w:color="auto"/>
              <w:right w:val="single" w:sz="4" w:space="0" w:color="auto"/>
            </w:tcBorders>
            <w:vAlign w:val="center"/>
          </w:tcPr>
          <w:p w14:paraId="4F925846"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C5159FC" w14:textId="77777777" w:rsidR="00E42E5D" w:rsidRPr="00A1115A" w:rsidRDefault="00E42E5D" w:rsidP="005F4870">
            <w:pPr>
              <w:pStyle w:val="TAC"/>
            </w:pPr>
            <w:r w:rsidRPr="00A1115A">
              <w:t>NS_46</w:t>
            </w:r>
          </w:p>
        </w:tc>
        <w:tc>
          <w:tcPr>
            <w:tcW w:w="1146" w:type="dxa"/>
            <w:tcBorders>
              <w:top w:val="single" w:sz="4" w:space="0" w:color="auto"/>
              <w:left w:val="single" w:sz="4" w:space="0" w:color="auto"/>
              <w:bottom w:val="single" w:sz="4" w:space="0" w:color="auto"/>
              <w:right w:val="single" w:sz="4" w:space="0" w:color="auto"/>
            </w:tcBorders>
            <w:vAlign w:val="center"/>
          </w:tcPr>
          <w:p w14:paraId="17F5E93F"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01E16A"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317CF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9316C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DE63A8"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A1EBD1" w14:textId="0738CB5C" w:rsidR="00E42E5D" w:rsidRPr="00A1115A" w:rsidRDefault="00F72040" w:rsidP="005F4870">
            <w:pPr>
              <w:pStyle w:val="TAC"/>
            </w:pPr>
            <w:ins w:id="65" w:author="Apple" w:date="2023-03-02T15:09:00Z">
              <w:r>
                <w:t>Reserved</w:t>
              </w:r>
            </w:ins>
          </w:p>
        </w:tc>
      </w:tr>
      <w:tr w:rsidR="00E42E5D" w:rsidRPr="00A1115A" w14:paraId="06565420"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489D451" w14:textId="77777777" w:rsidR="00E42E5D" w:rsidRPr="00A1115A" w:rsidRDefault="00E42E5D" w:rsidP="005F4870">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vAlign w:val="center"/>
          </w:tcPr>
          <w:p w14:paraId="36A2E817"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2AE8AD5" w14:textId="77777777" w:rsidR="00E42E5D" w:rsidRPr="00A1115A" w:rsidRDefault="00E42E5D" w:rsidP="005F4870">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D10C401" w14:textId="77777777" w:rsidR="00E42E5D" w:rsidRPr="00A1115A" w:rsidRDefault="00E42E5D" w:rsidP="005F4870">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273C1DCD" w14:textId="77777777" w:rsidR="00E42E5D" w:rsidRPr="00A1115A" w:rsidRDefault="00E42E5D" w:rsidP="005F4870">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4850073B"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324065"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DD33FD"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204DD3" w14:textId="735BB951" w:rsidR="00E42E5D" w:rsidRPr="00A1115A" w:rsidRDefault="00F72040" w:rsidP="005F4870">
            <w:pPr>
              <w:pStyle w:val="TAC"/>
            </w:pPr>
            <w:ins w:id="66" w:author="Apple" w:date="2023-03-02T15:09:00Z">
              <w:r>
                <w:t>Reserved</w:t>
              </w:r>
            </w:ins>
          </w:p>
        </w:tc>
      </w:tr>
      <w:tr w:rsidR="00E42E5D" w:rsidRPr="00A1115A" w14:paraId="6394E133"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8E5F324" w14:textId="77777777" w:rsidR="00E42E5D" w:rsidRPr="00A1115A" w:rsidRDefault="00E42E5D" w:rsidP="005F4870">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vAlign w:val="center"/>
          </w:tcPr>
          <w:p w14:paraId="68AD89A9"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4871393" w14:textId="77777777" w:rsidR="00E42E5D" w:rsidRPr="00A1115A" w:rsidRDefault="00E42E5D" w:rsidP="005F4870">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2D06DFE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C91B53"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2A410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0C94F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BB73DD"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58BE9A" w14:textId="7C20F78D" w:rsidR="00E42E5D" w:rsidRPr="00A1115A" w:rsidRDefault="00F72040" w:rsidP="005F4870">
            <w:pPr>
              <w:pStyle w:val="TAC"/>
            </w:pPr>
            <w:ins w:id="67" w:author="Apple" w:date="2023-03-02T15:09:00Z">
              <w:r>
                <w:t>Reserved</w:t>
              </w:r>
            </w:ins>
          </w:p>
        </w:tc>
      </w:tr>
      <w:tr w:rsidR="00E42E5D" w:rsidRPr="00A1115A" w14:paraId="102F520E"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619057C3" w14:textId="77777777" w:rsidR="00E42E5D" w:rsidRPr="00A1115A" w:rsidRDefault="00E42E5D" w:rsidP="005F4870">
            <w:pPr>
              <w:pStyle w:val="TAC"/>
            </w:pPr>
            <w:r w:rsidRPr="00A1115A">
              <w:rPr>
                <w:rFonts w:hint="eastAsia"/>
                <w:lang w:eastAsia="zh-CN"/>
              </w:rPr>
              <w:t>n</w:t>
            </w:r>
            <w:r w:rsidRPr="00A1115A">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7983C5CD"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tcPr>
          <w:p w14:paraId="4F48543D" w14:textId="77777777" w:rsidR="00E42E5D" w:rsidRPr="00A1115A" w:rsidRDefault="00E42E5D" w:rsidP="005F4870">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tcPr>
          <w:p w14:paraId="24D49149" w14:textId="77777777" w:rsidR="00E42E5D" w:rsidRPr="00A1115A" w:rsidRDefault="00E42E5D" w:rsidP="005F4870">
            <w:pPr>
              <w:pStyle w:val="TAC"/>
            </w:pPr>
            <w:r w:rsidRPr="00A1115A">
              <w:t>NS_07</w:t>
            </w:r>
          </w:p>
        </w:tc>
        <w:tc>
          <w:tcPr>
            <w:tcW w:w="1146" w:type="dxa"/>
            <w:tcBorders>
              <w:top w:val="single" w:sz="4" w:space="0" w:color="auto"/>
              <w:left w:val="single" w:sz="4" w:space="0" w:color="auto"/>
              <w:bottom w:val="single" w:sz="4" w:space="0" w:color="auto"/>
              <w:right w:val="single" w:sz="4" w:space="0" w:color="auto"/>
            </w:tcBorders>
            <w:vAlign w:val="center"/>
          </w:tcPr>
          <w:p w14:paraId="09D6714B"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C50093"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B3AEF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4C0FFA"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0DB6ED" w14:textId="1AE2C7BA" w:rsidR="00E42E5D" w:rsidRPr="00A1115A" w:rsidRDefault="00F72040" w:rsidP="005F4870">
            <w:pPr>
              <w:pStyle w:val="TAC"/>
            </w:pPr>
            <w:ins w:id="68" w:author="Apple" w:date="2023-03-02T15:09:00Z">
              <w:r>
                <w:t>Reserved</w:t>
              </w:r>
            </w:ins>
          </w:p>
        </w:tc>
      </w:tr>
      <w:tr w:rsidR="00E42E5D" w:rsidRPr="00A1115A" w14:paraId="6598F350"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26BA028" w14:textId="77777777" w:rsidR="00E42E5D" w:rsidRPr="00A1115A" w:rsidRDefault="00E42E5D" w:rsidP="005F4870">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vAlign w:val="center"/>
          </w:tcPr>
          <w:p w14:paraId="75EBD36D"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31B05F1" w14:textId="77777777" w:rsidR="00E42E5D" w:rsidRPr="00A1115A" w:rsidRDefault="00E42E5D" w:rsidP="005F4870">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6EBFDD5E"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9C51DD"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FD68B8"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A7481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856DE8"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D5FEB4" w14:textId="01D655AE" w:rsidR="00E42E5D" w:rsidRPr="00A1115A" w:rsidRDefault="00F72040" w:rsidP="005F4870">
            <w:pPr>
              <w:pStyle w:val="TAC"/>
            </w:pPr>
            <w:ins w:id="69" w:author="Apple" w:date="2023-03-02T15:09:00Z">
              <w:r>
                <w:t>Reserved</w:t>
              </w:r>
            </w:ins>
          </w:p>
        </w:tc>
      </w:tr>
      <w:tr w:rsidR="00E42E5D" w:rsidRPr="00A1115A" w14:paraId="5051FAD5"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7BB3F8C" w14:textId="77777777" w:rsidR="00E42E5D" w:rsidRPr="00A1115A" w:rsidRDefault="00E42E5D" w:rsidP="005F4870">
            <w:pPr>
              <w:pStyle w:val="TAC"/>
            </w:pPr>
            <w:r w:rsidRPr="00A1115A">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25819E86" w14:textId="77777777" w:rsidR="00E42E5D" w:rsidRPr="00A1115A" w:rsidRDefault="00E42E5D" w:rsidP="005F4870">
            <w:pPr>
              <w:pStyle w:val="TAC"/>
            </w:pPr>
            <w:r w:rsidRPr="00A1115A">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8AB4B26" w14:textId="77777777" w:rsidR="00E42E5D" w:rsidRPr="00A1115A" w:rsidRDefault="00E42E5D" w:rsidP="005F4870">
            <w:pPr>
              <w:pStyle w:val="TAC"/>
            </w:pPr>
            <w:r w:rsidRPr="00A1115A">
              <w:rPr>
                <w:rFonts w:eastAsia="Yu Mincho" w:hint="eastAsia"/>
                <w:lang w:eastAsia="ja-JP"/>
              </w:rPr>
              <w:t>NS_</w:t>
            </w:r>
            <w:r w:rsidRPr="00A1115A">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5E6EF42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99660A"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EC80B9"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13130D"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CE8508"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D25D4B" w14:textId="5309B858" w:rsidR="00E42E5D" w:rsidRPr="00A1115A" w:rsidRDefault="00F72040" w:rsidP="005F4870">
            <w:pPr>
              <w:pStyle w:val="TAC"/>
            </w:pPr>
            <w:ins w:id="70" w:author="Apple" w:date="2023-03-02T15:09:00Z">
              <w:r>
                <w:t>Reserved</w:t>
              </w:r>
            </w:ins>
          </w:p>
        </w:tc>
      </w:tr>
      <w:tr w:rsidR="00E42E5D" w:rsidRPr="00A1115A" w14:paraId="01B51C20" w14:textId="77777777" w:rsidTr="005F4870">
        <w:trPr>
          <w:trHeight w:val="187"/>
          <w:jc w:val="center"/>
        </w:trPr>
        <w:tc>
          <w:tcPr>
            <w:tcW w:w="1099" w:type="dxa"/>
            <w:tcBorders>
              <w:top w:val="single" w:sz="4" w:space="0" w:color="auto"/>
              <w:left w:val="single" w:sz="4" w:space="0" w:color="auto"/>
              <w:right w:val="single" w:sz="4" w:space="0" w:color="auto"/>
            </w:tcBorders>
            <w:vAlign w:val="center"/>
          </w:tcPr>
          <w:p w14:paraId="7410AF7E" w14:textId="77777777" w:rsidR="00E42E5D" w:rsidRPr="00A1115A" w:rsidRDefault="00E42E5D" w:rsidP="005F4870">
            <w:pPr>
              <w:pStyle w:val="TAC"/>
            </w:pPr>
            <w:r w:rsidRPr="00A1115A">
              <w:t>n20</w:t>
            </w:r>
          </w:p>
        </w:tc>
        <w:tc>
          <w:tcPr>
            <w:tcW w:w="1146" w:type="dxa"/>
            <w:tcBorders>
              <w:top w:val="single" w:sz="4" w:space="0" w:color="auto"/>
              <w:left w:val="single" w:sz="4" w:space="0" w:color="auto"/>
              <w:right w:val="single" w:sz="4" w:space="0" w:color="auto"/>
            </w:tcBorders>
            <w:vAlign w:val="center"/>
          </w:tcPr>
          <w:p w14:paraId="3F29671D" w14:textId="77777777" w:rsidR="00E42E5D" w:rsidRPr="00A1115A" w:rsidRDefault="00E42E5D" w:rsidP="005F4870">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3265A492" w14:textId="77777777" w:rsidR="00E42E5D" w:rsidRPr="00A1115A" w:rsidRDefault="00E42E5D" w:rsidP="005F4870">
            <w:pPr>
              <w:pStyle w:val="TAC"/>
            </w:pPr>
            <w:r w:rsidRPr="00A1115A">
              <w:t>Void</w:t>
            </w:r>
          </w:p>
        </w:tc>
        <w:tc>
          <w:tcPr>
            <w:tcW w:w="1146" w:type="dxa"/>
            <w:tcBorders>
              <w:top w:val="single" w:sz="4" w:space="0" w:color="auto"/>
              <w:left w:val="single" w:sz="4" w:space="0" w:color="auto"/>
              <w:right w:val="single" w:sz="4" w:space="0" w:color="auto"/>
            </w:tcBorders>
            <w:vAlign w:val="center"/>
          </w:tcPr>
          <w:p w14:paraId="00673123" w14:textId="77777777" w:rsidR="00E42E5D" w:rsidRPr="00A1115A" w:rsidRDefault="00E42E5D" w:rsidP="005F4870">
            <w:pPr>
              <w:pStyle w:val="TAC"/>
            </w:pPr>
            <w:r w:rsidRPr="00A1115A">
              <w:t>NS_10</w:t>
            </w:r>
          </w:p>
        </w:tc>
        <w:tc>
          <w:tcPr>
            <w:tcW w:w="1146" w:type="dxa"/>
            <w:tcBorders>
              <w:top w:val="single" w:sz="4" w:space="0" w:color="auto"/>
              <w:left w:val="single" w:sz="4" w:space="0" w:color="auto"/>
              <w:right w:val="single" w:sz="4" w:space="0" w:color="auto"/>
            </w:tcBorders>
            <w:vAlign w:val="center"/>
          </w:tcPr>
          <w:p w14:paraId="11D4B2C1" w14:textId="77777777" w:rsidR="00E42E5D" w:rsidRPr="00A1115A" w:rsidRDefault="00E42E5D" w:rsidP="005F4870">
            <w:pPr>
              <w:pStyle w:val="TAC"/>
            </w:pPr>
          </w:p>
        </w:tc>
        <w:tc>
          <w:tcPr>
            <w:tcW w:w="1146" w:type="dxa"/>
            <w:tcBorders>
              <w:top w:val="single" w:sz="4" w:space="0" w:color="auto"/>
              <w:left w:val="single" w:sz="4" w:space="0" w:color="auto"/>
              <w:right w:val="single" w:sz="4" w:space="0" w:color="auto"/>
            </w:tcBorders>
            <w:vAlign w:val="center"/>
          </w:tcPr>
          <w:p w14:paraId="27DA61F2" w14:textId="77777777" w:rsidR="00E42E5D" w:rsidRPr="00A1115A" w:rsidRDefault="00E42E5D" w:rsidP="005F4870">
            <w:pPr>
              <w:pStyle w:val="TAC"/>
            </w:pPr>
          </w:p>
        </w:tc>
        <w:tc>
          <w:tcPr>
            <w:tcW w:w="1146" w:type="dxa"/>
            <w:tcBorders>
              <w:top w:val="single" w:sz="4" w:space="0" w:color="auto"/>
              <w:left w:val="single" w:sz="4" w:space="0" w:color="auto"/>
              <w:right w:val="single" w:sz="4" w:space="0" w:color="auto"/>
            </w:tcBorders>
            <w:vAlign w:val="center"/>
          </w:tcPr>
          <w:p w14:paraId="7FEC3BDC" w14:textId="77777777" w:rsidR="00E42E5D" w:rsidRPr="00A1115A" w:rsidRDefault="00E42E5D" w:rsidP="005F4870">
            <w:pPr>
              <w:pStyle w:val="TAC"/>
            </w:pPr>
          </w:p>
        </w:tc>
        <w:tc>
          <w:tcPr>
            <w:tcW w:w="1146" w:type="dxa"/>
            <w:tcBorders>
              <w:top w:val="single" w:sz="4" w:space="0" w:color="auto"/>
              <w:left w:val="single" w:sz="4" w:space="0" w:color="auto"/>
              <w:right w:val="single" w:sz="4" w:space="0" w:color="auto"/>
            </w:tcBorders>
            <w:vAlign w:val="center"/>
          </w:tcPr>
          <w:p w14:paraId="24C16D1F" w14:textId="77777777" w:rsidR="00E42E5D" w:rsidRPr="00A1115A" w:rsidRDefault="00E42E5D" w:rsidP="005F4870">
            <w:pPr>
              <w:pStyle w:val="TAC"/>
            </w:pPr>
          </w:p>
        </w:tc>
        <w:tc>
          <w:tcPr>
            <w:tcW w:w="1146" w:type="dxa"/>
            <w:tcBorders>
              <w:top w:val="single" w:sz="4" w:space="0" w:color="auto"/>
              <w:left w:val="single" w:sz="4" w:space="0" w:color="auto"/>
              <w:right w:val="single" w:sz="4" w:space="0" w:color="auto"/>
            </w:tcBorders>
            <w:vAlign w:val="center"/>
          </w:tcPr>
          <w:p w14:paraId="2B83FE07" w14:textId="78AFD106" w:rsidR="00E42E5D" w:rsidRPr="00A1115A" w:rsidRDefault="00F72040" w:rsidP="005F4870">
            <w:pPr>
              <w:pStyle w:val="TAC"/>
            </w:pPr>
            <w:ins w:id="71" w:author="Apple" w:date="2023-03-02T15:09:00Z">
              <w:r>
                <w:t>Reserved</w:t>
              </w:r>
            </w:ins>
          </w:p>
        </w:tc>
      </w:tr>
      <w:tr w:rsidR="00E42E5D" w:rsidRPr="00A1115A" w14:paraId="33FF429B" w14:textId="77777777" w:rsidTr="005F4870">
        <w:trPr>
          <w:trHeight w:val="187"/>
          <w:jc w:val="center"/>
        </w:trPr>
        <w:tc>
          <w:tcPr>
            <w:tcW w:w="1099" w:type="dxa"/>
            <w:tcBorders>
              <w:left w:val="single" w:sz="4" w:space="0" w:color="auto"/>
              <w:bottom w:val="single" w:sz="4" w:space="0" w:color="auto"/>
              <w:right w:val="single" w:sz="4" w:space="0" w:color="auto"/>
            </w:tcBorders>
            <w:vAlign w:val="center"/>
          </w:tcPr>
          <w:p w14:paraId="1C04B957" w14:textId="77777777" w:rsidR="00E42E5D" w:rsidRPr="00A1115A" w:rsidRDefault="00E42E5D" w:rsidP="005F4870">
            <w:pPr>
              <w:pStyle w:val="TAC"/>
            </w:pPr>
            <w:r>
              <w:t>n24</w:t>
            </w:r>
          </w:p>
        </w:tc>
        <w:tc>
          <w:tcPr>
            <w:tcW w:w="1146" w:type="dxa"/>
            <w:tcBorders>
              <w:left w:val="single" w:sz="4" w:space="0" w:color="auto"/>
              <w:bottom w:val="single" w:sz="4" w:space="0" w:color="auto"/>
              <w:right w:val="single" w:sz="4" w:space="0" w:color="auto"/>
            </w:tcBorders>
            <w:vAlign w:val="center"/>
          </w:tcPr>
          <w:p w14:paraId="7C46FD8B" w14:textId="77777777" w:rsidR="00E42E5D" w:rsidRPr="00A1115A" w:rsidRDefault="00E42E5D" w:rsidP="005F4870">
            <w:pPr>
              <w:pStyle w:val="TAC"/>
            </w:pPr>
            <w:r>
              <w:t>NS_01</w:t>
            </w:r>
          </w:p>
        </w:tc>
        <w:tc>
          <w:tcPr>
            <w:tcW w:w="1146" w:type="dxa"/>
            <w:tcBorders>
              <w:left w:val="single" w:sz="4" w:space="0" w:color="auto"/>
              <w:bottom w:val="single" w:sz="4" w:space="0" w:color="auto"/>
              <w:right w:val="single" w:sz="4" w:space="0" w:color="auto"/>
            </w:tcBorders>
            <w:vAlign w:val="center"/>
          </w:tcPr>
          <w:p w14:paraId="4A79C484" w14:textId="77777777" w:rsidR="00E42E5D" w:rsidRPr="00A1115A" w:rsidRDefault="00E42E5D" w:rsidP="005F4870">
            <w:pPr>
              <w:pStyle w:val="TAC"/>
            </w:pPr>
            <w:r>
              <w:t>NS_56</w:t>
            </w:r>
          </w:p>
        </w:tc>
        <w:tc>
          <w:tcPr>
            <w:tcW w:w="1146" w:type="dxa"/>
            <w:tcBorders>
              <w:left w:val="single" w:sz="4" w:space="0" w:color="auto"/>
              <w:bottom w:val="single" w:sz="4" w:space="0" w:color="auto"/>
              <w:right w:val="single" w:sz="4" w:space="0" w:color="auto"/>
            </w:tcBorders>
            <w:vAlign w:val="center"/>
          </w:tcPr>
          <w:p w14:paraId="3C74E215" w14:textId="77777777" w:rsidR="00E42E5D" w:rsidRPr="00A1115A" w:rsidRDefault="00E42E5D" w:rsidP="005F4870">
            <w:pPr>
              <w:pStyle w:val="TAC"/>
            </w:pPr>
          </w:p>
        </w:tc>
        <w:tc>
          <w:tcPr>
            <w:tcW w:w="1146" w:type="dxa"/>
            <w:tcBorders>
              <w:left w:val="single" w:sz="4" w:space="0" w:color="auto"/>
              <w:bottom w:val="single" w:sz="4" w:space="0" w:color="auto"/>
              <w:right w:val="single" w:sz="4" w:space="0" w:color="auto"/>
            </w:tcBorders>
            <w:vAlign w:val="center"/>
          </w:tcPr>
          <w:p w14:paraId="6B120935" w14:textId="77777777" w:rsidR="00E42E5D" w:rsidRPr="00A1115A" w:rsidRDefault="00E42E5D" w:rsidP="005F4870">
            <w:pPr>
              <w:pStyle w:val="TAC"/>
            </w:pPr>
          </w:p>
        </w:tc>
        <w:tc>
          <w:tcPr>
            <w:tcW w:w="1146" w:type="dxa"/>
            <w:tcBorders>
              <w:left w:val="single" w:sz="4" w:space="0" w:color="auto"/>
              <w:bottom w:val="single" w:sz="4" w:space="0" w:color="auto"/>
              <w:right w:val="single" w:sz="4" w:space="0" w:color="auto"/>
            </w:tcBorders>
            <w:vAlign w:val="center"/>
          </w:tcPr>
          <w:p w14:paraId="2DF81E55" w14:textId="77777777" w:rsidR="00E42E5D" w:rsidRPr="00A1115A" w:rsidRDefault="00E42E5D" w:rsidP="005F4870">
            <w:pPr>
              <w:pStyle w:val="TAC"/>
            </w:pPr>
          </w:p>
        </w:tc>
        <w:tc>
          <w:tcPr>
            <w:tcW w:w="1146" w:type="dxa"/>
            <w:tcBorders>
              <w:left w:val="single" w:sz="4" w:space="0" w:color="auto"/>
              <w:bottom w:val="single" w:sz="4" w:space="0" w:color="auto"/>
              <w:right w:val="single" w:sz="4" w:space="0" w:color="auto"/>
            </w:tcBorders>
            <w:vAlign w:val="center"/>
          </w:tcPr>
          <w:p w14:paraId="22B061E5" w14:textId="77777777" w:rsidR="00E42E5D" w:rsidRPr="00A1115A" w:rsidRDefault="00E42E5D" w:rsidP="005F4870">
            <w:pPr>
              <w:pStyle w:val="TAC"/>
            </w:pPr>
          </w:p>
        </w:tc>
        <w:tc>
          <w:tcPr>
            <w:tcW w:w="1146" w:type="dxa"/>
            <w:tcBorders>
              <w:left w:val="single" w:sz="4" w:space="0" w:color="auto"/>
              <w:bottom w:val="single" w:sz="4" w:space="0" w:color="auto"/>
              <w:right w:val="single" w:sz="4" w:space="0" w:color="auto"/>
            </w:tcBorders>
            <w:vAlign w:val="center"/>
          </w:tcPr>
          <w:p w14:paraId="63A85ED0" w14:textId="77777777" w:rsidR="00E42E5D" w:rsidRPr="00A1115A" w:rsidRDefault="00E42E5D" w:rsidP="005F4870">
            <w:pPr>
              <w:pStyle w:val="TAC"/>
            </w:pPr>
          </w:p>
        </w:tc>
        <w:tc>
          <w:tcPr>
            <w:tcW w:w="1146" w:type="dxa"/>
            <w:tcBorders>
              <w:left w:val="single" w:sz="4" w:space="0" w:color="auto"/>
              <w:bottom w:val="single" w:sz="4" w:space="0" w:color="auto"/>
              <w:right w:val="single" w:sz="4" w:space="0" w:color="auto"/>
            </w:tcBorders>
            <w:vAlign w:val="center"/>
          </w:tcPr>
          <w:p w14:paraId="4D4A3C7C" w14:textId="7B7C412D" w:rsidR="00E42E5D" w:rsidRPr="00A1115A" w:rsidRDefault="00F72040" w:rsidP="005F4870">
            <w:pPr>
              <w:pStyle w:val="TAC"/>
            </w:pPr>
            <w:ins w:id="72" w:author="Apple" w:date="2023-03-02T15:09:00Z">
              <w:r>
                <w:t>Reserved</w:t>
              </w:r>
            </w:ins>
          </w:p>
        </w:tc>
      </w:tr>
      <w:tr w:rsidR="00E42E5D" w:rsidRPr="00A1115A" w14:paraId="76A8BA92" w14:textId="77777777" w:rsidTr="005F4870">
        <w:trPr>
          <w:trHeight w:val="187"/>
          <w:jc w:val="center"/>
        </w:trPr>
        <w:tc>
          <w:tcPr>
            <w:tcW w:w="1099" w:type="dxa"/>
            <w:tcBorders>
              <w:left w:val="single" w:sz="4" w:space="0" w:color="auto"/>
              <w:bottom w:val="single" w:sz="4" w:space="0" w:color="auto"/>
              <w:right w:val="single" w:sz="4" w:space="0" w:color="auto"/>
            </w:tcBorders>
            <w:vAlign w:val="center"/>
          </w:tcPr>
          <w:p w14:paraId="62AAFAD0" w14:textId="77777777" w:rsidR="00E42E5D" w:rsidRPr="00A1115A" w:rsidRDefault="00E42E5D" w:rsidP="005F4870">
            <w:pPr>
              <w:pStyle w:val="TAC"/>
            </w:pPr>
            <w:r w:rsidRPr="00A1115A">
              <w:t>n25</w:t>
            </w:r>
          </w:p>
        </w:tc>
        <w:tc>
          <w:tcPr>
            <w:tcW w:w="1146" w:type="dxa"/>
            <w:tcBorders>
              <w:left w:val="single" w:sz="4" w:space="0" w:color="auto"/>
              <w:bottom w:val="single" w:sz="4" w:space="0" w:color="auto"/>
              <w:right w:val="single" w:sz="4" w:space="0" w:color="auto"/>
            </w:tcBorders>
            <w:vAlign w:val="center"/>
          </w:tcPr>
          <w:p w14:paraId="5464FAD7" w14:textId="77777777" w:rsidR="00E42E5D" w:rsidRPr="00A1115A" w:rsidRDefault="00E42E5D" w:rsidP="005F4870">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40F7FEEB" w14:textId="77777777" w:rsidR="00E42E5D" w:rsidRPr="00A1115A" w:rsidRDefault="00E42E5D" w:rsidP="005F4870">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04FB5E08" w14:textId="77777777" w:rsidR="00E42E5D" w:rsidRPr="00A1115A" w:rsidRDefault="00E42E5D" w:rsidP="005F4870">
            <w:pPr>
              <w:pStyle w:val="TAC"/>
            </w:pPr>
            <w:r w:rsidRPr="00A1115A">
              <w:t>NS_03</w:t>
            </w:r>
          </w:p>
        </w:tc>
        <w:tc>
          <w:tcPr>
            <w:tcW w:w="1146" w:type="dxa"/>
            <w:tcBorders>
              <w:left w:val="single" w:sz="4" w:space="0" w:color="auto"/>
              <w:bottom w:val="single" w:sz="4" w:space="0" w:color="auto"/>
              <w:right w:val="single" w:sz="4" w:space="0" w:color="auto"/>
            </w:tcBorders>
            <w:vAlign w:val="center"/>
          </w:tcPr>
          <w:p w14:paraId="3A531885" w14:textId="77777777" w:rsidR="00E42E5D" w:rsidRPr="00A1115A" w:rsidRDefault="00E42E5D" w:rsidP="005F4870">
            <w:pPr>
              <w:pStyle w:val="TAC"/>
            </w:pPr>
            <w:r w:rsidRPr="00A1115A">
              <w:t>NS_03U</w:t>
            </w:r>
          </w:p>
        </w:tc>
        <w:tc>
          <w:tcPr>
            <w:tcW w:w="1146" w:type="dxa"/>
            <w:tcBorders>
              <w:left w:val="single" w:sz="4" w:space="0" w:color="auto"/>
              <w:bottom w:val="single" w:sz="4" w:space="0" w:color="auto"/>
              <w:right w:val="single" w:sz="4" w:space="0" w:color="auto"/>
            </w:tcBorders>
            <w:vAlign w:val="center"/>
          </w:tcPr>
          <w:p w14:paraId="20E08853" w14:textId="77777777" w:rsidR="00E42E5D" w:rsidRPr="00A1115A" w:rsidRDefault="00E42E5D" w:rsidP="005F4870">
            <w:pPr>
              <w:pStyle w:val="TAC"/>
            </w:pPr>
          </w:p>
        </w:tc>
        <w:tc>
          <w:tcPr>
            <w:tcW w:w="1146" w:type="dxa"/>
            <w:tcBorders>
              <w:left w:val="single" w:sz="4" w:space="0" w:color="auto"/>
              <w:bottom w:val="single" w:sz="4" w:space="0" w:color="auto"/>
              <w:right w:val="single" w:sz="4" w:space="0" w:color="auto"/>
            </w:tcBorders>
            <w:vAlign w:val="center"/>
          </w:tcPr>
          <w:p w14:paraId="60DAA21B" w14:textId="77777777" w:rsidR="00E42E5D" w:rsidRPr="00A1115A" w:rsidRDefault="00E42E5D" w:rsidP="005F4870">
            <w:pPr>
              <w:pStyle w:val="TAC"/>
            </w:pPr>
          </w:p>
        </w:tc>
        <w:tc>
          <w:tcPr>
            <w:tcW w:w="1146" w:type="dxa"/>
            <w:tcBorders>
              <w:left w:val="single" w:sz="4" w:space="0" w:color="auto"/>
              <w:bottom w:val="single" w:sz="4" w:space="0" w:color="auto"/>
              <w:right w:val="single" w:sz="4" w:space="0" w:color="auto"/>
            </w:tcBorders>
            <w:vAlign w:val="center"/>
          </w:tcPr>
          <w:p w14:paraId="3E89CA5D" w14:textId="77777777" w:rsidR="00E42E5D" w:rsidRPr="00A1115A" w:rsidRDefault="00E42E5D" w:rsidP="005F4870">
            <w:pPr>
              <w:pStyle w:val="TAC"/>
            </w:pPr>
          </w:p>
        </w:tc>
        <w:tc>
          <w:tcPr>
            <w:tcW w:w="1146" w:type="dxa"/>
            <w:tcBorders>
              <w:left w:val="single" w:sz="4" w:space="0" w:color="auto"/>
              <w:bottom w:val="single" w:sz="4" w:space="0" w:color="auto"/>
              <w:right w:val="single" w:sz="4" w:space="0" w:color="auto"/>
            </w:tcBorders>
            <w:vAlign w:val="center"/>
          </w:tcPr>
          <w:p w14:paraId="4725227C" w14:textId="0DE02FA0" w:rsidR="00E42E5D" w:rsidRPr="00A1115A" w:rsidRDefault="00F72040" w:rsidP="005F4870">
            <w:pPr>
              <w:pStyle w:val="TAC"/>
            </w:pPr>
            <w:ins w:id="73" w:author="Apple" w:date="2023-03-02T15:09:00Z">
              <w:r>
                <w:t>Reserved</w:t>
              </w:r>
            </w:ins>
          </w:p>
        </w:tc>
      </w:tr>
      <w:tr w:rsidR="00E42E5D" w:rsidRPr="00A1115A" w14:paraId="2362A692" w14:textId="77777777" w:rsidTr="005F4870">
        <w:trPr>
          <w:trHeight w:val="187"/>
          <w:jc w:val="center"/>
        </w:trPr>
        <w:tc>
          <w:tcPr>
            <w:tcW w:w="1099" w:type="dxa"/>
            <w:tcBorders>
              <w:left w:val="single" w:sz="4" w:space="0" w:color="auto"/>
              <w:bottom w:val="single" w:sz="4" w:space="0" w:color="auto"/>
              <w:right w:val="single" w:sz="4" w:space="0" w:color="auto"/>
            </w:tcBorders>
            <w:vAlign w:val="center"/>
          </w:tcPr>
          <w:p w14:paraId="420A76D7" w14:textId="77777777" w:rsidR="00E42E5D" w:rsidRPr="00A1115A" w:rsidRDefault="00E42E5D" w:rsidP="005F4870">
            <w:pPr>
              <w:pStyle w:val="TAC"/>
            </w:pPr>
            <w:r w:rsidRPr="00A1115A">
              <w:t>n26</w:t>
            </w:r>
          </w:p>
        </w:tc>
        <w:tc>
          <w:tcPr>
            <w:tcW w:w="1146" w:type="dxa"/>
            <w:tcBorders>
              <w:left w:val="single" w:sz="4" w:space="0" w:color="auto"/>
              <w:bottom w:val="single" w:sz="4" w:space="0" w:color="auto"/>
              <w:right w:val="single" w:sz="4" w:space="0" w:color="auto"/>
            </w:tcBorders>
            <w:vAlign w:val="center"/>
          </w:tcPr>
          <w:p w14:paraId="267DDD10" w14:textId="77777777" w:rsidR="00E42E5D" w:rsidRPr="00A1115A" w:rsidRDefault="00E42E5D" w:rsidP="005F4870">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4596892D" w14:textId="77777777" w:rsidR="00E42E5D" w:rsidRPr="00A1115A" w:rsidRDefault="00E42E5D" w:rsidP="005F4870">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3B195F6F" w14:textId="77777777" w:rsidR="00E42E5D" w:rsidRPr="00A1115A" w:rsidRDefault="00E42E5D" w:rsidP="005F4870">
            <w:pPr>
              <w:pStyle w:val="TAC"/>
            </w:pPr>
            <w:r w:rsidRPr="00A1115A">
              <w:t>NS_12</w:t>
            </w:r>
          </w:p>
        </w:tc>
        <w:tc>
          <w:tcPr>
            <w:tcW w:w="1146" w:type="dxa"/>
            <w:tcBorders>
              <w:left w:val="single" w:sz="4" w:space="0" w:color="auto"/>
              <w:bottom w:val="single" w:sz="4" w:space="0" w:color="auto"/>
              <w:right w:val="single" w:sz="4" w:space="0" w:color="auto"/>
            </w:tcBorders>
            <w:vAlign w:val="center"/>
          </w:tcPr>
          <w:p w14:paraId="576F083A" w14:textId="77777777" w:rsidR="00E42E5D" w:rsidRPr="00A1115A" w:rsidRDefault="00E42E5D" w:rsidP="005F4870">
            <w:pPr>
              <w:pStyle w:val="TAC"/>
            </w:pPr>
            <w:r w:rsidRPr="00A1115A">
              <w:t>NS_13</w:t>
            </w:r>
          </w:p>
        </w:tc>
        <w:tc>
          <w:tcPr>
            <w:tcW w:w="1146" w:type="dxa"/>
            <w:tcBorders>
              <w:left w:val="single" w:sz="4" w:space="0" w:color="auto"/>
              <w:bottom w:val="single" w:sz="4" w:space="0" w:color="auto"/>
              <w:right w:val="single" w:sz="4" w:space="0" w:color="auto"/>
            </w:tcBorders>
            <w:vAlign w:val="center"/>
          </w:tcPr>
          <w:p w14:paraId="599B9048" w14:textId="77777777" w:rsidR="00E42E5D" w:rsidRPr="00A1115A" w:rsidRDefault="00E42E5D" w:rsidP="005F4870">
            <w:pPr>
              <w:pStyle w:val="TAC"/>
            </w:pPr>
            <w:r w:rsidRPr="00A1115A">
              <w:t>NS_14</w:t>
            </w:r>
          </w:p>
        </w:tc>
        <w:tc>
          <w:tcPr>
            <w:tcW w:w="1146" w:type="dxa"/>
            <w:tcBorders>
              <w:left w:val="single" w:sz="4" w:space="0" w:color="auto"/>
              <w:bottom w:val="single" w:sz="4" w:space="0" w:color="auto"/>
              <w:right w:val="single" w:sz="4" w:space="0" w:color="auto"/>
            </w:tcBorders>
            <w:vAlign w:val="center"/>
          </w:tcPr>
          <w:p w14:paraId="3FFAF39F" w14:textId="77777777" w:rsidR="00E42E5D" w:rsidRPr="00A1115A" w:rsidRDefault="00E42E5D" w:rsidP="005F4870">
            <w:pPr>
              <w:pStyle w:val="TAC"/>
            </w:pPr>
            <w:r w:rsidRPr="00A1115A">
              <w:t>NS_15</w:t>
            </w:r>
          </w:p>
        </w:tc>
        <w:tc>
          <w:tcPr>
            <w:tcW w:w="1146" w:type="dxa"/>
            <w:tcBorders>
              <w:left w:val="single" w:sz="4" w:space="0" w:color="auto"/>
              <w:bottom w:val="single" w:sz="4" w:space="0" w:color="auto"/>
              <w:right w:val="single" w:sz="4" w:space="0" w:color="auto"/>
            </w:tcBorders>
            <w:vAlign w:val="center"/>
          </w:tcPr>
          <w:p w14:paraId="1960EFF5" w14:textId="77777777" w:rsidR="00E42E5D" w:rsidRPr="00A1115A" w:rsidRDefault="00E42E5D" w:rsidP="005F4870">
            <w:pPr>
              <w:pStyle w:val="TAC"/>
            </w:pPr>
          </w:p>
        </w:tc>
        <w:tc>
          <w:tcPr>
            <w:tcW w:w="1146" w:type="dxa"/>
            <w:tcBorders>
              <w:left w:val="single" w:sz="4" w:space="0" w:color="auto"/>
              <w:bottom w:val="single" w:sz="4" w:space="0" w:color="auto"/>
              <w:right w:val="single" w:sz="4" w:space="0" w:color="auto"/>
            </w:tcBorders>
            <w:vAlign w:val="center"/>
          </w:tcPr>
          <w:p w14:paraId="36E251A3" w14:textId="657D1BD8" w:rsidR="00E42E5D" w:rsidRPr="00A1115A" w:rsidRDefault="00F72040" w:rsidP="005F4870">
            <w:pPr>
              <w:pStyle w:val="TAC"/>
            </w:pPr>
            <w:ins w:id="74" w:author="Apple" w:date="2023-03-02T15:09:00Z">
              <w:r>
                <w:t>Reserved</w:t>
              </w:r>
            </w:ins>
          </w:p>
        </w:tc>
      </w:tr>
      <w:tr w:rsidR="00E42E5D" w:rsidRPr="00A1115A" w14:paraId="6B3DD979" w14:textId="77777777" w:rsidTr="005F4870">
        <w:trPr>
          <w:trHeight w:val="187"/>
          <w:jc w:val="center"/>
        </w:trPr>
        <w:tc>
          <w:tcPr>
            <w:tcW w:w="1099" w:type="dxa"/>
            <w:tcBorders>
              <w:top w:val="single" w:sz="4" w:space="0" w:color="auto"/>
              <w:left w:val="single" w:sz="4" w:space="0" w:color="auto"/>
              <w:right w:val="single" w:sz="4" w:space="0" w:color="auto"/>
            </w:tcBorders>
            <w:vAlign w:val="center"/>
          </w:tcPr>
          <w:p w14:paraId="1A9CE60A" w14:textId="77777777" w:rsidR="00E42E5D" w:rsidRPr="00A1115A" w:rsidRDefault="00E42E5D" w:rsidP="005F4870">
            <w:pPr>
              <w:pStyle w:val="TAC"/>
            </w:pPr>
            <w:r w:rsidRPr="00A1115A">
              <w:t>n28</w:t>
            </w:r>
          </w:p>
        </w:tc>
        <w:tc>
          <w:tcPr>
            <w:tcW w:w="1146" w:type="dxa"/>
            <w:tcBorders>
              <w:top w:val="single" w:sz="4" w:space="0" w:color="auto"/>
              <w:left w:val="single" w:sz="4" w:space="0" w:color="auto"/>
              <w:right w:val="single" w:sz="4" w:space="0" w:color="auto"/>
            </w:tcBorders>
            <w:vAlign w:val="center"/>
          </w:tcPr>
          <w:p w14:paraId="1031CD8D" w14:textId="77777777" w:rsidR="00E42E5D" w:rsidRPr="00A1115A" w:rsidRDefault="00E42E5D" w:rsidP="005F4870">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61A74B60" w14:textId="77777777" w:rsidR="00E42E5D" w:rsidRPr="00A1115A" w:rsidRDefault="00E42E5D" w:rsidP="005F4870">
            <w:pPr>
              <w:pStyle w:val="TAC"/>
            </w:pPr>
            <w:r w:rsidRPr="00A1115A">
              <w:t>NS_17</w:t>
            </w:r>
          </w:p>
        </w:tc>
        <w:tc>
          <w:tcPr>
            <w:tcW w:w="1146" w:type="dxa"/>
            <w:tcBorders>
              <w:top w:val="single" w:sz="4" w:space="0" w:color="auto"/>
              <w:left w:val="single" w:sz="4" w:space="0" w:color="auto"/>
              <w:right w:val="single" w:sz="4" w:space="0" w:color="auto"/>
            </w:tcBorders>
            <w:vAlign w:val="center"/>
          </w:tcPr>
          <w:p w14:paraId="6A0381B5" w14:textId="77777777" w:rsidR="00E42E5D" w:rsidRPr="00A1115A" w:rsidRDefault="00E42E5D" w:rsidP="005F4870">
            <w:pPr>
              <w:pStyle w:val="TAC"/>
            </w:pPr>
            <w:r w:rsidRPr="00A1115A">
              <w:t>NS_18</w:t>
            </w:r>
          </w:p>
        </w:tc>
        <w:tc>
          <w:tcPr>
            <w:tcW w:w="1146" w:type="dxa"/>
            <w:tcBorders>
              <w:top w:val="single" w:sz="4" w:space="0" w:color="auto"/>
              <w:left w:val="single" w:sz="4" w:space="0" w:color="auto"/>
              <w:right w:val="single" w:sz="4" w:space="0" w:color="auto"/>
            </w:tcBorders>
            <w:vAlign w:val="center"/>
          </w:tcPr>
          <w:p w14:paraId="2393E2CF" w14:textId="77777777" w:rsidR="00E42E5D" w:rsidRPr="00A1115A" w:rsidRDefault="00E42E5D" w:rsidP="005F4870">
            <w:pPr>
              <w:pStyle w:val="TAC"/>
            </w:pPr>
          </w:p>
        </w:tc>
        <w:tc>
          <w:tcPr>
            <w:tcW w:w="1146" w:type="dxa"/>
            <w:tcBorders>
              <w:top w:val="single" w:sz="4" w:space="0" w:color="auto"/>
              <w:left w:val="single" w:sz="4" w:space="0" w:color="auto"/>
              <w:right w:val="single" w:sz="4" w:space="0" w:color="auto"/>
            </w:tcBorders>
            <w:vAlign w:val="center"/>
          </w:tcPr>
          <w:p w14:paraId="7B70E1CF" w14:textId="77777777" w:rsidR="00E42E5D" w:rsidRPr="00A1115A" w:rsidRDefault="00E42E5D" w:rsidP="005F4870">
            <w:pPr>
              <w:pStyle w:val="TAC"/>
            </w:pPr>
          </w:p>
        </w:tc>
        <w:tc>
          <w:tcPr>
            <w:tcW w:w="1146" w:type="dxa"/>
            <w:tcBorders>
              <w:top w:val="single" w:sz="4" w:space="0" w:color="auto"/>
              <w:left w:val="single" w:sz="4" w:space="0" w:color="auto"/>
              <w:right w:val="single" w:sz="4" w:space="0" w:color="auto"/>
            </w:tcBorders>
            <w:vAlign w:val="center"/>
          </w:tcPr>
          <w:p w14:paraId="3493AE66" w14:textId="77777777" w:rsidR="00E42E5D" w:rsidRPr="00A1115A" w:rsidRDefault="00E42E5D" w:rsidP="005F4870">
            <w:pPr>
              <w:pStyle w:val="TAC"/>
            </w:pPr>
          </w:p>
        </w:tc>
        <w:tc>
          <w:tcPr>
            <w:tcW w:w="1146" w:type="dxa"/>
            <w:tcBorders>
              <w:top w:val="single" w:sz="4" w:space="0" w:color="auto"/>
              <w:left w:val="single" w:sz="4" w:space="0" w:color="auto"/>
              <w:right w:val="single" w:sz="4" w:space="0" w:color="auto"/>
            </w:tcBorders>
            <w:vAlign w:val="center"/>
          </w:tcPr>
          <w:p w14:paraId="20963D9F" w14:textId="77777777" w:rsidR="00E42E5D" w:rsidRPr="00A1115A" w:rsidRDefault="00E42E5D" w:rsidP="005F4870">
            <w:pPr>
              <w:pStyle w:val="TAC"/>
            </w:pPr>
          </w:p>
        </w:tc>
        <w:tc>
          <w:tcPr>
            <w:tcW w:w="1146" w:type="dxa"/>
            <w:tcBorders>
              <w:top w:val="single" w:sz="4" w:space="0" w:color="auto"/>
              <w:left w:val="single" w:sz="4" w:space="0" w:color="auto"/>
              <w:right w:val="single" w:sz="4" w:space="0" w:color="auto"/>
            </w:tcBorders>
            <w:vAlign w:val="center"/>
          </w:tcPr>
          <w:p w14:paraId="3EC6C9F0" w14:textId="63AE5FF8" w:rsidR="00E42E5D" w:rsidRPr="00A1115A" w:rsidRDefault="00F72040" w:rsidP="005F4870">
            <w:pPr>
              <w:pStyle w:val="TAC"/>
            </w:pPr>
            <w:ins w:id="75" w:author="Apple" w:date="2023-03-02T15:09:00Z">
              <w:r>
                <w:t>Reserved</w:t>
              </w:r>
            </w:ins>
          </w:p>
        </w:tc>
      </w:tr>
      <w:tr w:rsidR="00E42E5D" w:rsidRPr="00A1115A" w14:paraId="2B8AB6FE" w14:textId="77777777" w:rsidTr="005F4870">
        <w:trPr>
          <w:trHeight w:val="187"/>
          <w:jc w:val="center"/>
        </w:trPr>
        <w:tc>
          <w:tcPr>
            <w:tcW w:w="1099" w:type="dxa"/>
            <w:tcBorders>
              <w:top w:val="single" w:sz="4" w:space="0" w:color="auto"/>
              <w:left w:val="single" w:sz="4" w:space="0" w:color="auto"/>
              <w:right w:val="single" w:sz="4" w:space="0" w:color="auto"/>
            </w:tcBorders>
            <w:vAlign w:val="center"/>
          </w:tcPr>
          <w:p w14:paraId="3ECCD644" w14:textId="77777777" w:rsidR="00E42E5D" w:rsidRPr="00A1115A" w:rsidRDefault="00E42E5D" w:rsidP="005F4870">
            <w:pPr>
              <w:pStyle w:val="TAC"/>
            </w:pPr>
            <w:r w:rsidRPr="00A1115A">
              <w:t>n30</w:t>
            </w:r>
          </w:p>
        </w:tc>
        <w:tc>
          <w:tcPr>
            <w:tcW w:w="1146" w:type="dxa"/>
            <w:tcBorders>
              <w:top w:val="single" w:sz="4" w:space="0" w:color="auto"/>
              <w:left w:val="single" w:sz="4" w:space="0" w:color="auto"/>
              <w:right w:val="single" w:sz="4" w:space="0" w:color="auto"/>
            </w:tcBorders>
            <w:vAlign w:val="center"/>
          </w:tcPr>
          <w:p w14:paraId="5344CA57" w14:textId="77777777" w:rsidR="00E42E5D" w:rsidRPr="00A1115A" w:rsidRDefault="00E42E5D" w:rsidP="005F4870">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11134B11" w14:textId="77777777" w:rsidR="00E42E5D" w:rsidRPr="00A1115A" w:rsidRDefault="00E42E5D" w:rsidP="005F4870">
            <w:pPr>
              <w:pStyle w:val="TAC"/>
            </w:pPr>
            <w:r w:rsidRPr="00A1115A">
              <w:t>NS_21</w:t>
            </w:r>
          </w:p>
        </w:tc>
        <w:tc>
          <w:tcPr>
            <w:tcW w:w="1146" w:type="dxa"/>
            <w:tcBorders>
              <w:top w:val="single" w:sz="4" w:space="0" w:color="auto"/>
              <w:left w:val="single" w:sz="4" w:space="0" w:color="auto"/>
              <w:right w:val="single" w:sz="4" w:space="0" w:color="auto"/>
            </w:tcBorders>
            <w:vAlign w:val="center"/>
          </w:tcPr>
          <w:p w14:paraId="2C338E63" w14:textId="77777777" w:rsidR="00E42E5D" w:rsidRPr="00A1115A" w:rsidRDefault="00E42E5D" w:rsidP="005F4870">
            <w:pPr>
              <w:pStyle w:val="TAC"/>
            </w:pPr>
          </w:p>
        </w:tc>
        <w:tc>
          <w:tcPr>
            <w:tcW w:w="1146" w:type="dxa"/>
            <w:tcBorders>
              <w:top w:val="single" w:sz="4" w:space="0" w:color="auto"/>
              <w:left w:val="single" w:sz="4" w:space="0" w:color="auto"/>
              <w:right w:val="single" w:sz="4" w:space="0" w:color="auto"/>
            </w:tcBorders>
            <w:vAlign w:val="center"/>
          </w:tcPr>
          <w:p w14:paraId="50EA432E" w14:textId="77777777" w:rsidR="00E42E5D" w:rsidRPr="00A1115A" w:rsidRDefault="00E42E5D" w:rsidP="005F4870">
            <w:pPr>
              <w:pStyle w:val="TAC"/>
            </w:pPr>
          </w:p>
        </w:tc>
        <w:tc>
          <w:tcPr>
            <w:tcW w:w="1146" w:type="dxa"/>
            <w:tcBorders>
              <w:top w:val="single" w:sz="4" w:space="0" w:color="auto"/>
              <w:left w:val="single" w:sz="4" w:space="0" w:color="auto"/>
              <w:right w:val="single" w:sz="4" w:space="0" w:color="auto"/>
            </w:tcBorders>
            <w:vAlign w:val="center"/>
          </w:tcPr>
          <w:p w14:paraId="46202609" w14:textId="77777777" w:rsidR="00E42E5D" w:rsidRPr="00A1115A" w:rsidRDefault="00E42E5D" w:rsidP="005F4870">
            <w:pPr>
              <w:pStyle w:val="TAC"/>
            </w:pPr>
          </w:p>
        </w:tc>
        <w:tc>
          <w:tcPr>
            <w:tcW w:w="1146" w:type="dxa"/>
            <w:tcBorders>
              <w:top w:val="single" w:sz="4" w:space="0" w:color="auto"/>
              <w:left w:val="single" w:sz="4" w:space="0" w:color="auto"/>
              <w:right w:val="single" w:sz="4" w:space="0" w:color="auto"/>
            </w:tcBorders>
            <w:vAlign w:val="center"/>
          </w:tcPr>
          <w:p w14:paraId="5A5FF771" w14:textId="77777777" w:rsidR="00E42E5D" w:rsidRPr="00A1115A" w:rsidRDefault="00E42E5D" w:rsidP="005F4870">
            <w:pPr>
              <w:pStyle w:val="TAC"/>
            </w:pPr>
          </w:p>
        </w:tc>
        <w:tc>
          <w:tcPr>
            <w:tcW w:w="1146" w:type="dxa"/>
            <w:tcBorders>
              <w:top w:val="single" w:sz="4" w:space="0" w:color="auto"/>
              <w:left w:val="single" w:sz="4" w:space="0" w:color="auto"/>
              <w:right w:val="single" w:sz="4" w:space="0" w:color="auto"/>
            </w:tcBorders>
            <w:vAlign w:val="center"/>
          </w:tcPr>
          <w:p w14:paraId="2EA49187" w14:textId="77777777" w:rsidR="00E42E5D" w:rsidRPr="00A1115A" w:rsidRDefault="00E42E5D" w:rsidP="005F4870">
            <w:pPr>
              <w:pStyle w:val="TAC"/>
            </w:pPr>
          </w:p>
        </w:tc>
        <w:tc>
          <w:tcPr>
            <w:tcW w:w="1146" w:type="dxa"/>
            <w:tcBorders>
              <w:top w:val="single" w:sz="4" w:space="0" w:color="auto"/>
              <w:left w:val="single" w:sz="4" w:space="0" w:color="auto"/>
              <w:right w:val="single" w:sz="4" w:space="0" w:color="auto"/>
            </w:tcBorders>
            <w:vAlign w:val="center"/>
          </w:tcPr>
          <w:p w14:paraId="7A6FBBF6" w14:textId="4EE1168F" w:rsidR="00E42E5D" w:rsidRPr="00A1115A" w:rsidRDefault="00F72040" w:rsidP="005F4870">
            <w:pPr>
              <w:pStyle w:val="TAC"/>
            </w:pPr>
            <w:ins w:id="76" w:author="Apple" w:date="2023-03-02T15:09:00Z">
              <w:r>
                <w:t>Reserved</w:t>
              </w:r>
            </w:ins>
          </w:p>
        </w:tc>
      </w:tr>
      <w:tr w:rsidR="00E42E5D" w:rsidRPr="00A1115A" w14:paraId="5787736D" w14:textId="77777777" w:rsidTr="005F4870">
        <w:trPr>
          <w:trHeight w:val="187"/>
          <w:jc w:val="center"/>
        </w:trPr>
        <w:tc>
          <w:tcPr>
            <w:tcW w:w="1099" w:type="dxa"/>
            <w:tcBorders>
              <w:left w:val="single" w:sz="4" w:space="0" w:color="auto"/>
              <w:right w:val="single" w:sz="4" w:space="0" w:color="auto"/>
            </w:tcBorders>
            <w:vAlign w:val="center"/>
          </w:tcPr>
          <w:p w14:paraId="039AF409" w14:textId="77777777" w:rsidR="00E42E5D" w:rsidRPr="00A1115A" w:rsidRDefault="00E42E5D" w:rsidP="005F4870">
            <w:pPr>
              <w:pStyle w:val="TAC"/>
            </w:pPr>
            <w:r w:rsidRPr="00A1115A">
              <w:t>n34</w:t>
            </w:r>
          </w:p>
        </w:tc>
        <w:tc>
          <w:tcPr>
            <w:tcW w:w="1146" w:type="dxa"/>
            <w:tcBorders>
              <w:left w:val="single" w:sz="4" w:space="0" w:color="auto"/>
              <w:right w:val="single" w:sz="4" w:space="0" w:color="auto"/>
            </w:tcBorders>
            <w:vAlign w:val="center"/>
          </w:tcPr>
          <w:p w14:paraId="6A90B4DD" w14:textId="77777777" w:rsidR="00E42E5D" w:rsidRPr="00A1115A" w:rsidRDefault="00E42E5D" w:rsidP="005F4870">
            <w:pPr>
              <w:pStyle w:val="TAC"/>
            </w:pPr>
            <w:r w:rsidRPr="00A1115A">
              <w:t>NS_01</w:t>
            </w:r>
          </w:p>
        </w:tc>
        <w:tc>
          <w:tcPr>
            <w:tcW w:w="1146" w:type="dxa"/>
            <w:tcBorders>
              <w:left w:val="single" w:sz="4" w:space="0" w:color="auto"/>
              <w:right w:val="single" w:sz="4" w:space="0" w:color="auto"/>
            </w:tcBorders>
            <w:vAlign w:val="center"/>
          </w:tcPr>
          <w:p w14:paraId="4C7779F2" w14:textId="77777777" w:rsidR="00E42E5D" w:rsidRPr="00A1115A" w:rsidRDefault="00E42E5D" w:rsidP="005F4870">
            <w:pPr>
              <w:pStyle w:val="TAC"/>
            </w:pPr>
          </w:p>
        </w:tc>
        <w:tc>
          <w:tcPr>
            <w:tcW w:w="1146" w:type="dxa"/>
            <w:tcBorders>
              <w:left w:val="single" w:sz="4" w:space="0" w:color="auto"/>
              <w:right w:val="single" w:sz="4" w:space="0" w:color="auto"/>
            </w:tcBorders>
            <w:vAlign w:val="center"/>
          </w:tcPr>
          <w:p w14:paraId="1E8E15D4" w14:textId="77777777" w:rsidR="00E42E5D" w:rsidRPr="00A1115A" w:rsidRDefault="00E42E5D" w:rsidP="005F4870">
            <w:pPr>
              <w:pStyle w:val="TAC"/>
            </w:pPr>
          </w:p>
        </w:tc>
        <w:tc>
          <w:tcPr>
            <w:tcW w:w="1146" w:type="dxa"/>
            <w:tcBorders>
              <w:left w:val="single" w:sz="4" w:space="0" w:color="auto"/>
              <w:right w:val="single" w:sz="4" w:space="0" w:color="auto"/>
            </w:tcBorders>
            <w:vAlign w:val="center"/>
          </w:tcPr>
          <w:p w14:paraId="4BE8227B" w14:textId="77777777" w:rsidR="00E42E5D" w:rsidRPr="00A1115A" w:rsidRDefault="00E42E5D" w:rsidP="005F4870">
            <w:pPr>
              <w:pStyle w:val="TAC"/>
            </w:pPr>
          </w:p>
        </w:tc>
        <w:tc>
          <w:tcPr>
            <w:tcW w:w="1146" w:type="dxa"/>
            <w:tcBorders>
              <w:left w:val="single" w:sz="4" w:space="0" w:color="auto"/>
              <w:right w:val="single" w:sz="4" w:space="0" w:color="auto"/>
            </w:tcBorders>
            <w:vAlign w:val="center"/>
          </w:tcPr>
          <w:p w14:paraId="237FB8EE" w14:textId="77777777" w:rsidR="00E42E5D" w:rsidRPr="00A1115A" w:rsidRDefault="00E42E5D" w:rsidP="005F4870">
            <w:pPr>
              <w:pStyle w:val="TAC"/>
            </w:pPr>
          </w:p>
        </w:tc>
        <w:tc>
          <w:tcPr>
            <w:tcW w:w="1146" w:type="dxa"/>
            <w:tcBorders>
              <w:left w:val="single" w:sz="4" w:space="0" w:color="auto"/>
              <w:right w:val="single" w:sz="4" w:space="0" w:color="auto"/>
            </w:tcBorders>
            <w:vAlign w:val="center"/>
          </w:tcPr>
          <w:p w14:paraId="75E639AE" w14:textId="77777777" w:rsidR="00E42E5D" w:rsidRPr="00A1115A" w:rsidRDefault="00E42E5D" w:rsidP="005F4870">
            <w:pPr>
              <w:pStyle w:val="TAC"/>
            </w:pPr>
          </w:p>
        </w:tc>
        <w:tc>
          <w:tcPr>
            <w:tcW w:w="1146" w:type="dxa"/>
            <w:tcBorders>
              <w:left w:val="single" w:sz="4" w:space="0" w:color="auto"/>
              <w:right w:val="single" w:sz="4" w:space="0" w:color="auto"/>
            </w:tcBorders>
            <w:vAlign w:val="center"/>
          </w:tcPr>
          <w:p w14:paraId="1C3FC365" w14:textId="77777777" w:rsidR="00E42E5D" w:rsidRPr="00A1115A" w:rsidRDefault="00E42E5D" w:rsidP="005F4870">
            <w:pPr>
              <w:pStyle w:val="TAC"/>
            </w:pPr>
          </w:p>
        </w:tc>
        <w:tc>
          <w:tcPr>
            <w:tcW w:w="1146" w:type="dxa"/>
            <w:tcBorders>
              <w:left w:val="single" w:sz="4" w:space="0" w:color="auto"/>
              <w:right w:val="single" w:sz="4" w:space="0" w:color="auto"/>
            </w:tcBorders>
            <w:vAlign w:val="center"/>
          </w:tcPr>
          <w:p w14:paraId="5537C4D8" w14:textId="1257F11C" w:rsidR="00E42E5D" w:rsidRPr="00A1115A" w:rsidRDefault="00F72040" w:rsidP="005F4870">
            <w:pPr>
              <w:pStyle w:val="TAC"/>
            </w:pPr>
            <w:ins w:id="77" w:author="Apple" w:date="2023-03-02T15:09:00Z">
              <w:r>
                <w:t>Reserved</w:t>
              </w:r>
            </w:ins>
          </w:p>
        </w:tc>
      </w:tr>
      <w:tr w:rsidR="00E42E5D" w:rsidRPr="00A1115A" w14:paraId="3CD90B30"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263F817" w14:textId="77777777" w:rsidR="00E42E5D" w:rsidRPr="00A1115A" w:rsidRDefault="00E42E5D" w:rsidP="005F4870">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vAlign w:val="center"/>
          </w:tcPr>
          <w:p w14:paraId="50313583"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ADED469" w14:textId="77777777" w:rsidR="00E42E5D" w:rsidRPr="00A1115A" w:rsidRDefault="00E42E5D" w:rsidP="005F4870">
            <w:pPr>
              <w:pStyle w:val="TAC"/>
            </w:pPr>
            <w:r w:rsidRPr="00A1115A">
              <w:t>NS_44</w:t>
            </w:r>
          </w:p>
        </w:tc>
        <w:tc>
          <w:tcPr>
            <w:tcW w:w="1146" w:type="dxa"/>
            <w:tcBorders>
              <w:top w:val="single" w:sz="4" w:space="0" w:color="auto"/>
              <w:left w:val="single" w:sz="4" w:space="0" w:color="auto"/>
              <w:bottom w:val="single" w:sz="4" w:space="0" w:color="auto"/>
              <w:right w:val="single" w:sz="4" w:space="0" w:color="auto"/>
            </w:tcBorders>
            <w:vAlign w:val="center"/>
          </w:tcPr>
          <w:p w14:paraId="2187874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5C8A8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3C171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4DCAD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6B172E"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653CC4" w14:textId="38D0F217" w:rsidR="00E42E5D" w:rsidRPr="00A1115A" w:rsidRDefault="00F72040" w:rsidP="005F4870">
            <w:pPr>
              <w:pStyle w:val="TAC"/>
            </w:pPr>
            <w:ins w:id="78" w:author="Apple" w:date="2023-03-02T15:09:00Z">
              <w:r>
                <w:t>Reserved</w:t>
              </w:r>
            </w:ins>
          </w:p>
        </w:tc>
      </w:tr>
      <w:tr w:rsidR="00E42E5D" w:rsidRPr="00A1115A" w14:paraId="168F7EEB"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D8EFE23" w14:textId="77777777" w:rsidR="00E42E5D" w:rsidRPr="00A1115A" w:rsidRDefault="00E42E5D" w:rsidP="005F4870">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vAlign w:val="center"/>
          </w:tcPr>
          <w:p w14:paraId="21B86C6B"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B240755" w14:textId="77777777" w:rsidR="00E42E5D" w:rsidRPr="00A1115A" w:rsidRDefault="00E42E5D" w:rsidP="005F4870">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703A2623"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D5F9E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E045F8"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E90008"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B30192"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50245A" w14:textId="3A0C0777" w:rsidR="00E42E5D" w:rsidRPr="00A1115A" w:rsidRDefault="00F72040" w:rsidP="005F4870">
            <w:pPr>
              <w:pStyle w:val="TAC"/>
            </w:pPr>
            <w:ins w:id="79" w:author="Apple" w:date="2023-03-02T15:09:00Z">
              <w:r>
                <w:t>Reserved</w:t>
              </w:r>
            </w:ins>
          </w:p>
        </w:tc>
      </w:tr>
      <w:tr w:rsidR="00E42E5D" w:rsidRPr="00A1115A" w14:paraId="167F7992"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A04B844" w14:textId="77777777" w:rsidR="00E42E5D" w:rsidRPr="00A1115A" w:rsidRDefault="00E42E5D" w:rsidP="005F4870">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vAlign w:val="center"/>
          </w:tcPr>
          <w:p w14:paraId="421DD9B3"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E358F6F"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CC3BEA"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23486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9CE9A3"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BBECBA"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758599"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92F2F4" w14:textId="2FD46156" w:rsidR="00E42E5D" w:rsidRPr="00A1115A" w:rsidRDefault="00F72040" w:rsidP="005F4870">
            <w:pPr>
              <w:pStyle w:val="TAC"/>
            </w:pPr>
            <w:ins w:id="80" w:author="Apple" w:date="2023-03-02T15:09:00Z">
              <w:r>
                <w:t>Reserved</w:t>
              </w:r>
            </w:ins>
          </w:p>
        </w:tc>
      </w:tr>
      <w:tr w:rsidR="00E42E5D" w:rsidRPr="00A1115A" w14:paraId="1E16655B"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367A47D" w14:textId="77777777" w:rsidR="00E42E5D" w:rsidRPr="00A1115A" w:rsidRDefault="00E42E5D" w:rsidP="005F4870">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vAlign w:val="center"/>
          </w:tcPr>
          <w:p w14:paraId="2A1E3012"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326E227" w14:textId="77777777" w:rsidR="00E42E5D" w:rsidRPr="00A1115A" w:rsidRDefault="00E42E5D" w:rsidP="005F4870">
            <w:pPr>
              <w:pStyle w:val="TAC"/>
            </w:pPr>
            <w:r w:rsidRPr="00A1115A">
              <w:t>NS_04</w:t>
            </w:r>
          </w:p>
        </w:tc>
        <w:tc>
          <w:tcPr>
            <w:tcW w:w="1146" w:type="dxa"/>
            <w:tcBorders>
              <w:top w:val="single" w:sz="4" w:space="0" w:color="auto"/>
              <w:left w:val="single" w:sz="4" w:space="0" w:color="auto"/>
              <w:bottom w:val="single" w:sz="4" w:space="0" w:color="auto"/>
              <w:right w:val="single" w:sz="4" w:space="0" w:color="auto"/>
            </w:tcBorders>
            <w:vAlign w:val="center"/>
          </w:tcPr>
          <w:p w14:paraId="65BED42C" w14:textId="77777777" w:rsidR="00E42E5D" w:rsidRPr="00A1115A" w:rsidRDefault="00E42E5D" w:rsidP="005F4870">
            <w:pPr>
              <w:pStyle w:val="TAC"/>
            </w:pPr>
            <w:r w:rsidRPr="00A1115A">
              <w:rPr>
                <w:rFonts w:hint="eastAsia"/>
              </w:rPr>
              <w:t>N</w:t>
            </w:r>
            <w:r w:rsidRPr="00A1115A">
              <w:t>S_47</w:t>
            </w:r>
          </w:p>
        </w:tc>
        <w:tc>
          <w:tcPr>
            <w:tcW w:w="1146" w:type="dxa"/>
            <w:tcBorders>
              <w:top w:val="single" w:sz="4" w:space="0" w:color="auto"/>
              <w:left w:val="single" w:sz="4" w:space="0" w:color="auto"/>
              <w:bottom w:val="single" w:sz="4" w:space="0" w:color="auto"/>
              <w:right w:val="single" w:sz="4" w:space="0" w:color="auto"/>
            </w:tcBorders>
            <w:vAlign w:val="center"/>
          </w:tcPr>
          <w:p w14:paraId="64DE8C4D"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B94A8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6CEDBF"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E95D8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B6C7A9" w14:textId="79627C83" w:rsidR="00E42E5D" w:rsidRPr="00A1115A" w:rsidRDefault="00F72040" w:rsidP="005F4870">
            <w:pPr>
              <w:pStyle w:val="TAC"/>
            </w:pPr>
            <w:ins w:id="81" w:author="Apple" w:date="2023-03-02T15:09:00Z">
              <w:r>
                <w:t>Reserved</w:t>
              </w:r>
            </w:ins>
          </w:p>
        </w:tc>
      </w:tr>
      <w:tr w:rsidR="00E42E5D" w:rsidRPr="00A1115A" w14:paraId="22DE746B"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C3B080F" w14:textId="77777777" w:rsidR="00E42E5D" w:rsidRPr="00A1115A" w:rsidRDefault="00E42E5D" w:rsidP="005F4870">
            <w:pPr>
              <w:pStyle w:val="TAC"/>
            </w:pPr>
            <w:r w:rsidRPr="00A1115A">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5FB10389"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4E181AD" w14:textId="77777777" w:rsidR="00E42E5D" w:rsidRPr="00A1115A" w:rsidRDefault="00E42E5D" w:rsidP="005F4870">
            <w:pPr>
              <w:pStyle w:val="TAC"/>
            </w:pPr>
            <w:r w:rsidRPr="00A1115A">
              <w:t>NS_27</w:t>
            </w:r>
          </w:p>
        </w:tc>
        <w:tc>
          <w:tcPr>
            <w:tcW w:w="1146" w:type="dxa"/>
            <w:tcBorders>
              <w:top w:val="single" w:sz="4" w:space="0" w:color="auto"/>
              <w:left w:val="single" w:sz="4" w:space="0" w:color="auto"/>
              <w:bottom w:val="single" w:sz="4" w:space="0" w:color="auto"/>
              <w:right w:val="single" w:sz="4" w:space="0" w:color="auto"/>
            </w:tcBorders>
            <w:vAlign w:val="center"/>
          </w:tcPr>
          <w:p w14:paraId="7A389AB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93782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745F5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7A1573"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95A10A"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4FC251" w14:textId="53138154" w:rsidR="00E42E5D" w:rsidRPr="00A1115A" w:rsidRDefault="00F72040" w:rsidP="005F4870">
            <w:pPr>
              <w:pStyle w:val="TAC"/>
            </w:pPr>
            <w:ins w:id="82" w:author="Apple" w:date="2023-03-02T15:09:00Z">
              <w:r>
                <w:t>Reserved</w:t>
              </w:r>
            </w:ins>
          </w:p>
        </w:tc>
      </w:tr>
      <w:tr w:rsidR="00E42E5D" w:rsidRPr="00A1115A" w14:paraId="6FD88B7E"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B25024A" w14:textId="77777777" w:rsidR="00E42E5D" w:rsidRPr="00A1115A" w:rsidRDefault="00E42E5D" w:rsidP="005F4870">
            <w:pPr>
              <w:pStyle w:val="TAC"/>
            </w:pPr>
            <w:r w:rsidRPr="00A1115A">
              <w:rPr>
                <w:rFonts w:hint="eastAsia"/>
                <w:lang w:eastAsia="zh-CN"/>
              </w:rPr>
              <w:t>n5</w:t>
            </w:r>
            <w:r w:rsidRPr="00A1115A">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65D5AD6B" w14:textId="77777777" w:rsidR="00E42E5D" w:rsidRPr="00A1115A" w:rsidRDefault="00E42E5D" w:rsidP="005F4870">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16AC839" w14:textId="77777777" w:rsidR="00E42E5D" w:rsidRPr="00A1115A" w:rsidRDefault="00E42E5D" w:rsidP="005F4870">
            <w:pPr>
              <w:pStyle w:val="TAC"/>
            </w:pPr>
            <w:r w:rsidRPr="00A1115A">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08901132" w14:textId="77777777" w:rsidR="00E42E5D" w:rsidRPr="00A1115A" w:rsidRDefault="00E42E5D" w:rsidP="005F4870">
            <w:pPr>
              <w:pStyle w:val="TAC"/>
            </w:pPr>
            <w:r w:rsidRPr="00A1115A">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19F0608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B36805"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AA46E8"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6F09E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DA96D1" w14:textId="1A51848D" w:rsidR="00E42E5D" w:rsidRPr="00A1115A" w:rsidRDefault="00F72040" w:rsidP="005F4870">
            <w:pPr>
              <w:pStyle w:val="TAC"/>
            </w:pPr>
            <w:ins w:id="83" w:author="Apple" w:date="2023-03-02T15:09:00Z">
              <w:r>
                <w:t>Reserved</w:t>
              </w:r>
            </w:ins>
          </w:p>
        </w:tc>
      </w:tr>
      <w:tr w:rsidR="00E42E5D" w:rsidRPr="00A1115A" w14:paraId="25039D8C"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16C4A1F" w14:textId="77777777" w:rsidR="00E42E5D" w:rsidRPr="00A1115A" w:rsidRDefault="00E42E5D" w:rsidP="005F4870">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vAlign w:val="center"/>
          </w:tcPr>
          <w:p w14:paraId="12647017"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22CDA41" w14:textId="77777777" w:rsidR="00E42E5D" w:rsidRPr="00A1115A" w:rsidRDefault="00E42E5D" w:rsidP="005F4870">
            <w:pPr>
              <w:pStyle w:val="TAC"/>
            </w:pPr>
            <w:r w:rsidRPr="00A1115A">
              <w:t>NS_40</w:t>
            </w:r>
          </w:p>
        </w:tc>
        <w:tc>
          <w:tcPr>
            <w:tcW w:w="1146" w:type="dxa"/>
            <w:tcBorders>
              <w:top w:val="single" w:sz="4" w:space="0" w:color="auto"/>
              <w:left w:val="single" w:sz="4" w:space="0" w:color="auto"/>
              <w:bottom w:val="single" w:sz="4" w:space="0" w:color="auto"/>
              <w:right w:val="single" w:sz="4" w:space="0" w:color="auto"/>
            </w:tcBorders>
            <w:vAlign w:val="center"/>
          </w:tcPr>
          <w:p w14:paraId="7DBDB66B"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0C19A9"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414CB9"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29377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40A28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A8AD0D" w14:textId="527214C6" w:rsidR="00E42E5D" w:rsidRPr="00A1115A" w:rsidRDefault="00F72040" w:rsidP="005F4870">
            <w:pPr>
              <w:pStyle w:val="TAC"/>
            </w:pPr>
            <w:ins w:id="84" w:author="Apple" w:date="2023-03-02T15:09:00Z">
              <w:r>
                <w:t>Reserved</w:t>
              </w:r>
            </w:ins>
          </w:p>
        </w:tc>
      </w:tr>
      <w:tr w:rsidR="00E42E5D" w:rsidRPr="00A1115A" w14:paraId="5C53AF3E"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6BFC4D3" w14:textId="77777777" w:rsidR="00E42E5D" w:rsidRPr="00A1115A" w:rsidRDefault="00E42E5D" w:rsidP="005F4870">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vAlign w:val="center"/>
          </w:tcPr>
          <w:p w14:paraId="55EE98A2"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D6271B8" w14:textId="77777777" w:rsidR="00E42E5D" w:rsidRPr="00A1115A" w:rsidRDefault="00E42E5D" w:rsidP="005F4870">
            <w:pPr>
              <w:pStyle w:val="TAC"/>
            </w:pPr>
            <w:r w:rsidRPr="00A1115A">
              <w:t>NS_45</w:t>
            </w:r>
          </w:p>
        </w:tc>
        <w:tc>
          <w:tcPr>
            <w:tcW w:w="1146" w:type="dxa"/>
            <w:tcBorders>
              <w:top w:val="single" w:sz="4" w:space="0" w:color="auto"/>
              <w:left w:val="single" w:sz="4" w:space="0" w:color="auto"/>
              <w:bottom w:val="single" w:sz="4" w:space="0" w:color="auto"/>
              <w:right w:val="single" w:sz="4" w:space="0" w:color="auto"/>
            </w:tcBorders>
            <w:vAlign w:val="center"/>
          </w:tcPr>
          <w:p w14:paraId="04B164C8"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74045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D6E2C9"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C6EB7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43579F"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85351F" w14:textId="2A59F49C" w:rsidR="00E42E5D" w:rsidRPr="00A1115A" w:rsidRDefault="00F72040" w:rsidP="005F4870">
            <w:pPr>
              <w:pStyle w:val="TAC"/>
            </w:pPr>
            <w:ins w:id="85" w:author="Apple" w:date="2023-03-02T15:09:00Z">
              <w:r>
                <w:t>Reserved</w:t>
              </w:r>
            </w:ins>
          </w:p>
        </w:tc>
      </w:tr>
      <w:tr w:rsidR="00E42E5D" w:rsidRPr="00A1115A" w14:paraId="6BA4A01F"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1176B438" w14:textId="77777777" w:rsidR="00E42E5D" w:rsidRPr="00A1115A" w:rsidRDefault="00E42E5D" w:rsidP="005F4870">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vAlign w:val="center"/>
          </w:tcPr>
          <w:p w14:paraId="11EC81E4"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93FCE7C" w14:textId="77777777" w:rsidR="00E42E5D" w:rsidRPr="00A1115A" w:rsidRDefault="00E42E5D" w:rsidP="005F4870">
            <w:pPr>
              <w:pStyle w:val="TAC"/>
            </w:pPr>
            <w:r w:rsidRPr="00A1115A">
              <w:t>NS_24</w:t>
            </w:r>
          </w:p>
        </w:tc>
        <w:tc>
          <w:tcPr>
            <w:tcW w:w="1146" w:type="dxa"/>
            <w:tcBorders>
              <w:top w:val="single" w:sz="4" w:space="0" w:color="auto"/>
              <w:left w:val="single" w:sz="4" w:space="0" w:color="auto"/>
              <w:bottom w:val="single" w:sz="4" w:space="0" w:color="auto"/>
              <w:right w:val="single" w:sz="4" w:space="0" w:color="auto"/>
            </w:tcBorders>
            <w:vAlign w:val="center"/>
          </w:tcPr>
          <w:p w14:paraId="5FE14FE6" w14:textId="77777777" w:rsidR="00E42E5D" w:rsidRPr="00A1115A" w:rsidRDefault="00E42E5D" w:rsidP="005F4870">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1C31720" w14:textId="77777777" w:rsidR="00E42E5D" w:rsidRPr="00A1115A" w:rsidRDefault="00E42E5D" w:rsidP="005F4870">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145B0809" w14:textId="77777777" w:rsidR="00E42E5D" w:rsidRPr="00A1115A" w:rsidRDefault="00E42E5D" w:rsidP="005F4870">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034FF9D8" w14:textId="77777777" w:rsidR="00E42E5D" w:rsidRPr="00A1115A" w:rsidRDefault="00E42E5D" w:rsidP="005F4870">
            <w:pPr>
              <w:pStyle w:val="TAC"/>
            </w:pPr>
            <w:r w:rsidRPr="00A1115A">
              <w:t>NS_51</w:t>
            </w:r>
          </w:p>
        </w:tc>
        <w:tc>
          <w:tcPr>
            <w:tcW w:w="1146" w:type="dxa"/>
            <w:tcBorders>
              <w:top w:val="single" w:sz="4" w:space="0" w:color="auto"/>
              <w:left w:val="single" w:sz="4" w:space="0" w:color="auto"/>
              <w:bottom w:val="single" w:sz="4" w:space="0" w:color="auto"/>
              <w:right w:val="single" w:sz="4" w:space="0" w:color="auto"/>
            </w:tcBorders>
            <w:vAlign w:val="center"/>
          </w:tcPr>
          <w:p w14:paraId="2E308C4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81DA69" w14:textId="0BAA7049" w:rsidR="00E42E5D" w:rsidRPr="00A1115A" w:rsidRDefault="00F72040" w:rsidP="005F4870">
            <w:pPr>
              <w:pStyle w:val="TAC"/>
            </w:pPr>
            <w:ins w:id="86" w:author="Apple" w:date="2023-03-02T15:09:00Z">
              <w:r>
                <w:t>Reserved</w:t>
              </w:r>
            </w:ins>
          </w:p>
        </w:tc>
      </w:tr>
      <w:tr w:rsidR="00E42E5D" w:rsidRPr="00A1115A" w14:paraId="3EE731FE"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59FA506" w14:textId="77777777" w:rsidR="00E42E5D" w:rsidRPr="00A1115A" w:rsidRDefault="00E42E5D" w:rsidP="005F4870">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vAlign w:val="center"/>
          </w:tcPr>
          <w:p w14:paraId="788A900C"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6C51763" w14:textId="77777777" w:rsidR="00E42E5D" w:rsidRPr="00A1115A" w:rsidRDefault="00E42E5D" w:rsidP="005F4870">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21F3B10" w14:textId="77777777" w:rsidR="00E42E5D" w:rsidRPr="00A1115A" w:rsidRDefault="00E42E5D" w:rsidP="005F4870">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03297F4D" w14:textId="77777777" w:rsidR="00E42E5D" w:rsidRPr="00A1115A" w:rsidRDefault="00E42E5D" w:rsidP="005F4870">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6A056013"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43A51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216702"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7970C0" w14:textId="66BC17C4" w:rsidR="00E42E5D" w:rsidRPr="00A1115A" w:rsidRDefault="00F72040" w:rsidP="005F4870">
            <w:pPr>
              <w:pStyle w:val="TAC"/>
            </w:pPr>
            <w:ins w:id="87" w:author="Apple" w:date="2023-03-02T15:09:00Z">
              <w:r>
                <w:t>Reserved</w:t>
              </w:r>
            </w:ins>
          </w:p>
        </w:tc>
      </w:tr>
      <w:tr w:rsidR="00E42E5D" w:rsidRPr="00A1115A" w14:paraId="707CEF57"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675B89C" w14:textId="77777777" w:rsidR="00E42E5D" w:rsidRPr="00A1115A" w:rsidRDefault="00E42E5D" w:rsidP="005F4870">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vAlign w:val="center"/>
          </w:tcPr>
          <w:p w14:paraId="2D38229F"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D950175" w14:textId="77777777" w:rsidR="00E42E5D" w:rsidRPr="00A1115A" w:rsidRDefault="00E42E5D" w:rsidP="005F4870">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3865BB39"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CC4BC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8300F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C97D2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D3A84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EA599F" w14:textId="6F9DC37B" w:rsidR="00E42E5D" w:rsidRPr="00A1115A" w:rsidRDefault="00F72040" w:rsidP="005F4870">
            <w:pPr>
              <w:pStyle w:val="TAC"/>
            </w:pPr>
            <w:ins w:id="88" w:author="Apple" w:date="2023-03-02T15:09:00Z">
              <w:r>
                <w:t>Reserved</w:t>
              </w:r>
            </w:ins>
          </w:p>
        </w:tc>
      </w:tr>
      <w:tr w:rsidR="00E42E5D" w:rsidRPr="00A1115A" w14:paraId="471311A7"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3F6E0DC" w14:textId="77777777" w:rsidR="00E42E5D" w:rsidRPr="00A1115A" w:rsidRDefault="00E42E5D" w:rsidP="005F4870">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vAlign w:val="center"/>
          </w:tcPr>
          <w:p w14:paraId="311CFBF7"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FFAF45E" w14:textId="77777777" w:rsidR="00E42E5D" w:rsidRPr="00A1115A" w:rsidRDefault="00E42E5D" w:rsidP="005F4870">
            <w:pPr>
              <w:pStyle w:val="TAC"/>
            </w:pPr>
            <w:r w:rsidRPr="00A1115A">
              <w:t>NS_35</w:t>
            </w:r>
          </w:p>
        </w:tc>
        <w:tc>
          <w:tcPr>
            <w:tcW w:w="1146" w:type="dxa"/>
            <w:tcBorders>
              <w:top w:val="single" w:sz="4" w:space="0" w:color="auto"/>
              <w:left w:val="single" w:sz="4" w:space="0" w:color="auto"/>
              <w:bottom w:val="single" w:sz="4" w:space="0" w:color="auto"/>
              <w:right w:val="single" w:sz="4" w:space="0" w:color="auto"/>
            </w:tcBorders>
            <w:vAlign w:val="center"/>
          </w:tcPr>
          <w:p w14:paraId="197D987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4F9AD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F358F5"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A893B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377C6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ABE8E8" w14:textId="38304DBC" w:rsidR="00E42E5D" w:rsidRPr="00A1115A" w:rsidRDefault="00F72040" w:rsidP="005F4870">
            <w:pPr>
              <w:pStyle w:val="TAC"/>
            </w:pPr>
            <w:ins w:id="89" w:author="Apple" w:date="2023-03-02T15:09:00Z">
              <w:r>
                <w:t>Reserved</w:t>
              </w:r>
            </w:ins>
          </w:p>
        </w:tc>
      </w:tr>
      <w:tr w:rsidR="00E42E5D" w:rsidRPr="00A1115A" w14:paraId="36C41B1F"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19919CC" w14:textId="77777777" w:rsidR="00E42E5D" w:rsidRPr="00A1115A" w:rsidRDefault="00E42E5D" w:rsidP="005F4870">
            <w:pPr>
              <w:pStyle w:val="TAC"/>
            </w:pPr>
            <w:r w:rsidRPr="00A1115A">
              <w:rPr>
                <w:rFonts w:hint="eastAsia"/>
                <w:lang w:eastAsia="zh-CN"/>
              </w:rPr>
              <w:t>n7</w:t>
            </w:r>
            <w:r w:rsidRPr="00A1115A">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297F70B1" w14:textId="77777777" w:rsidR="00E42E5D" w:rsidRPr="00A1115A" w:rsidRDefault="00E42E5D" w:rsidP="005F4870">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912F804" w14:textId="77777777" w:rsidR="00E42E5D" w:rsidRPr="00A1115A" w:rsidRDefault="00E42E5D" w:rsidP="005F4870">
            <w:pPr>
              <w:pStyle w:val="TAC"/>
            </w:pPr>
            <w:r w:rsidRPr="00A1115A">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07C17066" w14:textId="77777777" w:rsidR="00E42E5D" w:rsidRPr="00A1115A" w:rsidRDefault="00E42E5D" w:rsidP="005F4870">
            <w:pPr>
              <w:pStyle w:val="TAC"/>
            </w:pPr>
            <w:r w:rsidRPr="00A1115A">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23019C59" w14:textId="77777777" w:rsidR="00E42E5D" w:rsidRPr="00A1115A" w:rsidRDefault="00E42E5D" w:rsidP="005F4870">
            <w:pPr>
              <w:pStyle w:val="TAC"/>
            </w:pPr>
            <w:r w:rsidRPr="00A1115A">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0FD7CB0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941345"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B42E76"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672A06" w14:textId="4691F6B1" w:rsidR="00E42E5D" w:rsidRPr="00A1115A" w:rsidRDefault="00F72040" w:rsidP="005F4870">
            <w:pPr>
              <w:pStyle w:val="TAC"/>
            </w:pPr>
            <w:ins w:id="90" w:author="Apple" w:date="2023-03-02T15:09:00Z">
              <w:r>
                <w:t>Reserved</w:t>
              </w:r>
            </w:ins>
          </w:p>
        </w:tc>
      </w:tr>
      <w:tr w:rsidR="00E42E5D" w:rsidRPr="00A1115A" w14:paraId="6E31173F"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C51402B" w14:textId="77777777" w:rsidR="00E42E5D" w:rsidRPr="00A1115A" w:rsidRDefault="00E42E5D" w:rsidP="005F4870">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vAlign w:val="center"/>
          </w:tcPr>
          <w:p w14:paraId="7417652B"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09121A0" w14:textId="77777777" w:rsidR="00E42E5D" w:rsidRPr="00A1115A" w:rsidRDefault="00E42E5D" w:rsidP="005F4870">
            <w:pPr>
              <w:pStyle w:val="TAC"/>
            </w:pPr>
            <w:r>
              <w:t>NS_55</w:t>
            </w:r>
          </w:p>
        </w:tc>
        <w:tc>
          <w:tcPr>
            <w:tcW w:w="1146" w:type="dxa"/>
            <w:tcBorders>
              <w:top w:val="single" w:sz="4" w:space="0" w:color="auto"/>
              <w:left w:val="single" w:sz="4" w:space="0" w:color="auto"/>
              <w:bottom w:val="single" w:sz="4" w:space="0" w:color="auto"/>
              <w:right w:val="single" w:sz="4" w:space="0" w:color="auto"/>
            </w:tcBorders>
            <w:vAlign w:val="center"/>
          </w:tcPr>
          <w:p w14:paraId="1AC3CC79" w14:textId="77777777" w:rsidR="00E42E5D" w:rsidRPr="00A1115A" w:rsidRDefault="00E42E5D" w:rsidP="005F4870">
            <w:pPr>
              <w:pStyle w:val="TAC"/>
            </w:pPr>
            <w:r>
              <w:t>NS_57</w:t>
            </w:r>
          </w:p>
        </w:tc>
        <w:tc>
          <w:tcPr>
            <w:tcW w:w="1146" w:type="dxa"/>
            <w:tcBorders>
              <w:top w:val="single" w:sz="4" w:space="0" w:color="auto"/>
              <w:left w:val="single" w:sz="4" w:space="0" w:color="auto"/>
              <w:bottom w:val="single" w:sz="4" w:space="0" w:color="auto"/>
              <w:right w:val="single" w:sz="4" w:space="0" w:color="auto"/>
            </w:tcBorders>
            <w:vAlign w:val="center"/>
          </w:tcPr>
          <w:p w14:paraId="6487ED29"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A2285E"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F37C42"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F2CF35"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041F49" w14:textId="07A707EF" w:rsidR="00E42E5D" w:rsidRPr="00A1115A" w:rsidRDefault="00F72040" w:rsidP="005F4870">
            <w:pPr>
              <w:pStyle w:val="TAC"/>
            </w:pPr>
            <w:ins w:id="91" w:author="Apple" w:date="2023-03-02T15:09:00Z">
              <w:r>
                <w:t>Reserved</w:t>
              </w:r>
            </w:ins>
          </w:p>
        </w:tc>
      </w:tr>
      <w:tr w:rsidR="00E42E5D" w:rsidRPr="00A1115A" w14:paraId="035376E8"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C55C305" w14:textId="77777777" w:rsidR="00E42E5D" w:rsidRPr="00A1115A" w:rsidRDefault="00E42E5D" w:rsidP="005F4870">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vAlign w:val="center"/>
          </w:tcPr>
          <w:p w14:paraId="31278FD4"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5C578FA"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BEFB2B"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B66D2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85299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9830F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9C0BD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7E035A" w14:textId="38DC82F3" w:rsidR="00E42E5D" w:rsidRPr="00A1115A" w:rsidRDefault="00F72040" w:rsidP="005F4870">
            <w:pPr>
              <w:pStyle w:val="TAC"/>
            </w:pPr>
            <w:ins w:id="92" w:author="Apple" w:date="2023-03-02T15:09:00Z">
              <w:r>
                <w:t>Reserved</w:t>
              </w:r>
            </w:ins>
          </w:p>
        </w:tc>
      </w:tr>
      <w:tr w:rsidR="00E42E5D" w:rsidRPr="00A1115A" w14:paraId="184CC6EE"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4054247" w14:textId="77777777" w:rsidR="00E42E5D" w:rsidRPr="00A1115A" w:rsidRDefault="00E42E5D" w:rsidP="005F4870">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vAlign w:val="center"/>
          </w:tcPr>
          <w:p w14:paraId="48CC66C6"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48FA79F"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1E7BF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86A09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CB0C5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A4E60E"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1A846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550FD2" w14:textId="3A538045" w:rsidR="00E42E5D" w:rsidRPr="00A1115A" w:rsidRDefault="00F72040" w:rsidP="005F4870">
            <w:pPr>
              <w:pStyle w:val="TAC"/>
            </w:pPr>
            <w:ins w:id="93" w:author="Apple" w:date="2023-03-02T15:09:00Z">
              <w:r>
                <w:t>Reserved</w:t>
              </w:r>
            </w:ins>
          </w:p>
        </w:tc>
      </w:tr>
      <w:tr w:rsidR="00E42E5D" w:rsidRPr="00A1115A" w14:paraId="02A9B065"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478518E" w14:textId="77777777" w:rsidR="00E42E5D" w:rsidRPr="00A1115A" w:rsidRDefault="00E42E5D" w:rsidP="005F4870">
            <w:pPr>
              <w:pStyle w:val="TAC"/>
            </w:pPr>
            <w:r w:rsidRPr="00A1115A">
              <w:t>n80</w:t>
            </w:r>
          </w:p>
        </w:tc>
        <w:tc>
          <w:tcPr>
            <w:tcW w:w="1146" w:type="dxa"/>
            <w:tcBorders>
              <w:top w:val="single" w:sz="4" w:space="0" w:color="auto"/>
              <w:left w:val="single" w:sz="4" w:space="0" w:color="auto"/>
              <w:bottom w:val="single" w:sz="4" w:space="0" w:color="auto"/>
              <w:right w:val="single" w:sz="4" w:space="0" w:color="auto"/>
            </w:tcBorders>
            <w:vAlign w:val="center"/>
          </w:tcPr>
          <w:p w14:paraId="26DD9E29"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F09621D" w14:textId="77777777" w:rsidR="00E42E5D" w:rsidRPr="00A1115A" w:rsidRDefault="00E42E5D" w:rsidP="005F4870">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605B67F"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36F64F"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941C2D"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09BE4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D52153"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6C5947" w14:textId="551082D9" w:rsidR="00E42E5D" w:rsidRPr="00A1115A" w:rsidRDefault="00F72040" w:rsidP="005F4870">
            <w:pPr>
              <w:pStyle w:val="TAC"/>
            </w:pPr>
            <w:ins w:id="94" w:author="Apple" w:date="2023-03-02T15:09:00Z">
              <w:r>
                <w:t>Reserved</w:t>
              </w:r>
            </w:ins>
          </w:p>
        </w:tc>
      </w:tr>
      <w:tr w:rsidR="00E42E5D" w:rsidRPr="00A1115A" w14:paraId="0E8CF0DF"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2E0BDA0" w14:textId="77777777" w:rsidR="00E42E5D" w:rsidRPr="00A1115A" w:rsidRDefault="00E42E5D" w:rsidP="005F4870">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vAlign w:val="center"/>
          </w:tcPr>
          <w:p w14:paraId="42D7800A"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057D31A" w14:textId="77777777" w:rsidR="00E42E5D" w:rsidRPr="00A1115A" w:rsidRDefault="00E42E5D" w:rsidP="005F4870">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44A73A0" w14:textId="77777777" w:rsidR="00E42E5D" w:rsidRPr="00A1115A" w:rsidRDefault="00E42E5D" w:rsidP="005F4870">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5742792C" w14:textId="77777777" w:rsidR="00E42E5D" w:rsidRPr="00A1115A" w:rsidRDefault="00E42E5D" w:rsidP="005F4870">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2C2F61BB"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C5071F"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AEEEFB"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12C7EE" w14:textId="30E17500" w:rsidR="00E42E5D" w:rsidRPr="00A1115A" w:rsidRDefault="00F72040" w:rsidP="005F4870">
            <w:pPr>
              <w:pStyle w:val="TAC"/>
            </w:pPr>
            <w:ins w:id="95" w:author="Apple" w:date="2023-03-02T15:09:00Z">
              <w:r>
                <w:t>Reserved</w:t>
              </w:r>
            </w:ins>
          </w:p>
        </w:tc>
      </w:tr>
      <w:tr w:rsidR="00E42E5D" w:rsidRPr="00A1115A" w14:paraId="6232980D"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00154C8" w14:textId="77777777" w:rsidR="00E42E5D" w:rsidRPr="00A1115A" w:rsidRDefault="00E42E5D" w:rsidP="005F4870">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vAlign w:val="center"/>
          </w:tcPr>
          <w:p w14:paraId="5E1E5838"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D2B34D5" w14:textId="77777777" w:rsidR="00E42E5D" w:rsidRPr="00A1115A" w:rsidRDefault="00E42E5D" w:rsidP="005F4870">
            <w:pPr>
              <w:pStyle w:val="TAC"/>
            </w:pPr>
            <w:r w:rsidRPr="00A1115A">
              <w:t>Void</w:t>
            </w:r>
          </w:p>
        </w:tc>
        <w:tc>
          <w:tcPr>
            <w:tcW w:w="1146" w:type="dxa"/>
            <w:tcBorders>
              <w:top w:val="single" w:sz="4" w:space="0" w:color="auto"/>
              <w:left w:val="single" w:sz="4" w:space="0" w:color="auto"/>
              <w:bottom w:val="single" w:sz="4" w:space="0" w:color="auto"/>
              <w:right w:val="single" w:sz="4" w:space="0" w:color="auto"/>
            </w:tcBorders>
            <w:vAlign w:val="center"/>
          </w:tcPr>
          <w:p w14:paraId="0D96BD14" w14:textId="77777777" w:rsidR="00E42E5D" w:rsidRPr="00A1115A" w:rsidRDefault="00E42E5D" w:rsidP="005F4870">
            <w:pPr>
              <w:pStyle w:val="TAC"/>
            </w:pPr>
            <w:r>
              <w:t>NS_10</w:t>
            </w:r>
          </w:p>
        </w:tc>
        <w:tc>
          <w:tcPr>
            <w:tcW w:w="1146" w:type="dxa"/>
            <w:tcBorders>
              <w:top w:val="single" w:sz="4" w:space="0" w:color="auto"/>
              <w:left w:val="single" w:sz="4" w:space="0" w:color="auto"/>
              <w:bottom w:val="single" w:sz="4" w:space="0" w:color="auto"/>
              <w:right w:val="single" w:sz="4" w:space="0" w:color="auto"/>
            </w:tcBorders>
            <w:vAlign w:val="center"/>
          </w:tcPr>
          <w:p w14:paraId="6AE058BE"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B95EDE"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794F93"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EEADF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93D3D7" w14:textId="732C618A" w:rsidR="00E42E5D" w:rsidRPr="00A1115A" w:rsidRDefault="00F72040" w:rsidP="005F4870">
            <w:pPr>
              <w:pStyle w:val="TAC"/>
            </w:pPr>
            <w:ins w:id="96" w:author="Apple" w:date="2023-03-02T15:09:00Z">
              <w:r>
                <w:t>Reserved</w:t>
              </w:r>
            </w:ins>
          </w:p>
        </w:tc>
      </w:tr>
      <w:tr w:rsidR="00E42E5D" w:rsidRPr="00A1115A" w14:paraId="1B03E8D3"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A00065C" w14:textId="77777777" w:rsidR="00E42E5D" w:rsidRPr="00A1115A" w:rsidRDefault="00E42E5D" w:rsidP="005F4870">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vAlign w:val="center"/>
          </w:tcPr>
          <w:p w14:paraId="7E00D6E1"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1405F51" w14:textId="77777777" w:rsidR="00E42E5D" w:rsidRPr="00A1115A" w:rsidRDefault="00E42E5D" w:rsidP="005F4870">
            <w:pPr>
              <w:pStyle w:val="TAC"/>
            </w:pPr>
            <w:r w:rsidRPr="00A1115A">
              <w:t>NS_17</w:t>
            </w:r>
          </w:p>
        </w:tc>
        <w:tc>
          <w:tcPr>
            <w:tcW w:w="1146" w:type="dxa"/>
            <w:tcBorders>
              <w:top w:val="single" w:sz="4" w:space="0" w:color="auto"/>
              <w:left w:val="single" w:sz="4" w:space="0" w:color="auto"/>
              <w:bottom w:val="single" w:sz="4" w:space="0" w:color="auto"/>
              <w:right w:val="single" w:sz="4" w:space="0" w:color="auto"/>
            </w:tcBorders>
            <w:vAlign w:val="center"/>
          </w:tcPr>
          <w:p w14:paraId="1D95575B" w14:textId="77777777" w:rsidR="00E42E5D" w:rsidRPr="00A1115A" w:rsidRDefault="00E42E5D" w:rsidP="005F4870">
            <w:pPr>
              <w:pStyle w:val="TAC"/>
            </w:pPr>
            <w:r w:rsidRPr="00A1115A">
              <w:t>NS_18</w:t>
            </w:r>
          </w:p>
        </w:tc>
        <w:tc>
          <w:tcPr>
            <w:tcW w:w="1146" w:type="dxa"/>
            <w:tcBorders>
              <w:top w:val="single" w:sz="4" w:space="0" w:color="auto"/>
              <w:left w:val="single" w:sz="4" w:space="0" w:color="auto"/>
              <w:bottom w:val="single" w:sz="4" w:space="0" w:color="auto"/>
              <w:right w:val="single" w:sz="4" w:space="0" w:color="auto"/>
            </w:tcBorders>
            <w:vAlign w:val="center"/>
          </w:tcPr>
          <w:p w14:paraId="054508FE"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76A97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500A5E"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AA88EB"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53983B" w14:textId="02EA7EAC" w:rsidR="00E42E5D" w:rsidRPr="00A1115A" w:rsidRDefault="00F72040" w:rsidP="005F4870">
            <w:pPr>
              <w:pStyle w:val="TAC"/>
            </w:pPr>
            <w:ins w:id="97" w:author="Apple" w:date="2023-03-02T15:09:00Z">
              <w:r>
                <w:t>Reserved</w:t>
              </w:r>
            </w:ins>
          </w:p>
        </w:tc>
      </w:tr>
      <w:tr w:rsidR="00E42E5D" w:rsidRPr="00A1115A" w14:paraId="32967324"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007B4E2" w14:textId="77777777" w:rsidR="00E42E5D" w:rsidRPr="00A1115A" w:rsidRDefault="00E42E5D" w:rsidP="005F4870">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vAlign w:val="center"/>
          </w:tcPr>
          <w:p w14:paraId="42B2E77E"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46798C0" w14:textId="77777777" w:rsidR="00E42E5D" w:rsidRPr="00A1115A" w:rsidRDefault="00E42E5D" w:rsidP="005F4870">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55BEC44" w14:textId="77777777" w:rsidR="00E42E5D" w:rsidRPr="00A1115A" w:rsidRDefault="00E42E5D" w:rsidP="005F4870">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6283E9D5" w14:textId="77777777" w:rsidR="00E42E5D" w:rsidRPr="00A1115A" w:rsidRDefault="00E42E5D" w:rsidP="005F4870">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79AE776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27A14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6217C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35F21F" w14:textId="17140B43" w:rsidR="00E42E5D" w:rsidRPr="00A1115A" w:rsidRDefault="00F72040" w:rsidP="005F4870">
            <w:pPr>
              <w:pStyle w:val="TAC"/>
            </w:pPr>
            <w:ins w:id="98" w:author="Apple" w:date="2023-03-02T15:09:00Z">
              <w:r>
                <w:t>Reserved</w:t>
              </w:r>
            </w:ins>
          </w:p>
        </w:tc>
      </w:tr>
      <w:tr w:rsidR="00E42E5D" w:rsidRPr="00A1115A" w14:paraId="646B8B31"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0CC0AC9" w14:textId="77777777" w:rsidR="00E42E5D" w:rsidRPr="00A1115A" w:rsidRDefault="00E42E5D" w:rsidP="005F4870">
            <w:pPr>
              <w:pStyle w:val="TAC"/>
            </w:pPr>
            <w:r>
              <w:t>n85</w:t>
            </w:r>
          </w:p>
        </w:tc>
        <w:tc>
          <w:tcPr>
            <w:tcW w:w="1146" w:type="dxa"/>
            <w:tcBorders>
              <w:top w:val="single" w:sz="4" w:space="0" w:color="auto"/>
              <w:left w:val="single" w:sz="4" w:space="0" w:color="auto"/>
              <w:bottom w:val="single" w:sz="4" w:space="0" w:color="auto"/>
              <w:right w:val="single" w:sz="4" w:space="0" w:color="auto"/>
            </w:tcBorders>
            <w:vAlign w:val="center"/>
          </w:tcPr>
          <w:p w14:paraId="3EC6B1A3" w14:textId="77777777" w:rsidR="00E42E5D" w:rsidRPr="00A1115A" w:rsidRDefault="00E42E5D" w:rsidP="005F4870">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67999447" w14:textId="77777777" w:rsidR="00E42E5D" w:rsidRPr="00A1115A" w:rsidRDefault="00E42E5D" w:rsidP="005F4870">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09DA4E6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FD5F8A"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47007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EA563B"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FB16B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A21E27" w14:textId="756C0C29" w:rsidR="00E42E5D" w:rsidRPr="00A1115A" w:rsidRDefault="00F72040" w:rsidP="005F4870">
            <w:pPr>
              <w:pStyle w:val="TAC"/>
            </w:pPr>
            <w:ins w:id="99" w:author="Apple" w:date="2023-03-02T15:09:00Z">
              <w:r>
                <w:t>Reserved</w:t>
              </w:r>
            </w:ins>
          </w:p>
        </w:tc>
      </w:tr>
      <w:tr w:rsidR="00E42E5D" w:rsidRPr="00A1115A" w14:paraId="2DF2159C"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CC7CC84" w14:textId="77777777" w:rsidR="00E42E5D" w:rsidRPr="00A1115A" w:rsidRDefault="00E42E5D" w:rsidP="005F4870">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vAlign w:val="center"/>
          </w:tcPr>
          <w:p w14:paraId="67FDA523"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8B530F8" w14:textId="77777777" w:rsidR="00E42E5D" w:rsidRPr="00A1115A" w:rsidRDefault="00E42E5D" w:rsidP="005F4870">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A245A3C" w14:textId="77777777" w:rsidR="00E42E5D" w:rsidRPr="00A1115A" w:rsidRDefault="00E42E5D" w:rsidP="005F4870">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4FA675DB" w14:textId="77777777" w:rsidR="00E42E5D" w:rsidRPr="00A1115A" w:rsidRDefault="00E42E5D" w:rsidP="005F4870">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4004260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33C1B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9B8E4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AD285C" w14:textId="30A50B51" w:rsidR="00E42E5D" w:rsidRPr="00A1115A" w:rsidRDefault="00F72040" w:rsidP="005F4870">
            <w:pPr>
              <w:pStyle w:val="TAC"/>
            </w:pPr>
            <w:ins w:id="100" w:author="Apple" w:date="2023-03-02T15:09:00Z">
              <w:r>
                <w:t>Reserved</w:t>
              </w:r>
            </w:ins>
          </w:p>
        </w:tc>
      </w:tr>
      <w:tr w:rsidR="00E42E5D" w:rsidRPr="00A1115A" w14:paraId="61452F33"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B33C063" w14:textId="77777777" w:rsidR="00E42E5D" w:rsidRPr="00A1115A" w:rsidRDefault="00E42E5D" w:rsidP="005F4870">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4B687114"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0C6E150" w14:textId="77777777" w:rsidR="00E42E5D" w:rsidRPr="00A1115A" w:rsidRDefault="00E42E5D" w:rsidP="005F4870">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8BE73C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6BAE12"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01D09D"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ACFC69"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5C3F22"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EEBFEA" w14:textId="667C44BF" w:rsidR="00E42E5D" w:rsidRPr="00A1115A" w:rsidRDefault="00F72040" w:rsidP="005F4870">
            <w:pPr>
              <w:pStyle w:val="TAC"/>
            </w:pPr>
            <w:ins w:id="101" w:author="Apple" w:date="2023-03-02T15:09:00Z">
              <w:r>
                <w:t>Reserved</w:t>
              </w:r>
            </w:ins>
          </w:p>
        </w:tc>
      </w:tr>
      <w:tr w:rsidR="00E42E5D" w:rsidRPr="00A1115A" w14:paraId="5CCC7F96"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30A466" w14:textId="77777777" w:rsidR="00E42E5D" w:rsidRPr="00A1115A" w:rsidRDefault="00E42E5D" w:rsidP="005F4870">
            <w:pPr>
              <w:pStyle w:val="TAC"/>
              <w:rPr>
                <w:lang w:eastAsia="zh-CN"/>
              </w:rPr>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031FB3FA"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24825E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E315F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CD953F"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E34B6F"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D1A7F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262D09"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9A9ED8" w14:textId="162C15DA" w:rsidR="00E42E5D" w:rsidRPr="00A1115A" w:rsidRDefault="00F72040" w:rsidP="005F4870">
            <w:pPr>
              <w:pStyle w:val="TAC"/>
            </w:pPr>
            <w:ins w:id="102" w:author="Apple" w:date="2023-03-02T15:09:00Z">
              <w:r>
                <w:t>Reserved</w:t>
              </w:r>
            </w:ins>
          </w:p>
        </w:tc>
      </w:tr>
      <w:tr w:rsidR="00E42E5D" w:rsidRPr="00A1115A" w14:paraId="5680A9B8"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C478365" w14:textId="77777777" w:rsidR="00E42E5D" w:rsidRPr="00A1115A" w:rsidRDefault="00E42E5D" w:rsidP="005F4870">
            <w:pPr>
              <w:pStyle w:val="TAC"/>
              <w:rPr>
                <w:lang w:eastAsia="zh-CN"/>
              </w:rPr>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4E8894BB"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8BE9802"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DA68E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F7608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3DEEA3"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F8986A"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FBF30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A60E55" w14:textId="58A73924" w:rsidR="00E42E5D" w:rsidRPr="00A1115A" w:rsidRDefault="00F72040" w:rsidP="005F4870">
            <w:pPr>
              <w:pStyle w:val="TAC"/>
            </w:pPr>
            <w:ins w:id="103" w:author="Apple" w:date="2023-03-02T15:09:00Z">
              <w:r>
                <w:t>Reserved</w:t>
              </w:r>
            </w:ins>
          </w:p>
        </w:tc>
      </w:tr>
      <w:tr w:rsidR="00E42E5D" w:rsidRPr="00A1115A" w14:paraId="7096E235"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0FBE5B1" w14:textId="77777777" w:rsidR="00E42E5D" w:rsidRPr="00A1115A" w:rsidRDefault="00E42E5D" w:rsidP="005F4870">
            <w:pPr>
              <w:pStyle w:val="TAC"/>
              <w:rPr>
                <w:lang w:eastAsia="zh-CN"/>
              </w:rPr>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7AA775B6"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55BD316"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BDB228"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68871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136009"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581B93"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26BC3A"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0FF781" w14:textId="41A0FF4A" w:rsidR="00E42E5D" w:rsidRPr="00A1115A" w:rsidRDefault="00F72040" w:rsidP="005F4870">
            <w:pPr>
              <w:pStyle w:val="TAC"/>
            </w:pPr>
            <w:ins w:id="104" w:author="Apple" w:date="2023-03-02T15:09:00Z">
              <w:r>
                <w:t>Reserved</w:t>
              </w:r>
            </w:ins>
          </w:p>
        </w:tc>
      </w:tr>
      <w:tr w:rsidR="00E42E5D" w:rsidRPr="00A1115A" w14:paraId="79E20B9F"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770FCFE" w14:textId="77777777" w:rsidR="00E42E5D" w:rsidRPr="00A1115A" w:rsidRDefault="00E42E5D" w:rsidP="005F4870">
            <w:pPr>
              <w:pStyle w:val="TAC"/>
              <w:rPr>
                <w:lang w:eastAsia="zh-CN"/>
              </w:rPr>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74A69248"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546D795"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C939AE"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B6BE26"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A98E0B"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BB3ED3"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65DDD2"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FBB1D5" w14:textId="2237B3A3" w:rsidR="00E42E5D" w:rsidRPr="00A1115A" w:rsidRDefault="00F72040" w:rsidP="005F4870">
            <w:pPr>
              <w:pStyle w:val="TAC"/>
            </w:pPr>
            <w:ins w:id="105" w:author="Apple" w:date="2023-03-02T15:09:00Z">
              <w:r>
                <w:t>Reserved</w:t>
              </w:r>
            </w:ins>
          </w:p>
        </w:tc>
      </w:tr>
      <w:tr w:rsidR="00E42E5D" w:rsidRPr="00A1115A" w14:paraId="4D108B86"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FE4CB65" w14:textId="77777777" w:rsidR="00E42E5D" w:rsidRPr="00A1115A" w:rsidRDefault="00E42E5D" w:rsidP="005F4870">
            <w:pPr>
              <w:pStyle w:val="TAC"/>
              <w:rPr>
                <w:lang w:eastAsia="zh-CN"/>
              </w:rPr>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375BCC9D"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7C584AA"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7F6199"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CFFD6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38411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24DFF2"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B03EA6"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604A56" w14:textId="046BE14C" w:rsidR="00E42E5D" w:rsidRPr="00A1115A" w:rsidRDefault="00F72040" w:rsidP="005F4870">
            <w:pPr>
              <w:pStyle w:val="TAC"/>
            </w:pPr>
            <w:ins w:id="106" w:author="Apple" w:date="2023-03-02T15:09:00Z">
              <w:r>
                <w:t>Reserved</w:t>
              </w:r>
            </w:ins>
          </w:p>
        </w:tc>
      </w:tr>
      <w:tr w:rsidR="00E42E5D" w:rsidRPr="00A1115A" w14:paraId="3F93BAEC"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EC57C0F" w14:textId="77777777" w:rsidR="00E42E5D" w:rsidRPr="00A1115A" w:rsidRDefault="00E42E5D" w:rsidP="005F4870">
            <w:pPr>
              <w:pStyle w:val="TAC"/>
              <w:rPr>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4934FFE6"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149FA1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0C0E88"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9670DE"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74B8F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E96833"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4F3F65"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4001D8" w14:textId="00B25CB3" w:rsidR="00E42E5D" w:rsidRPr="00A1115A" w:rsidRDefault="00F72040" w:rsidP="005F4870">
            <w:pPr>
              <w:pStyle w:val="TAC"/>
            </w:pPr>
            <w:ins w:id="107" w:author="Apple" w:date="2023-03-02T15:09:00Z">
              <w:r>
                <w:t>Reserved</w:t>
              </w:r>
            </w:ins>
          </w:p>
        </w:tc>
      </w:tr>
      <w:tr w:rsidR="00E42E5D" w:rsidRPr="00A1115A" w14:paraId="17A044D7"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176C887" w14:textId="77777777" w:rsidR="00E42E5D" w:rsidRPr="00A1115A" w:rsidRDefault="00E42E5D" w:rsidP="005F4870">
            <w:pPr>
              <w:pStyle w:val="TAC"/>
              <w:rPr>
                <w:lang w:eastAsia="zh-CN"/>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64F79FE2"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ABD8DD3" w14:textId="77777777" w:rsidR="00E42E5D" w:rsidRPr="00A1115A" w:rsidRDefault="00E42E5D" w:rsidP="005F4870">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24F6A0A2"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7D3D8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AEDD6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70A57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879E9D"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DCE093" w14:textId="311D15A7" w:rsidR="00E42E5D" w:rsidRPr="00A1115A" w:rsidRDefault="00F72040" w:rsidP="005F4870">
            <w:pPr>
              <w:pStyle w:val="TAC"/>
            </w:pPr>
            <w:ins w:id="108" w:author="Apple" w:date="2023-03-02T15:09:00Z">
              <w:r>
                <w:t>Reserved</w:t>
              </w:r>
            </w:ins>
          </w:p>
        </w:tc>
      </w:tr>
      <w:tr w:rsidR="00E42E5D" w:rsidRPr="00A1115A" w14:paraId="5ECC447C"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7A7DB2FC" w14:textId="77777777" w:rsidR="00E42E5D" w:rsidRPr="00A1115A" w:rsidRDefault="00E42E5D" w:rsidP="005F4870">
            <w:pPr>
              <w:pStyle w:val="TAC"/>
              <w:rPr>
                <w:lang w:eastAsia="zh-CN"/>
              </w:rPr>
            </w:pPr>
            <w:r w:rsidRPr="0002605A">
              <w:t>n99</w:t>
            </w:r>
          </w:p>
        </w:tc>
        <w:tc>
          <w:tcPr>
            <w:tcW w:w="1146" w:type="dxa"/>
            <w:tcBorders>
              <w:top w:val="single" w:sz="4" w:space="0" w:color="auto"/>
              <w:left w:val="single" w:sz="4" w:space="0" w:color="auto"/>
              <w:bottom w:val="single" w:sz="4" w:space="0" w:color="auto"/>
              <w:right w:val="single" w:sz="4" w:space="0" w:color="auto"/>
            </w:tcBorders>
          </w:tcPr>
          <w:p w14:paraId="4348674E" w14:textId="77777777" w:rsidR="00E42E5D" w:rsidRPr="00A1115A" w:rsidRDefault="00E42E5D" w:rsidP="005F4870">
            <w:pPr>
              <w:pStyle w:val="TAC"/>
            </w:pPr>
            <w:r w:rsidRPr="0002605A">
              <w:t>NS_01</w:t>
            </w:r>
          </w:p>
        </w:tc>
        <w:tc>
          <w:tcPr>
            <w:tcW w:w="1146" w:type="dxa"/>
            <w:tcBorders>
              <w:top w:val="single" w:sz="4" w:space="0" w:color="auto"/>
              <w:left w:val="single" w:sz="4" w:space="0" w:color="auto"/>
              <w:bottom w:val="single" w:sz="4" w:space="0" w:color="auto"/>
              <w:right w:val="single" w:sz="4" w:space="0" w:color="auto"/>
            </w:tcBorders>
          </w:tcPr>
          <w:p w14:paraId="4BAFFB9E" w14:textId="77777777" w:rsidR="00E42E5D" w:rsidRPr="00A1115A" w:rsidRDefault="00E42E5D" w:rsidP="005F4870">
            <w:pPr>
              <w:pStyle w:val="TAC"/>
            </w:pPr>
            <w:r w:rsidRPr="0002605A">
              <w:t>NS_5</w:t>
            </w:r>
            <w:r>
              <w:t>6</w:t>
            </w:r>
          </w:p>
        </w:tc>
        <w:tc>
          <w:tcPr>
            <w:tcW w:w="1146" w:type="dxa"/>
            <w:tcBorders>
              <w:top w:val="single" w:sz="4" w:space="0" w:color="auto"/>
              <w:left w:val="single" w:sz="4" w:space="0" w:color="auto"/>
              <w:bottom w:val="single" w:sz="4" w:space="0" w:color="auto"/>
              <w:right w:val="single" w:sz="4" w:space="0" w:color="auto"/>
            </w:tcBorders>
          </w:tcPr>
          <w:p w14:paraId="3954C5E6"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0438D8CF"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13E21EE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64C8ED2B"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0B3F759F"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1C9016ED" w14:textId="4B25A223" w:rsidR="00E42E5D" w:rsidRPr="00A1115A" w:rsidRDefault="00F72040" w:rsidP="005F4870">
            <w:pPr>
              <w:pStyle w:val="TAC"/>
            </w:pPr>
            <w:ins w:id="109" w:author="Apple" w:date="2023-03-02T15:09:00Z">
              <w:r>
                <w:t>Reserved</w:t>
              </w:r>
            </w:ins>
          </w:p>
        </w:tc>
      </w:tr>
      <w:tr w:rsidR="00E42E5D" w:rsidRPr="00A1115A" w14:paraId="60B8673E"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5D6C2056" w14:textId="77777777" w:rsidR="00E42E5D" w:rsidRPr="0002605A" w:rsidRDefault="00E42E5D" w:rsidP="005F4870">
            <w:pPr>
              <w:pStyle w:val="TAC"/>
            </w:pPr>
            <w:r>
              <w:t>n104</w:t>
            </w:r>
            <w:r w:rsidRPr="00FC6D7D">
              <w:rPr>
                <w:vertAlign w:val="superscript"/>
              </w:rPr>
              <w:t>2</w:t>
            </w:r>
          </w:p>
        </w:tc>
        <w:tc>
          <w:tcPr>
            <w:tcW w:w="1146" w:type="dxa"/>
            <w:tcBorders>
              <w:top w:val="single" w:sz="4" w:space="0" w:color="auto"/>
              <w:left w:val="single" w:sz="4" w:space="0" w:color="auto"/>
              <w:bottom w:val="single" w:sz="4" w:space="0" w:color="auto"/>
              <w:right w:val="single" w:sz="4" w:space="0" w:color="auto"/>
            </w:tcBorders>
          </w:tcPr>
          <w:p w14:paraId="18217489" w14:textId="77777777" w:rsidR="00E42E5D" w:rsidRPr="0002605A" w:rsidRDefault="00E42E5D" w:rsidP="005F4870">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568077D2" w14:textId="77777777" w:rsidR="00E42E5D" w:rsidRPr="000260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19819B2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1C29847B"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7FCC1256"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52E85B29"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36FE1FB8"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4E1397EE" w14:textId="4A8A1F4E" w:rsidR="00E42E5D" w:rsidRPr="00A1115A" w:rsidRDefault="00F72040" w:rsidP="005F4870">
            <w:pPr>
              <w:pStyle w:val="TAC"/>
            </w:pPr>
            <w:ins w:id="110" w:author="Apple" w:date="2023-03-02T15:09:00Z">
              <w:r>
                <w:t>Reserved</w:t>
              </w:r>
            </w:ins>
          </w:p>
        </w:tc>
      </w:tr>
      <w:tr w:rsidR="00E42E5D" w:rsidRPr="00A1115A" w14:paraId="66B35311"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1D5D90F0" w14:textId="77777777" w:rsidR="00E42E5D" w:rsidRDefault="00E42E5D" w:rsidP="005F4870">
            <w:pPr>
              <w:pStyle w:val="TAC"/>
            </w:pPr>
            <w:r>
              <w:t>n105</w:t>
            </w:r>
          </w:p>
        </w:tc>
        <w:tc>
          <w:tcPr>
            <w:tcW w:w="1146" w:type="dxa"/>
            <w:tcBorders>
              <w:top w:val="single" w:sz="4" w:space="0" w:color="auto"/>
              <w:left w:val="single" w:sz="4" w:space="0" w:color="auto"/>
              <w:bottom w:val="single" w:sz="4" w:space="0" w:color="auto"/>
              <w:right w:val="single" w:sz="4" w:space="0" w:color="auto"/>
            </w:tcBorders>
          </w:tcPr>
          <w:p w14:paraId="298E11BE" w14:textId="77777777" w:rsidR="00E42E5D" w:rsidRDefault="00E42E5D" w:rsidP="005F4870">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4A4B7599" w14:textId="77777777" w:rsidR="00E42E5D" w:rsidRPr="000260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4BEB44AD"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1BB66F6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40DB7723"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3E765B92"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5DA3D26B"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70CC3FAA" w14:textId="388700BE" w:rsidR="00E42E5D" w:rsidRPr="00A1115A" w:rsidRDefault="00F72040" w:rsidP="005F4870">
            <w:pPr>
              <w:pStyle w:val="TAC"/>
            </w:pPr>
            <w:ins w:id="111" w:author="Apple" w:date="2023-03-02T15:09:00Z">
              <w:r>
                <w:t>Reserved</w:t>
              </w:r>
            </w:ins>
          </w:p>
        </w:tc>
      </w:tr>
      <w:tr w:rsidR="00E42E5D" w:rsidRPr="00A1115A" w14:paraId="59FD4B87" w14:textId="77777777" w:rsidTr="005F4870">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0886AC30" w14:textId="77777777" w:rsidR="00E42E5D" w:rsidRDefault="00E42E5D" w:rsidP="005F4870">
            <w:pPr>
              <w:pStyle w:val="TAN"/>
            </w:pPr>
            <w:r w:rsidRPr="00A1115A">
              <w:t>NOTE</w:t>
            </w:r>
            <w:r>
              <w:t xml:space="preserve"> 1</w:t>
            </w:r>
            <w:r w:rsidRPr="00A1115A">
              <w:t>:</w:t>
            </w:r>
            <w:r w:rsidRPr="00A1115A">
              <w:tab/>
            </w:r>
            <w:r w:rsidRPr="00A1115A">
              <w:rPr>
                <w:i/>
              </w:rPr>
              <w:t>additionalSpectrumEmission</w:t>
            </w:r>
            <w:r w:rsidRPr="00A1115A">
              <w:t xml:space="preserve"> corresponds to an information element of the same name defined in clause 6.3.2 of TS 38.331 [7].</w:t>
            </w:r>
          </w:p>
          <w:p w14:paraId="31886E54" w14:textId="77777777" w:rsidR="00E42E5D" w:rsidRPr="00A1115A" w:rsidRDefault="00E42E5D" w:rsidP="005F4870">
            <w:pPr>
              <w:pStyle w:val="TAN"/>
            </w:pPr>
            <w:r>
              <w:t>NOTE 2:</w:t>
            </w:r>
            <w:r w:rsidRPr="001C0CC4">
              <w:tab/>
            </w:r>
            <w:r>
              <w:t>Additional emission requirements and associated network signalling for Band n104 are not defined in this version of the specification but may be forthcoming in the future.</w:t>
            </w:r>
          </w:p>
        </w:tc>
      </w:tr>
    </w:tbl>
    <w:p w14:paraId="65477107" w14:textId="77777777" w:rsidR="00E42E5D" w:rsidRPr="00A1115A" w:rsidRDefault="00E42E5D" w:rsidP="00E42E5D"/>
    <w:p w14:paraId="00C80478" w14:textId="77777777" w:rsidR="00E42E5D" w:rsidRPr="00A1115A" w:rsidRDefault="00E42E5D" w:rsidP="00E42E5D">
      <w:pPr>
        <w:pStyle w:val="TH"/>
      </w:pPr>
      <w:r w:rsidRPr="00A1115A">
        <w:lastRenderedPageBreak/>
        <w:t>Table 6.2.3.1-2: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E42E5D" w:rsidRPr="00A1115A" w14:paraId="31F7063F" w14:textId="77777777" w:rsidTr="005F4870">
        <w:trPr>
          <w:trHeight w:val="187"/>
          <w:jc w:val="center"/>
        </w:trPr>
        <w:tc>
          <w:tcPr>
            <w:tcW w:w="2461" w:type="dxa"/>
            <w:gridSpan w:val="2"/>
            <w:shd w:val="clear" w:color="auto" w:fill="auto"/>
            <w:noWrap/>
            <w:hideMark/>
          </w:tcPr>
          <w:p w14:paraId="14602ACA" w14:textId="77777777" w:rsidR="00E42E5D" w:rsidRPr="00A1115A" w:rsidRDefault="00E42E5D" w:rsidP="005F4870">
            <w:pPr>
              <w:pStyle w:val="TAH"/>
              <w:rPr>
                <w:lang w:val="fi-FI"/>
              </w:rPr>
            </w:pPr>
            <w:r w:rsidRPr="00A1115A">
              <w:t>Modulation/Waveform</w:t>
            </w:r>
          </w:p>
        </w:tc>
        <w:tc>
          <w:tcPr>
            <w:tcW w:w="2277" w:type="dxa"/>
            <w:shd w:val="clear" w:color="auto" w:fill="auto"/>
            <w:noWrap/>
            <w:hideMark/>
          </w:tcPr>
          <w:p w14:paraId="48564DE4" w14:textId="77777777" w:rsidR="00E42E5D" w:rsidRPr="00A1115A" w:rsidRDefault="00E42E5D" w:rsidP="005F4870">
            <w:pPr>
              <w:pStyle w:val="TAH"/>
            </w:pPr>
            <w:r w:rsidRPr="00A1115A">
              <w:t>Outer (dB)</w:t>
            </w:r>
          </w:p>
        </w:tc>
      </w:tr>
      <w:tr w:rsidR="00E42E5D" w:rsidRPr="00A1115A" w14:paraId="13363FD3" w14:textId="77777777" w:rsidTr="005F4870">
        <w:trPr>
          <w:trHeight w:val="187"/>
          <w:jc w:val="center"/>
        </w:trPr>
        <w:tc>
          <w:tcPr>
            <w:tcW w:w="979" w:type="dxa"/>
            <w:tcBorders>
              <w:bottom w:val="nil"/>
            </w:tcBorders>
            <w:shd w:val="clear" w:color="auto" w:fill="auto"/>
            <w:noWrap/>
          </w:tcPr>
          <w:p w14:paraId="6CB77BF2" w14:textId="77777777" w:rsidR="00E42E5D" w:rsidRPr="00A1115A" w:rsidRDefault="00E42E5D" w:rsidP="005F4870">
            <w:pPr>
              <w:pStyle w:val="TAC"/>
            </w:pPr>
            <w:r w:rsidRPr="00A1115A">
              <w:t>DFT-s-OFDM</w:t>
            </w:r>
          </w:p>
        </w:tc>
        <w:tc>
          <w:tcPr>
            <w:tcW w:w="1482" w:type="dxa"/>
            <w:shd w:val="clear" w:color="auto" w:fill="auto"/>
            <w:hideMark/>
          </w:tcPr>
          <w:p w14:paraId="561AE3AE" w14:textId="77777777" w:rsidR="00E42E5D" w:rsidRPr="00A1115A" w:rsidRDefault="00E42E5D" w:rsidP="005F4870">
            <w:pPr>
              <w:pStyle w:val="TAC"/>
            </w:pPr>
            <w:r w:rsidRPr="00A1115A">
              <w:t>Pi/2 BPSK</w:t>
            </w:r>
          </w:p>
        </w:tc>
        <w:tc>
          <w:tcPr>
            <w:tcW w:w="2277" w:type="dxa"/>
            <w:shd w:val="clear" w:color="auto" w:fill="auto"/>
            <w:noWrap/>
            <w:hideMark/>
          </w:tcPr>
          <w:p w14:paraId="609D7249" w14:textId="77777777" w:rsidR="00E42E5D" w:rsidRPr="00A1115A" w:rsidRDefault="00E42E5D" w:rsidP="005F4870">
            <w:pPr>
              <w:pStyle w:val="TAC"/>
            </w:pPr>
            <w:r w:rsidRPr="00A1115A">
              <w:t>≤ 2</w:t>
            </w:r>
          </w:p>
        </w:tc>
      </w:tr>
      <w:tr w:rsidR="00E42E5D" w:rsidRPr="00A1115A" w14:paraId="6E46C943" w14:textId="77777777" w:rsidTr="005F4870">
        <w:trPr>
          <w:trHeight w:val="187"/>
          <w:jc w:val="center"/>
        </w:trPr>
        <w:tc>
          <w:tcPr>
            <w:tcW w:w="979" w:type="dxa"/>
            <w:tcBorders>
              <w:top w:val="nil"/>
              <w:bottom w:val="nil"/>
            </w:tcBorders>
            <w:shd w:val="clear" w:color="auto" w:fill="auto"/>
            <w:hideMark/>
          </w:tcPr>
          <w:p w14:paraId="233B4B4F" w14:textId="77777777" w:rsidR="00E42E5D" w:rsidRPr="00A1115A" w:rsidRDefault="00E42E5D" w:rsidP="005F4870">
            <w:pPr>
              <w:pStyle w:val="TAC"/>
            </w:pPr>
          </w:p>
        </w:tc>
        <w:tc>
          <w:tcPr>
            <w:tcW w:w="1482" w:type="dxa"/>
            <w:shd w:val="clear" w:color="auto" w:fill="auto"/>
            <w:hideMark/>
          </w:tcPr>
          <w:p w14:paraId="34C4DE61" w14:textId="77777777" w:rsidR="00E42E5D" w:rsidRPr="00A1115A" w:rsidRDefault="00E42E5D" w:rsidP="005F4870">
            <w:pPr>
              <w:pStyle w:val="TAC"/>
            </w:pPr>
            <w:r w:rsidRPr="00A1115A">
              <w:t>QPSK</w:t>
            </w:r>
          </w:p>
        </w:tc>
        <w:tc>
          <w:tcPr>
            <w:tcW w:w="2277" w:type="dxa"/>
            <w:shd w:val="clear" w:color="auto" w:fill="auto"/>
            <w:noWrap/>
            <w:hideMark/>
          </w:tcPr>
          <w:p w14:paraId="7F94106B" w14:textId="77777777" w:rsidR="00E42E5D" w:rsidRPr="00A1115A" w:rsidRDefault="00E42E5D" w:rsidP="005F4870">
            <w:pPr>
              <w:pStyle w:val="TAC"/>
            </w:pPr>
            <w:r w:rsidRPr="00A1115A">
              <w:t>≤ 2</w:t>
            </w:r>
          </w:p>
        </w:tc>
      </w:tr>
      <w:tr w:rsidR="00E42E5D" w:rsidRPr="00A1115A" w14:paraId="1517133F" w14:textId="77777777" w:rsidTr="005F4870">
        <w:trPr>
          <w:trHeight w:val="187"/>
          <w:jc w:val="center"/>
        </w:trPr>
        <w:tc>
          <w:tcPr>
            <w:tcW w:w="979" w:type="dxa"/>
            <w:tcBorders>
              <w:top w:val="nil"/>
              <w:bottom w:val="nil"/>
            </w:tcBorders>
            <w:shd w:val="clear" w:color="auto" w:fill="auto"/>
            <w:hideMark/>
          </w:tcPr>
          <w:p w14:paraId="2CA3FADD" w14:textId="77777777" w:rsidR="00E42E5D" w:rsidRPr="00A1115A" w:rsidRDefault="00E42E5D" w:rsidP="005F4870">
            <w:pPr>
              <w:pStyle w:val="TAC"/>
            </w:pPr>
          </w:p>
        </w:tc>
        <w:tc>
          <w:tcPr>
            <w:tcW w:w="1482" w:type="dxa"/>
            <w:shd w:val="clear" w:color="auto" w:fill="auto"/>
            <w:hideMark/>
          </w:tcPr>
          <w:p w14:paraId="29DBBCF0" w14:textId="77777777" w:rsidR="00E42E5D" w:rsidRPr="00A1115A" w:rsidRDefault="00E42E5D" w:rsidP="005F4870">
            <w:pPr>
              <w:pStyle w:val="TAC"/>
            </w:pPr>
            <w:r w:rsidRPr="00A1115A">
              <w:t>16 QAM</w:t>
            </w:r>
          </w:p>
        </w:tc>
        <w:tc>
          <w:tcPr>
            <w:tcW w:w="2277" w:type="dxa"/>
            <w:shd w:val="clear" w:color="auto" w:fill="auto"/>
            <w:noWrap/>
            <w:hideMark/>
          </w:tcPr>
          <w:p w14:paraId="6DEC160E" w14:textId="77777777" w:rsidR="00E42E5D" w:rsidRPr="00A1115A" w:rsidRDefault="00E42E5D" w:rsidP="005F4870">
            <w:pPr>
              <w:pStyle w:val="TAC"/>
            </w:pPr>
            <w:r w:rsidRPr="00A1115A">
              <w:t>≤ 2.5</w:t>
            </w:r>
          </w:p>
        </w:tc>
      </w:tr>
      <w:tr w:rsidR="00E42E5D" w:rsidRPr="00A1115A" w14:paraId="3E2BFA64" w14:textId="77777777" w:rsidTr="005F4870">
        <w:trPr>
          <w:trHeight w:val="187"/>
          <w:jc w:val="center"/>
        </w:trPr>
        <w:tc>
          <w:tcPr>
            <w:tcW w:w="979" w:type="dxa"/>
            <w:tcBorders>
              <w:top w:val="nil"/>
              <w:bottom w:val="nil"/>
            </w:tcBorders>
            <w:shd w:val="clear" w:color="auto" w:fill="auto"/>
            <w:hideMark/>
          </w:tcPr>
          <w:p w14:paraId="314A0A9D" w14:textId="77777777" w:rsidR="00E42E5D" w:rsidRPr="00A1115A" w:rsidRDefault="00E42E5D" w:rsidP="005F4870">
            <w:pPr>
              <w:pStyle w:val="TAC"/>
            </w:pPr>
          </w:p>
        </w:tc>
        <w:tc>
          <w:tcPr>
            <w:tcW w:w="1482" w:type="dxa"/>
            <w:shd w:val="clear" w:color="auto" w:fill="auto"/>
            <w:hideMark/>
          </w:tcPr>
          <w:p w14:paraId="008601C1" w14:textId="77777777" w:rsidR="00E42E5D" w:rsidRPr="00A1115A" w:rsidRDefault="00E42E5D" w:rsidP="005F4870">
            <w:pPr>
              <w:pStyle w:val="TAC"/>
            </w:pPr>
            <w:r w:rsidRPr="00A1115A">
              <w:t>64 QAM</w:t>
            </w:r>
          </w:p>
        </w:tc>
        <w:tc>
          <w:tcPr>
            <w:tcW w:w="2277" w:type="dxa"/>
            <w:shd w:val="clear" w:color="auto" w:fill="auto"/>
            <w:noWrap/>
            <w:hideMark/>
          </w:tcPr>
          <w:p w14:paraId="2FFDFEFD" w14:textId="77777777" w:rsidR="00E42E5D" w:rsidRPr="00A1115A" w:rsidRDefault="00E42E5D" w:rsidP="005F4870">
            <w:pPr>
              <w:pStyle w:val="TAC"/>
            </w:pPr>
            <w:r w:rsidRPr="00A1115A">
              <w:t>≤ 3</w:t>
            </w:r>
          </w:p>
        </w:tc>
      </w:tr>
      <w:tr w:rsidR="00E42E5D" w:rsidRPr="00A1115A" w14:paraId="54CD59DF" w14:textId="77777777" w:rsidTr="005F4870">
        <w:trPr>
          <w:trHeight w:val="187"/>
          <w:jc w:val="center"/>
        </w:trPr>
        <w:tc>
          <w:tcPr>
            <w:tcW w:w="979" w:type="dxa"/>
            <w:tcBorders>
              <w:top w:val="nil"/>
            </w:tcBorders>
            <w:shd w:val="clear" w:color="auto" w:fill="auto"/>
            <w:hideMark/>
          </w:tcPr>
          <w:p w14:paraId="3831A270" w14:textId="77777777" w:rsidR="00E42E5D" w:rsidRPr="00A1115A" w:rsidRDefault="00E42E5D" w:rsidP="005F4870">
            <w:pPr>
              <w:pStyle w:val="TAC"/>
            </w:pPr>
          </w:p>
        </w:tc>
        <w:tc>
          <w:tcPr>
            <w:tcW w:w="1482" w:type="dxa"/>
            <w:shd w:val="clear" w:color="auto" w:fill="auto"/>
            <w:hideMark/>
          </w:tcPr>
          <w:p w14:paraId="63316539" w14:textId="77777777" w:rsidR="00E42E5D" w:rsidRPr="00A1115A" w:rsidRDefault="00E42E5D" w:rsidP="005F4870">
            <w:pPr>
              <w:pStyle w:val="TAC"/>
            </w:pPr>
            <w:r w:rsidRPr="00A1115A">
              <w:t>256 QAM</w:t>
            </w:r>
          </w:p>
        </w:tc>
        <w:tc>
          <w:tcPr>
            <w:tcW w:w="2277" w:type="dxa"/>
            <w:shd w:val="clear" w:color="auto" w:fill="auto"/>
            <w:noWrap/>
            <w:hideMark/>
          </w:tcPr>
          <w:p w14:paraId="790520EF" w14:textId="77777777" w:rsidR="00E42E5D" w:rsidRPr="00A1115A" w:rsidRDefault="00E42E5D" w:rsidP="005F4870">
            <w:pPr>
              <w:pStyle w:val="TAC"/>
            </w:pPr>
            <w:r w:rsidRPr="00A1115A">
              <w:t>≤ 4.5</w:t>
            </w:r>
          </w:p>
        </w:tc>
      </w:tr>
      <w:tr w:rsidR="00E42E5D" w:rsidRPr="00A1115A" w14:paraId="575C11DF" w14:textId="77777777" w:rsidTr="005F4870">
        <w:trPr>
          <w:trHeight w:val="187"/>
          <w:jc w:val="center"/>
        </w:trPr>
        <w:tc>
          <w:tcPr>
            <w:tcW w:w="979" w:type="dxa"/>
            <w:tcBorders>
              <w:bottom w:val="nil"/>
            </w:tcBorders>
            <w:shd w:val="clear" w:color="auto" w:fill="auto"/>
            <w:noWrap/>
            <w:hideMark/>
          </w:tcPr>
          <w:p w14:paraId="64FDB353" w14:textId="77777777" w:rsidR="00E42E5D" w:rsidRPr="00A1115A" w:rsidRDefault="00E42E5D" w:rsidP="005F4870">
            <w:pPr>
              <w:pStyle w:val="TAC"/>
            </w:pPr>
            <w:r w:rsidRPr="00A1115A">
              <w:t>CP-OFDM</w:t>
            </w:r>
          </w:p>
        </w:tc>
        <w:tc>
          <w:tcPr>
            <w:tcW w:w="1482" w:type="dxa"/>
            <w:shd w:val="clear" w:color="auto" w:fill="auto"/>
            <w:hideMark/>
          </w:tcPr>
          <w:p w14:paraId="73D565E5" w14:textId="77777777" w:rsidR="00E42E5D" w:rsidRPr="00A1115A" w:rsidRDefault="00E42E5D" w:rsidP="005F4870">
            <w:pPr>
              <w:pStyle w:val="TAC"/>
            </w:pPr>
            <w:r w:rsidRPr="00A1115A">
              <w:t>QPSK</w:t>
            </w:r>
          </w:p>
        </w:tc>
        <w:tc>
          <w:tcPr>
            <w:tcW w:w="2277" w:type="dxa"/>
            <w:shd w:val="clear" w:color="auto" w:fill="auto"/>
            <w:noWrap/>
            <w:hideMark/>
          </w:tcPr>
          <w:p w14:paraId="5CB2EDDD" w14:textId="77777777" w:rsidR="00E42E5D" w:rsidRPr="00A1115A" w:rsidRDefault="00E42E5D" w:rsidP="005F4870">
            <w:pPr>
              <w:pStyle w:val="TAC"/>
            </w:pPr>
            <w:r w:rsidRPr="00A1115A">
              <w:t>≤ 4</w:t>
            </w:r>
          </w:p>
        </w:tc>
      </w:tr>
      <w:tr w:rsidR="00E42E5D" w:rsidRPr="00A1115A" w14:paraId="73AAAA83" w14:textId="77777777" w:rsidTr="005F4870">
        <w:trPr>
          <w:trHeight w:val="187"/>
          <w:jc w:val="center"/>
        </w:trPr>
        <w:tc>
          <w:tcPr>
            <w:tcW w:w="979" w:type="dxa"/>
            <w:tcBorders>
              <w:top w:val="nil"/>
              <w:bottom w:val="nil"/>
            </w:tcBorders>
            <w:shd w:val="clear" w:color="auto" w:fill="auto"/>
            <w:noWrap/>
          </w:tcPr>
          <w:p w14:paraId="02268902" w14:textId="77777777" w:rsidR="00E42E5D" w:rsidRPr="00A1115A" w:rsidRDefault="00E42E5D" w:rsidP="005F4870">
            <w:pPr>
              <w:pStyle w:val="TAC"/>
            </w:pPr>
          </w:p>
        </w:tc>
        <w:tc>
          <w:tcPr>
            <w:tcW w:w="1482" w:type="dxa"/>
            <w:shd w:val="clear" w:color="auto" w:fill="auto"/>
          </w:tcPr>
          <w:p w14:paraId="1B62C1E8" w14:textId="77777777" w:rsidR="00E42E5D" w:rsidRPr="00A1115A" w:rsidRDefault="00E42E5D" w:rsidP="005F4870">
            <w:pPr>
              <w:pStyle w:val="TAC"/>
            </w:pPr>
            <w:r w:rsidRPr="00A1115A">
              <w:t>16 QAM</w:t>
            </w:r>
          </w:p>
        </w:tc>
        <w:tc>
          <w:tcPr>
            <w:tcW w:w="2277" w:type="dxa"/>
            <w:shd w:val="clear" w:color="auto" w:fill="auto"/>
            <w:noWrap/>
          </w:tcPr>
          <w:p w14:paraId="36B5B342" w14:textId="77777777" w:rsidR="00E42E5D" w:rsidRPr="00A1115A" w:rsidRDefault="00E42E5D" w:rsidP="005F4870">
            <w:pPr>
              <w:pStyle w:val="TAC"/>
            </w:pPr>
            <w:r w:rsidRPr="00A1115A">
              <w:t>≤ 4</w:t>
            </w:r>
          </w:p>
        </w:tc>
      </w:tr>
      <w:tr w:rsidR="00E42E5D" w:rsidRPr="00A1115A" w14:paraId="365113A5" w14:textId="77777777" w:rsidTr="005F4870">
        <w:trPr>
          <w:trHeight w:val="187"/>
          <w:jc w:val="center"/>
        </w:trPr>
        <w:tc>
          <w:tcPr>
            <w:tcW w:w="979" w:type="dxa"/>
            <w:tcBorders>
              <w:top w:val="nil"/>
              <w:bottom w:val="nil"/>
            </w:tcBorders>
            <w:shd w:val="clear" w:color="auto" w:fill="auto"/>
            <w:noWrap/>
          </w:tcPr>
          <w:p w14:paraId="755C64FD" w14:textId="77777777" w:rsidR="00E42E5D" w:rsidRPr="00A1115A" w:rsidRDefault="00E42E5D" w:rsidP="005F4870">
            <w:pPr>
              <w:pStyle w:val="TAC"/>
            </w:pPr>
          </w:p>
        </w:tc>
        <w:tc>
          <w:tcPr>
            <w:tcW w:w="1482" w:type="dxa"/>
            <w:shd w:val="clear" w:color="auto" w:fill="auto"/>
          </w:tcPr>
          <w:p w14:paraId="749B326C" w14:textId="77777777" w:rsidR="00E42E5D" w:rsidRPr="00A1115A" w:rsidRDefault="00E42E5D" w:rsidP="005F4870">
            <w:pPr>
              <w:pStyle w:val="TAC"/>
            </w:pPr>
            <w:r w:rsidRPr="00A1115A">
              <w:t>64 QAM</w:t>
            </w:r>
          </w:p>
        </w:tc>
        <w:tc>
          <w:tcPr>
            <w:tcW w:w="2277" w:type="dxa"/>
            <w:shd w:val="clear" w:color="auto" w:fill="auto"/>
            <w:noWrap/>
          </w:tcPr>
          <w:p w14:paraId="00EA4476" w14:textId="77777777" w:rsidR="00E42E5D" w:rsidRPr="00A1115A" w:rsidRDefault="00E42E5D" w:rsidP="005F4870">
            <w:pPr>
              <w:pStyle w:val="TAC"/>
            </w:pPr>
            <w:r w:rsidRPr="00A1115A">
              <w:t>≤ 4</w:t>
            </w:r>
          </w:p>
        </w:tc>
      </w:tr>
      <w:tr w:rsidR="00E42E5D" w:rsidRPr="00A1115A" w14:paraId="48FBF487" w14:textId="77777777" w:rsidTr="005F4870">
        <w:trPr>
          <w:trHeight w:val="187"/>
          <w:jc w:val="center"/>
        </w:trPr>
        <w:tc>
          <w:tcPr>
            <w:tcW w:w="979" w:type="dxa"/>
            <w:tcBorders>
              <w:top w:val="nil"/>
            </w:tcBorders>
            <w:shd w:val="clear" w:color="auto" w:fill="auto"/>
            <w:noWrap/>
          </w:tcPr>
          <w:p w14:paraId="5F6B844C" w14:textId="77777777" w:rsidR="00E42E5D" w:rsidRPr="00A1115A" w:rsidRDefault="00E42E5D" w:rsidP="005F4870">
            <w:pPr>
              <w:pStyle w:val="TAC"/>
            </w:pPr>
          </w:p>
        </w:tc>
        <w:tc>
          <w:tcPr>
            <w:tcW w:w="1482" w:type="dxa"/>
            <w:shd w:val="clear" w:color="auto" w:fill="auto"/>
          </w:tcPr>
          <w:p w14:paraId="3ABF375E" w14:textId="77777777" w:rsidR="00E42E5D" w:rsidRPr="00A1115A" w:rsidRDefault="00E42E5D" w:rsidP="005F4870">
            <w:pPr>
              <w:pStyle w:val="TAC"/>
            </w:pPr>
            <w:r w:rsidRPr="00A1115A">
              <w:t>256 QAM</w:t>
            </w:r>
          </w:p>
        </w:tc>
        <w:tc>
          <w:tcPr>
            <w:tcW w:w="2277" w:type="dxa"/>
            <w:shd w:val="clear" w:color="auto" w:fill="auto"/>
            <w:noWrap/>
          </w:tcPr>
          <w:p w14:paraId="54BBF03B" w14:textId="77777777" w:rsidR="00E42E5D" w:rsidRPr="00A1115A" w:rsidRDefault="00E42E5D" w:rsidP="005F4870">
            <w:pPr>
              <w:pStyle w:val="TAC"/>
            </w:pPr>
            <w:r w:rsidRPr="00A1115A">
              <w:t>≤ 6.5</w:t>
            </w:r>
          </w:p>
        </w:tc>
      </w:tr>
      <w:tr w:rsidR="00E42E5D" w:rsidRPr="00A1115A" w14:paraId="4F65D614" w14:textId="77777777" w:rsidTr="005F4870">
        <w:trPr>
          <w:trHeight w:val="187"/>
          <w:jc w:val="center"/>
        </w:trPr>
        <w:tc>
          <w:tcPr>
            <w:tcW w:w="4738" w:type="dxa"/>
            <w:gridSpan w:val="3"/>
            <w:shd w:val="clear" w:color="auto" w:fill="auto"/>
          </w:tcPr>
          <w:p w14:paraId="04E0CADE" w14:textId="77777777" w:rsidR="00E42E5D" w:rsidRPr="00A1115A" w:rsidRDefault="00E42E5D" w:rsidP="005F4870">
            <w:pPr>
              <w:pStyle w:val="TAN"/>
            </w:pPr>
            <w:r w:rsidRPr="00A1115A">
              <w:t>NOTE 1:</w:t>
            </w:r>
            <w:r w:rsidRPr="00A1115A">
              <w:tab/>
              <w:t>Void</w:t>
            </w:r>
          </w:p>
          <w:p w14:paraId="3ED368BC" w14:textId="77777777" w:rsidR="00E42E5D" w:rsidRPr="00A1115A" w:rsidRDefault="00E42E5D" w:rsidP="005F4870">
            <w:pPr>
              <w:pStyle w:val="TAN"/>
            </w:pPr>
            <w:r w:rsidRPr="00A1115A">
              <w:t>NOTE 2:</w:t>
            </w:r>
            <w:r w:rsidRPr="00A1115A">
              <w:tab/>
              <w:t>Void</w:t>
            </w:r>
          </w:p>
        </w:tc>
      </w:tr>
    </w:tbl>
    <w:p w14:paraId="10D298AE" w14:textId="77777777" w:rsidR="00E42E5D" w:rsidRPr="00A1115A" w:rsidRDefault="00E42E5D" w:rsidP="00E42E5D"/>
    <w:p w14:paraId="18F65E74" w14:textId="4840E0E1" w:rsidR="00E42E5D" w:rsidRPr="00E42E5D" w:rsidRDefault="00E42E5D" w:rsidP="00E42E5D">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Unchanges sections are skipped &gt;</w:t>
      </w:r>
      <w:r w:rsidRPr="00CE57C0">
        <w:rPr>
          <w:rFonts w:ascii="Arial" w:hAnsi="Arial" w:hint="eastAsia"/>
          <w:noProof/>
          <w:color w:val="FF0000"/>
          <w:sz w:val="28"/>
          <w:szCs w:val="28"/>
          <w:lang w:eastAsia="ja-JP"/>
        </w:rPr>
        <w:t>&gt;&gt;</w:t>
      </w:r>
    </w:p>
    <w:p w14:paraId="7B61E7A9" w14:textId="77777777" w:rsidR="00E42E5D" w:rsidRPr="00E42E5D" w:rsidRDefault="00E42E5D" w:rsidP="00E42E5D"/>
    <w:p w14:paraId="0382CA4B" w14:textId="57880A0C" w:rsidR="00B20004" w:rsidRPr="00A1115A" w:rsidRDefault="00B20004" w:rsidP="00B20004">
      <w:pPr>
        <w:pStyle w:val="Heading2"/>
      </w:pPr>
      <w:r w:rsidRPr="00A1115A">
        <w:t>6.2F</w:t>
      </w:r>
      <w:r w:rsidRPr="00A1115A">
        <w:tab/>
        <w:t>Transmitter power for shared spectrum channel access</w:t>
      </w:r>
      <w:bookmarkEnd w:id="22"/>
      <w:bookmarkEnd w:id="23"/>
      <w:bookmarkEnd w:id="24"/>
      <w:bookmarkEnd w:id="25"/>
      <w:bookmarkEnd w:id="26"/>
      <w:bookmarkEnd w:id="27"/>
      <w:bookmarkEnd w:id="28"/>
      <w:bookmarkEnd w:id="29"/>
      <w:bookmarkEnd w:id="30"/>
      <w:bookmarkEnd w:id="31"/>
    </w:p>
    <w:p w14:paraId="4B975186" w14:textId="77777777" w:rsidR="00B20004" w:rsidRPr="00A1115A" w:rsidRDefault="00B20004" w:rsidP="00B20004">
      <w:pPr>
        <w:pStyle w:val="Heading3"/>
        <w:rPr>
          <w:lang w:eastAsia="zh-CN"/>
        </w:rPr>
      </w:pPr>
      <w:bookmarkStart w:id="112" w:name="_Toc61367405"/>
      <w:bookmarkStart w:id="113" w:name="_Toc61372788"/>
      <w:bookmarkStart w:id="114" w:name="_Toc68230729"/>
      <w:bookmarkStart w:id="115" w:name="_Toc69084142"/>
      <w:bookmarkStart w:id="116" w:name="_Toc75467152"/>
      <w:bookmarkStart w:id="117" w:name="_Toc76509174"/>
      <w:bookmarkStart w:id="118" w:name="_Toc76718164"/>
      <w:bookmarkStart w:id="119" w:name="_Toc83580474"/>
      <w:bookmarkStart w:id="120" w:name="_Toc84404983"/>
      <w:bookmarkStart w:id="121" w:name="_Toc84413592"/>
      <w:r w:rsidRPr="00A1115A">
        <w:t>6.2F.1</w:t>
      </w:r>
      <w:r w:rsidRPr="00A1115A">
        <w:tab/>
      </w:r>
      <w:r w:rsidRPr="00A1115A">
        <w:rPr>
          <w:lang w:eastAsia="zh-CN"/>
        </w:rPr>
        <w:t xml:space="preserve">UE </w:t>
      </w:r>
      <w:r w:rsidRPr="00A1115A">
        <w:t>maximum output power</w:t>
      </w:r>
      <w:bookmarkEnd w:id="112"/>
      <w:bookmarkEnd w:id="113"/>
      <w:bookmarkEnd w:id="114"/>
      <w:bookmarkEnd w:id="115"/>
      <w:bookmarkEnd w:id="116"/>
      <w:bookmarkEnd w:id="117"/>
      <w:bookmarkEnd w:id="118"/>
      <w:bookmarkEnd w:id="119"/>
      <w:bookmarkEnd w:id="120"/>
      <w:bookmarkEnd w:id="121"/>
    </w:p>
    <w:p w14:paraId="071F56F4" w14:textId="77777777" w:rsidR="00B20004" w:rsidRPr="00A1115A" w:rsidRDefault="00B20004" w:rsidP="00B20004">
      <w:r w:rsidRPr="00A1115A">
        <w:rPr>
          <w:rFonts w:cs="v5.0.0"/>
        </w:rPr>
        <w:t xml:space="preserve">The following UE Power Classes define the maximum output power for </w:t>
      </w:r>
      <w:r w:rsidRPr="00A1115A">
        <w:t>any transmission bandwidth within the channel bandwidth of shared spectrum channel access carrier unless otherwise stated</w:t>
      </w:r>
      <w:r w:rsidRPr="00A1115A">
        <w:rPr>
          <w:rFonts w:cs="v5.0.0"/>
        </w:rPr>
        <w:t xml:space="preserve">. </w:t>
      </w:r>
      <w:r w:rsidRPr="00A1115A">
        <w:t>The period of measurement shall be at least one sub frame (1ms).</w:t>
      </w:r>
    </w:p>
    <w:p w14:paraId="585776E0" w14:textId="77777777" w:rsidR="00B20004" w:rsidRPr="00A1115A" w:rsidRDefault="00B20004" w:rsidP="00B20004">
      <w:pPr>
        <w:pStyle w:val="TH"/>
      </w:pPr>
      <w:r w:rsidRPr="00A1115A">
        <w:t>Table 6.2F.1-1: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B20004" w:rsidRPr="00A1115A" w14:paraId="3BF91FDC" w14:textId="77777777" w:rsidTr="00000D29">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14:paraId="2E785DF8" w14:textId="77777777" w:rsidR="00B20004" w:rsidRPr="00A1115A" w:rsidRDefault="00B20004" w:rsidP="00000D29">
            <w:pPr>
              <w:pStyle w:val="TAH"/>
            </w:pPr>
            <w:r w:rsidRPr="00A1115A">
              <w:t>NR</w:t>
            </w:r>
          </w:p>
          <w:p w14:paraId="5AB9D0D4" w14:textId="77777777" w:rsidR="00B20004" w:rsidRPr="00A1115A" w:rsidRDefault="00B20004" w:rsidP="00000D29">
            <w:pPr>
              <w:pStyle w:val="TAH"/>
            </w:pPr>
            <w:r w:rsidRPr="00A1115A">
              <w:t>band</w:t>
            </w:r>
          </w:p>
        </w:tc>
        <w:tc>
          <w:tcPr>
            <w:tcW w:w="997" w:type="dxa"/>
            <w:tcBorders>
              <w:top w:val="single" w:sz="4" w:space="0" w:color="auto"/>
              <w:left w:val="single" w:sz="4" w:space="0" w:color="auto"/>
              <w:bottom w:val="single" w:sz="4" w:space="0" w:color="auto"/>
              <w:right w:val="single" w:sz="4" w:space="0" w:color="auto"/>
            </w:tcBorders>
            <w:hideMark/>
          </w:tcPr>
          <w:p w14:paraId="258D37C6" w14:textId="77777777" w:rsidR="00B20004" w:rsidRPr="00A1115A" w:rsidRDefault="00B20004" w:rsidP="00000D29">
            <w:pPr>
              <w:pStyle w:val="TAH"/>
            </w:pPr>
            <w:r w:rsidRPr="00A1115A">
              <w:t>Class 1 (dBm)</w:t>
            </w:r>
          </w:p>
        </w:tc>
        <w:tc>
          <w:tcPr>
            <w:tcW w:w="1067" w:type="dxa"/>
            <w:tcBorders>
              <w:top w:val="single" w:sz="4" w:space="0" w:color="auto"/>
              <w:left w:val="single" w:sz="4" w:space="0" w:color="auto"/>
              <w:bottom w:val="single" w:sz="4" w:space="0" w:color="auto"/>
              <w:right w:val="single" w:sz="4" w:space="0" w:color="auto"/>
            </w:tcBorders>
            <w:hideMark/>
          </w:tcPr>
          <w:p w14:paraId="35A169D7" w14:textId="77777777" w:rsidR="00B20004" w:rsidRPr="00A1115A" w:rsidRDefault="00B20004" w:rsidP="00000D29">
            <w:pPr>
              <w:pStyle w:val="TAH"/>
            </w:pPr>
            <w:r w:rsidRPr="00A1115A">
              <w:t>Tolerance (dB)</w:t>
            </w:r>
          </w:p>
        </w:tc>
        <w:tc>
          <w:tcPr>
            <w:tcW w:w="997" w:type="dxa"/>
            <w:tcBorders>
              <w:top w:val="single" w:sz="4" w:space="0" w:color="auto"/>
              <w:left w:val="single" w:sz="4" w:space="0" w:color="auto"/>
              <w:bottom w:val="single" w:sz="4" w:space="0" w:color="auto"/>
              <w:right w:val="single" w:sz="4" w:space="0" w:color="auto"/>
            </w:tcBorders>
            <w:hideMark/>
          </w:tcPr>
          <w:p w14:paraId="0C663ED1" w14:textId="77777777" w:rsidR="00B20004" w:rsidRPr="00A1115A" w:rsidRDefault="00B20004" w:rsidP="00000D29">
            <w:pPr>
              <w:pStyle w:val="TAH"/>
            </w:pPr>
            <w:r w:rsidRPr="00A1115A">
              <w:t>Class 2 (dBm)</w:t>
            </w:r>
          </w:p>
        </w:tc>
        <w:tc>
          <w:tcPr>
            <w:tcW w:w="1067" w:type="dxa"/>
            <w:tcBorders>
              <w:top w:val="single" w:sz="4" w:space="0" w:color="auto"/>
              <w:left w:val="single" w:sz="4" w:space="0" w:color="auto"/>
              <w:bottom w:val="single" w:sz="4" w:space="0" w:color="auto"/>
              <w:right w:val="single" w:sz="4" w:space="0" w:color="auto"/>
            </w:tcBorders>
            <w:hideMark/>
          </w:tcPr>
          <w:p w14:paraId="49848602" w14:textId="77777777" w:rsidR="00B20004" w:rsidRPr="00A1115A" w:rsidRDefault="00B20004" w:rsidP="00000D29">
            <w:pPr>
              <w:pStyle w:val="TAH"/>
            </w:pPr>
            <w:r w:rsidRPr="00A1115A">
              <w:t>Tolerance (dB)</w:t>
            </w:r>
          </w:p>
        </w:tc>
        <w:tc>
          <w:tcPr>
            <w:tcW w:w="911" w:type="dxa"/>
            <w:tcBorders>
              <w:top w:val="single" w:sz="4" w:space="0" w:color="auto"/>
              <w:left w:val="single" w:sz="4" w:space="0" w:color="auto"/>
              <w:bottom w:val="single" w:sz="4" w:space="0" w:color="auto"/>
              <w:right w:val="single" w:sz="4" w:space="0" w:color="auto"/>
            </w:tcBorders>
            <w:hideMark/>
          </w:tcPr>
          <w:p w14:paraId="7C15C966" w14:textId="77777777" w:rsidR="00B20004" w:rsidRPr="00A1115A" w:rsidRDefault="00B20004" w:rsidP="00000D29">
            <w:pPr>
              <w:pStyle w:val="TAH"/>
            </w:pPr>
            <w:r w:rsidRPr="00A1115A">
              <w:t>Class 3 (dBm)</w:t>
            </w:r>
          </w:p>
        </w:tc>
        <w:tc>
          <w:tcPr>
            <w:tcW w:w="1249" w:type="dxa"/>
            <w:tcBorders>
              <w:top w:val="single" w:sz="4" w:space="0" w:color="auto"/>
              <w:left w:val="single" w:sz="4" w:space="0" w:color="auto"/>
              <w:bottom w:val="single" w:sz="4" w:space="0" w:color="auto"/>
              <w:right w:val="single" w:sz="4" w:space="0" w:color="auto"/>
            </w:tcBorders>
            <w:hideMark/>
          </w:tcPr>
          <w:p w14:paraId="6ADC439D" w14:textId="77777777" w:rsidR="00B20004" w:rsidRPr="00A1115A" w:rsidRDefault="00B20004" w:rsidP="00000D29">
            <w:pPr>
              <w:pStyle w:val="TAH"/>
            </w:pPr>
            <w:r w:rsidRPr="00A1115A">
              <w:t>Tolerance (dB)</w:t>
            </w:r>
          </w:p>
        </w:tc>
        <w:tc>
          <w:tcPr>
            <w:tcW w:w="1215" w:type="dxa"/>
            <w:tcBorders>
              <w:top w:val="single" w:sz="4" w:space="0" w:color="auto"/>
              <w:left w:val="single" w:sz="4" w:space="0" w:color="auto"/>
              <w:bottom w:val="single" w:sz="4" w:space="0" w:color="auto"/>
              <w:right w:val="single" w:sz="4" w:space="0" w:color="auto"/>
            </w:tcBorders>
          </w:tcPr>
          <w:p w14:paraId="1F1ADE17" w14:textId="77777777" w:rsidR="00B20004" w:rsidRPr="00A1115A" w:rsidRDefault="00B20004" w:rsidP="00000D29">
            <w:pPr>
              <w:pStyle w:val="TAH"/>
            </w:pPr>
            <w:r w:rsidRPr="00A1115A">
              <w:t>Class 5 (dBm)</w:t>
            </w:r>
          </w:p>
        </w:tc>
        <w:tc>
          <w:tcPr>
            <w:tcW w:w="1215" w:type="dxa"/>
            <w:tcBorders>
              <w:top w:val="single" w:sz="4" w:space="0" w:color="auto"/>
              <w:left w:val="single" w:sz="4" w:space="0" w:color="auto"/>
              <w:bottom w:val="single" w:sz="4" w:space="0" w:color="auto"/>
              <w:right w:val="single" w:sz="4" w:space="0" w:color="auto"/>
            </w:tcBorders>
          </w:tcPr>
          <w:p w14:paraId="64C6DC2A" w14:textId="77777777" w:rsidR="00B20004" w:rsidRPr="00A1115A" w:rsidRDefault="00B20004" w:rsidP="00000D29">
            <w:pPr>
              <w:pStyle w:val="TAH"/>
            </w:pPr>
            <w:r w:rsidRPr="00A1115A">
              <w:t>Tolerance (dB)</w:t>
            </w:r>
          </w:p>
        </w:tc>
      </w:tr>
      <w:tr w:rsidR="00B20004" w:rsidRPr="00A1115A" w14:paraId="1B546EB1" w14:textId="77777777" w:rsidTr="00000D29">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5F480446" w14:textId="77777777" w:rsidR="00B20004" w:rsidRPr="00A1115A" w:rsidRDefault="00B20004" w:rsidP="00000D29">
            <w:pPr>
              <w:pStyle w:val="TAC"/>
              <w:rPr>
                <w:lang w:val="fi-FI" w:eastAsia="fi-FI"/>
              </w:rPr>
            </w:pPr>
            <w:r w:rsidRPr="00A1115A">
              <w:rPr>
                <w:lang w:val="fi-FI" w:eastAsia="fi-FI"/>
              </w:rPr>
              <w:t>n46</w:t>
            </w:r>
          </w:p>
        </w:tc>
        <w:tc>
          <w:tcPr>
            <w:tcW w:w="997" w:type="dxa"/>
            <w:tcBorders>
              <w:top w:val="single" w:sz="4" w:space="0" w:color="auto"/>
              <w:left w:val="single" w:sz="4" w:space="0" w:color="auto"/>
              <w:bottom w:val="single" w:sz="4" w:space="0" w:color="auto"/>
              <w:right w:val="single" w:sz="4" w:space="0" w:color="auto"/>
            </w:tcBorders>
          </w:tcPr>
          <w:p w14:paraId="68D8EAF6" w14:textId="77777777" w:rsidR="00B20004" w:rsidRPr="00A1115A" w:rsidRDefault="00B20004" w:rsidP="00000D29">
            <w:pPr>
              <w:pStyle w:val="TAC"/>
            </w:pPr>
          </w:p>
        </w:tc>
        <w:tc>
          <w:tcPr>
            <w:tcW w:w="1067" w:type="dxa"/>
            <w:tcBorders>
              <w:top w:val="single" w:sz="4" w:space="0" w:color="auto"/>
              <w:left w:val="single" w:sz="4" w:space="0" w:color="auto"/>
              <w:bottom w:val="single" w:sz="4" w:space="0" w:color="auto"/>
              <w:right w:val="single" w:sz="4" w:space="0" w:color="auto"/>
            </w:tcBorders>
          </w:tcPr>
          <w:p w14:paraId="64BAD108" w14:textId="77777777" w:rsidR="00B20004" w:rsidRPr="00A1115A" w:rsidRDefault="00B20004" w:rsidP="00000D29">
            <w:pPr>
              <w:pStyle w:val="TAC"/>
            </w:pPr>
          </w:p>
        </w:tc>
        <w:tc>
          <w:tcPr>
            <w:tcW w:w="997" w:type="dxa"/>
            <w:tcBorders>
              <w:top w:val="single" w:sz="4" w:space="0" w:color="auto"/>
              <w:left w:val="single" w:sz="4" w:space="0" w:color="auto"/>
              <w:bottom w:val="single" w:sz="4" w:space="0" w:color="auto"/>
              <w:right w:val="single" w:sz="4" w:space="0" w:color="auto"/>
            </w:tcBorders>
          </w:tcPr>
          <w:p w14:paraId="6DF20ECC" w14:textId="77777777" w:rsidR="00B20004" w:rsidRPr="00A1115A" w:rsidRDefault="00B20004" w:rsidP="00000D29">
            <w:pPr>
              <w:pStyle w:val="TAC"/>
            </w:pPr>
          </w:p>
        </w:tc>
        <w:tc>
          <w:tcPr>
            <w:tcW w:w="1067" w:type="dxa"/>
            <w:tcBorders>
              <w:top w:val="single" w:sz="4" w:space="0" w:color="auto"/>
              <w:left w:val="single" w:sz="4" w:space="0" w:color="auto"/>
              <w:bottom w:val="single" w:sz="4" w:space="0" w:color="auto"/>
              <w:right w:val="single" w:sz="4" w:space="0" w:color="auto"/>
            </w:tcBorders>
          </w:tcPr>
          <w:p w14:paraId="7A2EA1B7" w14:textId="77777777" w:rsidR="00B20004" w:rsidRPr="00A1115A" w:rsidRDefault="00B20004" w:rsidP="00000D29">
            <w:pPr>
              <w:pStyle w:val="TAC"/>
            </w:pPr>
          </w:p>
        </w:tc>
        <w:tc>
          <w:tcPr>
            <w:tcW w:w="911" w:type="dxa"/>
            <w:tcBorders>
              <w:top w:val="single" w:sz="4" w:space="0" w:color="auto"/>
              <w:left w:val="single" w:sz="4" w:space="0" w:color="auto"/>
              <w:bottom w:val="single" w:sz="4" w:space="0" w:color="auto"/>
              <w:right w:val="single" w:sz="4" w:space="0" w:color="auto"/>
            </w:tcBorders>
          </w:tcPr>
          <w:p w14:paraId="69FEE230" w14:textId="7051511E" w:rsidR="00B20004" w:rsidRPr="00A1115A" w:rsidRDefault="00241B01" w:rsidP="00000D29">
            <w:pPr>
              <w:pStyle w:val="TAC"/>
            </w:pPr>
            <w:ins w:id="122" w:author="Apple" w:date="2023-03-01T17:29:00Z">
              <w:r>
                <w:t>23</w:t>
              </w:r>
            </w:ins>
          </w:p>
        </w:tc>
        <w:tc>
          <w:tcPr>
            <w:tcW w:w="1249" w:type="dxa"/>
            <w:tcBorders>
              <w:top w:val="single" w:sz="4" w:space="0" w:color="auto"/>
              <w:left w:val="single" w:sz="4" w:space="0" w:color="auto"/>
              <w:bottom w:val="single" w:sz="4" w:space="0" w:color="auto"/>
              <w:right w:val="single" w:sz="4" w:space="0" w:color="auto"/>
            </w:tcBorders>
          </w:tcPr>
          <w:p w14:paraId="72383D40" w14:textId="7101D6CC" w:rsidR="00B20004" w:rsidRPr="00A1115A" w:rsidRDefault="00241B01" w:rsidP="00000D29">
            <w:pPr>
              <w:pStyle w:val="TAC"/>
            </w:pPr>
            <w:ins w:id="123" w:author="Apple" w:date="2023-03-01T17:30:00Z">
              <w:r w:rsidRPr="00A1115A">
                <w:rPr>
                  <w:rFonts w:cs="Arial"/>
                  <w:szCs w:val="18"/>
                  <w:lang w:eastAsia="ja-JP"/>
                </w:rPr>
                <w:t>+2/-3</w:t>
              </w:r>
            </w:ins>
          </w:p>
        </w:tc>
        <w:tc>
          <w:tcPr>
            <w:tcW w:w="1215" w:type="dxa"/>
            <w:tcBorders>
              <w:top w:val="single" w:sz="4" w:space="0" w:color="auto"/>
              <w:left w:val="single" w:sz="4" w:space="0" w:color="auto"/>
              <w:bottom w:val="single" w:sz="4" w:space="0" w:color="auto"/>
              <w:right w:val="single" w:sz="4" w:space="0" w:color="auto"/>
            </w:tcBorders>
          </w:tcPr>
          <w:p w14:paraId="7292BD14" w14:textId="77777777" w:rsidR="00B20004" w:rsidRPr="00A1115A" w:rsidRDefault="00B20004" w:rsidP="00000D29">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026C99C9" w14:textId="77777777" w:rsidR="00B20004" w:rsidRPr="00A1115A" w:rsidRDefault="00B20004" w:rsidP="00000D29">
            <w:pPr>
              <w:pStyle w:val="TAC"/>
            </w:pPr>
            <w:r w:rsidRPr="00A1115A">
              <w:rPr>
                <w:rFonts w:cs="Arial"/>
                <w:szCs w:val="18"/>
                <w:lang w:eastAsia="ja-JP"/>
              </w:rPr>
              <w:t>+2/-3</w:t>
            </w:r>
          </w:p>
        </w:tc>
      </w:tr>
      <w:tr w:rsidR="00B20004" w:rsidRPr="00A1115A" w14:paraId="45D6A97D" w14:textId="77777777" w:rsidTr="00000D29">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11273866" w14:textId="77777777" w:rsidR="00B20004" w:rsidRPr="00A1115A" w:rsidRDefault="00B20004" w:rsidP="00000D29">
            <w:pPr>
              <w:pStyle w:val="TAC"/>
              <w:rPr>
                <w:lang w:val="fi-FI" w:eastAsia="fi-FI"/>
              </w:rPr>
            </w:pPr>
            <w:r w:rsidRPr="00A1115A">
              <w:rPr>
                <w:lang w:val="fi-FI" w:eastAsia="fi-FI"/>
              </w:rPr>
              <w:t>n96</w:t>
            </w:r>
          </w:p>
        </w:tc>
        <w:tc>
          <w:tcPr>
            <w:tcW w:w="997" w:type="dxa"/>
            <w:tcBorders>
              <w:top w:val="single" w:sz="4" w:space="0" w:color="auto"/>
              <w:left w:val="single" w:sz="4" w:space="0" w:color="auto"/>
              <w:bottom w:val="single" w:sz="4" w:space="0" w:color="auto"/>
              <w:right w:val="single" w:sz="4" w:space="0" w:color="auto"/>
            </w:tcBorders>
          </w:tcPr>
          <w:p w14:paraId="28AB5F19" w14:textId="77777777" w:rsidR="00B20004" w:rsidRPr="00A1115A" w:rsidRDefault="00B20004" w:rsidP="00000D29">
            <w:pPr>
              <w:pStyle w:val="TAC"/>
            </w:pPr>
          </w:p>
        </w:tc>
        <w:tc>
          <w:tcPr>
            <w:tcW w:w="1067" w:type="dxa"/>
            <w:tcBorders>
              <w:top w:val="single" w:sz="4" w:space="0" w:color="auto"/>
              <w:left w:val="single" w:sz="4" w:space="0" w:color="auto"/>
              <w:bottom w:val="single" w:sz="4" w:space="0" w:color="auto"/>
              <w:right w:val="single" w:sz="4" w:space="0" w:color="auto"/>
            </w:tcBorders>
          </w:tcPr>
          <w:p w14:paraId="516C04D8" w14:textId="77777777" w:rsidR="00B20004" w:rsidRPr="00A1115A" w:rsidRDefault="00B20004" w:rsidP="00000D29">
            <w:pPr>
              <w:pStyle w:val="TAC"/>
            </w:pPr>
          </w:p>
        </w:tc>
        <w:tc>
          <w:tcPr>
            <w:tcW w:w="997" w:type="dxa"/>
            <w:tcBorders>
              <w:top w:val="single" w:sz="4" w:space="0" w:color="auto"/>
              <w:left w:val="single" w:sz="4" w:space="0" w:color="auto"/>
              <w:bottom w:val="single" w:sz="4" w:space="0" w:color="auto"/>
              <w:right w:val="single" w:sz="4" w:space="0" w:color="auto"/>
            </w:tcBorders>
          </w:tcPr>
          <w:p w14:paraId="3802A63D" w14:textId="77777777" w:rsidR="00B20004" w:rsidRPr="00A1115A" w:rsidRDefault="00B20004" w:rsidP="00000D29">
            <w:pPr>
              <w:pStyle w:val="TAC"/>
            </w:pPr>
          </w:p>
        </w:tc>
        <w:tc>
          <w:tcPr>
            <w:tcW w:w="1067" w:type="dxa"/>
            <w:tcBorders>
              <w:top w:val="single" w:sz="4" w:space="0" w:color="auto"/>
              <w:left w:val="single" w:sz="4" w:space="0" w:color="auto"/>
              <w:bottom w:val="single" w:sz="4" w:space="0" w:color="auto"/>
              <w:right w:val="single" w:sz="4" w:space="0" w:color="auto"/>
            </w:tcBorders>
          </w:tcPr>
          <w:p w14:paraId="58B04ED8" w14:textId="77777777" w:rsidR="00B20004" w:rsidRPr="00A1115A" w:rsidRDefault="00B20004" w:rsidP="00000D29">
            <w:pPr>
              <w:pStyle w:val="TAC"/>
            </w:pPr>
          </w:p>
        </w:tc>
        <w:tc>
          <w:tcPr>
            <w:tcW w:w="911" w:type="dxa"/>
            <w:tcBorders>
              <w:top w:val="single" w:sz="4" w:space="0" w:color="auto"/>
              <w:left w:val="single" w:sz="4" w:space="0" w:color="auto"/>
              <w:bottom w:val="single" w:sz="4" w:space="0" w:color="auto"/>
              <w:right w:val="single" w:sz="4" w:space="0" w:color="auto"/>
            </w:tcBorders>
          </w:tcPr>
          <w:p w14:paraId="7ECDA8C1" w14:textId="2A38C39A" w:rsidR="00B20004" w:rsidRPr="00A1115A" w:rsidRDefault="00241B01" w:rsidP="00000D29">
            <w:pPr>
              <w:pStyle w:val="TAC"/>
            </w:pPr>
            <w:ins w:id="124" w:author="Apple" w:date="2023-03-01T17:29:00Z">
              <w:r>
                <w:t>23</w:t>
              </w:r>
            </w:ins>
          </w:p>
        </w:tc>
        <w:tc>
          <w:tcPr>
            <w:tcW w:w="1249" w:type="dxa"/>
            <w:tcBorders>
              <w:top w:val="single" w:sz="4" w:space="0" w:color="auto"/>
              <w:left w:val="single" w:sz="4" w:space="0" w:color="auto"/>
              <w:bottom w:val="single" w:sz="4" w:space="0" w:color="auto"/>
              <w:right w:val="single" w:sz="4" w:space="0" w:color="auto"/>
            </w:tcBorders>
          </w:tcPr>
          <w:p w14:paraId="32CFF0B8" w14:textId="5CB356D1" w:rsidR="00B20004" w:rsidRPr="00A1115A" w:rsidRDefault="00241B01" w:rsidP="00000D29">
            <w:pPr>
              <w:pStyle w:val="TAC"/>
            </w:pPr>
            <w:ins w:id="125" w:author="Apple" w:date="2023-03-01T17:30:00Z">
              <w:r w:rsidRPr="00A1115A">
                <w:rPr>
                  <w:rFonts w:cs="Arial"/>
                  <w:szCs w:val="18"/>
                  <w:lang w:eastAsia="ja-JP"/>
                </w:rPr>
                <w:t>+2/-3</w:t>
              </w:r>
            </w:ins>
          </w:p>
        </w:tc>
        <w:tc>
          <w:tcPr>
            <w:tcW w:w="1215" w:type="dxa"/>
            <w:tcBorders>
              <w:top w:val="single" w:sz="4" w:space="0" w:color="auto"/>
              <w:left w:val="single" w:sz="4" w:space="0" w:color="auto"/>
              <w:bottom w:val="single" w:sz="4" w:space="0" w:color="auto"/>
              <w:right w:val="single" w:sz="4" w:space="0" w:color="auto"/>
            </w:tcBorders>
          </w:tcPr>
          <w:p w14:paraId="6E529F61" w14:textId="77777777" w:rsidR="00B20004" w:rsidRPr="00A1115A" w:rsidRDefault="00B20004" w:rsidP="00000D29">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72B93296" w14:textId="77777777" w:rsidR="00B20004" w:rsidRPr="00A1115A" w:rsidRDefault="00B20004" w:rsidP="00000D29">
            <w:pPr>
              <w:pStyle w:val="TAC"/>
              <w:rPr>
                <w:rFonts w:cs="Arial"/>
                <w:szCs w:val="18"/>
                <w:lang w:eastAsia="ja-JP"/>
              </w:rPr>
            </w:pPr>
            <w:r w:rsidRPr="00A1115A">
              <w:rPr>
                <w:rFonts w:cs="Arial"/>
                <w:szCs w:val="18"/>
                <w:lang w:eastAsia="ja-JP"/>
              </w:rPr>
              <w:t>+2/-3</w:t>
            </w:r>
          </w:p>
        </w:tc>
      </w:tr>
      <w:tr w:rsidR="00B20004" w:rsidRPr="00A1115A" w14:paraId="3863DAB7" w14:textId="77777777" w:rsidTr="00000D29">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57310A22" w14:textId="77777777" w:rsidR="00B20004" w:rsidRPr="00A1115A" w:rsidRDefault="00B20004" w:rsidP="00000D29">
            <w:pPr>
              <w:pStyle w:val="TAC"/>
              <w:rPr>
                <w:lang w:val="fi-FI" w:eastAsia="fi-FI"/>
              </w:rPr>
            </w:pPr>
            <w:r>
              <w:rPr>
                <w:lang w:val="fi-FI" w:eastAsia="fi-FI"/>
              </w:rPr>
              <w:t>n102</w:t>
            </w:r>
          </w:p>
        </w:tc>
        <w:tc>
          <w:tcPr>
            <w:tcW w:w="997" w:type="dxa"/>
            <w:tcBorders>
              <w:top w:val="single" w:sz="4" w:space="0" w:color="auto"/>
              <w:left w:val="single" w:sz="4" w:space="0" w:color="auto"/>
              <w:bottom w:val="single" w:sz="4" w:space="0" w:color="auto"/>
              <w:right w:val="single" w:sz="4" w:space="0" w:color="auto"/>
            </w:tcBorders>
          </w:tcPr>
          <w:p w14:paraId="0F5E9F82" w14:textId="77777777" w:rsidR="00B20004" w:rsidRPr="00A1115A" w:rsidRDefault="00B20004" w:rsidP="00000D29">
            <w:pPr>
              <w:pStyle w:val="TAC"/>
            </w:pPr>
          </w:p>
        </w:tc>
        <w:tc>
          <w:tcPr>
            <w:tcW w:w="1067" w:type="dxa"/>
            <w:tcBorders>
              <w:top w:val="single" w:sz="4" w:space="0" w:color="auto"/>
              <w:left w:val="single" w:sz="4" w:space="0" w:color="auto"/>
              <w:bottom w:val="single" w:sz="4" w:space="0" w:color="auto"/>
              <w:right w:val="single" w:sz="4" w:space="0" w:color="auto"/>
            </w:tcBorders>
          </w:tcPr>
          <w:p w14:paraId="3C19F9F2" w14:textId="77777777" w:rsidR="00B20004" w:rsidRPr="00A1115A" w:rsidRDefault="00B20004" w:rsidP="00000D29">
            <w:pPr>
              <w:pStyle w:val="TAC"/>
            </w:pPr>
          </w:p>
        </w:tc>
        <w:tc>
          <w:tcPr>
            <w:tcW w:w="997" w:type="dxa"/>
            <w:tcBorders>
              <w:top w:val="single" w:sz="4" w:space="0" w:color="auto"/>
              <w:left w:val="single" w:sz="4" w:space="0" w:color="auto"/>
              <w:bottom w:val="single" w:sz="4" w:space="0" w:color="auto"/>
              <w:right w:val="single" w:sz="4" w:space="0" w:color="auto"/>
            </w:tcBorders>
          </w:tcPr>
          <w:p w14:paraId="4B9689D6" w14:textId="77777777" w:rsidR="00B20004" w:rsidRPr="00A1115A" w:rsidRDefault="00B20004" w:rsidP="00000D29">
            <w:pPr>
              <w:pStyle w:val="TAC"/>
            </w:pPr>
          </w:p>
        </w:tc>
        <w:tc>
          <w:tcPr>
            <w:tcW w:w="1067" w:type="dxa"/>
            <w:tcBorders>
              <w:top w:val="single" w:sz="4" w:space="0" w:color="auto"/>
              <w:left w:val="single" w:sz="4" w:space="0" w:color="auto"/>
              <w:bottom w:val="single" w:sz="4" w:space="0" w:color="auto"/>
              <w:right w:val="single" w:sz="4" w:space="0" w:color="auto"/>
            </w:tcBorders>
          </w:tcPr>
          <w:p w14:paraId="6932B72C" w14:textId="77777777" w:rsidR="00B20004" w:rsidRPr="00A1115A" w:rsidRDefault="00B20004" w:rsidP="00000D29">
            <w:pPr>
              <w:pStyle w:val="TAC"/>
            </w:pPr>
          </w:p>
        </w:tc>
        <w:tc>
          <w:tcPr>
            <w:tcW w:w="911" w:type="dxa"/>
            <w:tcBorders>
              <w:top w:val="single" w:sz="4" w:space="0" w:color="auto"/>
              <w:left w:val="single" w:sz="4" w:space="0" w:color="auto"/>
              <w:bottom w:val="single" w:sz="4" w:space="0" w:color="auto"/>
              <w:right w:val="single" w:sz="4" w:space="0" w:color="auto"/>
            </w:tcBorders>
          </w:tcPr>
          <w:p w14:paraId="59AA0A6B" w14:textId="3CB755A2" w:rsidR="00B20004" w:rsidRPr="00A1115A" w:rsidRDefault="00241B01" w:rsidP="00000D29">
            <w:pPr>
              <w:pStyle w:val="TAC"/>
            </w:pPr>
            <w:ins w:id="126" w:author="Apple" w:date="2023-03-01T17:29:00Z">
              <w:r>
                <w:t>23</w:t>
              </w:r>
            </w:ins>
          </w:p>
        </w:tc>
        <w:tc>
          <w:tcPr>
            <w:tcW w:w="1249" w:type="dxa"/>
            <w:tcBorders>
              <w:top w:val="single" w:sz="4" w:space="0" w:color="auto"/>
              <w:left w:val="single" w:sz="4" w:space="0" w:color="auto"/>
              <w:bottom w:val="single" w:sz="4" w:space="0" w:color="auto"/>
              <w:right w:val="single" w:sz="4" w:space="0" w:color="auto"/>
            </w:tcBorders>
          </w:tcPr>
          <w:p w14:paraId="6B5E993D" w14:textId="18DEF2B6" w:rsidR="00B20004" w:rsidRPr="00A1115A" w:rsidRDefault="00241B01" w:rsidP="00000D29">
            <w:pPr>
              <w:pStyle w:val="TAC"/>
            </w:pPr>
            <w:ins w:id="127" w:author="Apple" w:date="2023-03-01T17:30:00Z">
              <w:r w:rsidRPr="00A1115A">
                <w:rPr>
                  <w:rFonts w:cs="Arial"/>
                  <w:szCs w:val="18"/>
                  <w:lang w:eastAsia="ja-JP"/>
                </w:rPr>
                <w:t>+2/-3</w:t>
              </w:r>
            </w:ins>
          </w:p>
        </w:tc>
        <w:tc>
          <w:tcPr>
            <w:tcW w:w="1215" w:type="dxa"/>
            <w:tcBorders>
              <w:top w:val="single" w:sz="4" w:space="0" w:color="auto"/>
              <w:left w:val="single" w:sz="4" w:space="0" w:color="auto"/>
              <w:bottom w:val="single" w:sz="4" w:space="0" w:color="auto"/>
              <w:right w:val="single" w:sz="4" w:space="0" w:color="auto"/>
            </w:tcBorders>
          </w:tcPr>
          <w:p w14:paraId="2729A85B" w14:textId="77777777" w:rsidR="00B20004" w:rsidRPr="00A1115A" w:rsidRDefault="00B20004" w:rsidP="00000D29">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042C73D1" w14:textId="77777777" w:rsidR="00B20004" w:rsidRPr="00A1115A" w:rsidRDefault="00B20004" w:rsidP="00000D29">
            <w:pPr>
              <w:pStyle w:val="TAC"/>
              <w:rPr>
                <w:rFonts w:cs="Arial"/>
                <w:szCs w:val="18"/>
                <w:lang w:eastAsia="ja-JP"/>
              </w:rPr>
            </w:pPr>
            <w:r w:rsidRPr="00A1115A">
              <w:rPr>
                <w:rFonts w:cs="Arial"/>
                <w:szCs w:val="18"/>
                <w:lang w:eastAsia="ja-JP"/>
              </w:rPr>
              <w:t>+2/-3</w:t>
            </w:r>
          </w:p>
        </w:tc>
      </w:tr>
      <w:tr w:rsidR="00B20004" w:rsidRPr="00A1115A" w14:paraId="2AA58858" w14:textId="77777777" w:rsidTr="00000D29">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69CA6463" w14:textId="77777777" w:rsidR="00B20004" w:rsidRPr="00A1115A" w:rsidRDefault="00B20004" w:rsidP="00000D29">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147A15DD" w14:textId="77777777" w:rsidR="00B20004" w:rsidRPr="00A1115A" w:rsidRDefault="00B20004" w:rsidP="00000D29">
            <w:pPr>
              <w:pStyle w:val="TAN"/>
            </w:pPr>
            <w:r w:rsidRPr="00A1115A">
              <w:t>NOTE 2:</w:t>
            </w:r>
            <w:r w:rsidRPr="00A1115A">
              <w:tab/>
              <w:t>Power</w:t>
            </w:r>
            <w:r w:rsidRPr="00A1115A">
              <w:rPr>
                <w:vertAlign w:val="subscript"/>
              </w:rPr>
              <w:t xml:space="preserve"> </w:t>
            </w:r>
            <w:r w:rsidRPr="00A1115A">
              <w:t>class 5 is default power class unless otherwise stated.</w:t>
            </w:r>
          </w:p>
        </w:tc>
      </w:tr>
    </w:tbl>
    <w:p w14:paraId="2B6C4F44" w14:textId="77777777" w:rsidR="00B20004" w:rsidRPr="00A1115A" w:rsidRDefault="00B20004" w:rsidP="00B20004"/>
    <w:p w14:paraId="7529BF7D" w14:textId="77777777" w:rsidR="00B20004" w:rsidRPr="00A1115A" w:rsidRDefault="00B20004" w:rsidP="00B20004">
      <w:r w:rsidRPr="00A1115A">
        <w:t>The UE operating shall meet the following additional requirements for maximum mean transmission power density specified in Table 6.2F.1-2 when NS is signaled and when transmission overlaps with any portion of the specified frequency range.  In case transmission overlaps multiple frequency ranges, the lowest power density requirement applies.</w:t>
      </w:r>
    </w:p>
    <w:p w14:paraId="5DA40BCE" w14:textId="77777777" w:rsidR="00B20004" w:rsidRPr="00A1115A" w:rsidRDefault="00B20004" w:rsidP="00B20004">
      <w:pPr>
        <w:pStyle w:val="TH"/>
      </w:pPr>
      <w:r w:rsidRPr="00A1115A">
        <w:lastRenderedPageBreak/>
        <w:t>Table 6.2F.1-2: Additional requirements for transmit power density</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3065"/>
        <w:gridCol w:w="2160"/>
        <w:tblGridChange w:id="128">
          <w:tblGrid>
            <w:gridCol w:w="900"/>
            <w:gridCol w:w="1445"/>
            <w:gridCol w:w="1895"/>
            <w:gridCol w:w="3065"/>
            <w:gridCol w:w="2160"/>
          </w:tblGrid>
        </w:tblGridChange>
      </w:tblGrid>
      <w:tr w:rsidR="00B20004" w:rsidRPr="00A1115A" w14:paraId="068ACF4B" w14:textId="77777777" w:rsidTr="00000D29">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7965BF2A" w14:textId="77777777" w:rsidR="00B20004" w:rsidRPr="00A1115A" w:rsidRDefault="00B20004" w:rsidP="00000D29">
            <w:pPr>
              <w:pStyle w:val="TAH"/>
            </w:pPr>
            <w:r w:rsidRPr="00A1115A">
              <w:t>NR Band</w:t>
            </w:r>
          </w:p>
        </w:tc>
        <w:tc>
          <w:tcPr>
            <w:tcW w:w="1445" w:type="dxa"/>
            <w:tcBorders>
              <w:top w:val="single" w:sz="4" w:space="0" w:color="auto"/>
              <w:left w:val="single" w:sz="4" w:space="0" w:color="auto"/>
              <w:bottom w:val="single" w:sz="4" w:space="0" w:color="auto"/>
              <w:right w:val="single" w:sz="4" w:space="0" w:color="auto"/>
            </w:tcBorders>
          </w:tcPr>
          <w:p w14:paraId="4F63AC96" w14:textId="77777777" w:rsidR="00B20004" w:rsidRPr="00A1115A" w:rsidRDefault="00B20004" w:rsidP="00000D29">
            <w:pPr>
              <w:pStyle w:val="TAH"/>
            </w:pPr>
            <w:r w:rsidRPr="00A1115A">
              <w:t>NS value</w:t>
            </w:r>
          </w:p>
        </w:tc>
        <w:tc>
          <w:tcPr>
            <w:tcW w:w="1895" w:type="dxa"/>
            <w:tcBorders>
              <w:top w:val="single" w:sz="4" w:space="0" w:color="auto"/>
              <w:left w:val="single" w:sz="4" w:space="0" w:color="auto"/>
              <w:bottom w:val="single" w:sz="4" w:space="0" w:color="auto"/>
              <w:right w:val="single" w:sz="4" w:space="0" w:color="auto"/>
            </w:tcBorders>
          </w:tcPr>
          <w:p w14:paraId="3DE0D9EC" w14:textId="77777777" w:rsidR="00B20004" w:rsidRPr="00A1115A" w:rsidRDefault="00B20004" w:rsidP="00000D29">
            <w:pPr>
              <w:pStyle w:val="TAH"/>
            </w:pPr>
            <w:r w:rsidRPr="00A1115A">
              <w:t>Channel bandwidth (MHz)</w:t>
            </w:r>
          </w:p>
        </w:tc>
        <w:tc>
          <w:tcPr>
            <w:tcW w:w="3065" w:type="dxa"/>
            <w:tcBorders>
              <w:top w:val="single" w:sz="4" w:space="0" w:color="auto"/>
              <w:left w:val="single" w:sz="4" w:space="0" w:color="auto"/>
              <w:bottom w:val="single" w:sz="4" w:space="0" w:color="auto"/>
              <w:right w:val="single" w:sz="4" w:space="0" w:color="auto"/>
            </w:tcBorders>
          </w:tcPr>
          <w:p w14:paraId="76150DFE" w14:textId="77777777" w:rsidR="00B20004" w:rsidRPr="00A1115A" w:rsidRDefault="00B20004" w:rsidP="00000D29">
            <w:pPr>
              <w:pStyle w:val="TAH"/>
            </w:pPr>
            <w:r w:rsidRPr="00A1115A">
              <w:t>Frequency range (MHz)</w:t>
            </w:r>
          </w:p>
        </w:tc>
        <w:tc>
          <w:tcPr>
            <w:tcW w:w="2160" w:type="dxa"/>
            <w:tcBorders>
              <w:top w:val="single" w:sz="4" w:space="0" w:color="auto"/>
              <w:left w:val="single" w:sz="4" w:space="0" w:color="auto"/>
              <w:bottom w:val="single" w:sz="4" w:space="0" w:color="auto"/>
              <w:right w:val="single" w:sz="4" w:space="0" w:color="auto"/>
            </w:tcBorders>
          </w:tcPr>
          <w:p w14:paraId="20C6D29F" w14:textId="77777777" w:rsidR="00B20004" w:rsidRPr="00A1115A" w:rsidRDefault="00B20004" w:rsidP="00000D29">
            <w:pPr>
              <w:pStyle w:val="TAH"/>
            </w:pPr>
            <w:r w:rsidRPr="00A1115A">
              <w:t>Maximum mean power density (dBm/MHz)</w:t>
            </w:r>
          </w:p>
        </w:tc>
      </w:tr>
      <w:tr w:rsidR="00B20004" w:rsidRPr="00A1115A" w14:paraId="69F8832F" w14:textId="77777777" w:rsidTr="00000D29">
        <w:trPr>
          <w:trHeight w:val="187"/>
          <w:jc w:val="center"/>
        </w:trPr>
        <w:tc>
          <w:tcPr>
            <w:tcW w:w="900" w:type="dxa"/>
            <w:tcBorders>
              <w:top w:val="single" w:sz="4" w:space="0" w:color="auto"/>
              <w:left w:val="single" w:sz="4" w:space="0" w:color="auto"/>
              <w:bottom w:val="nil"/>
              <w:right w:val="single" w:sz="4" w:space="0" w:color="auto"/>
            </w:tcBorders>
            <w:shd w:val="clear" w:color="auto" w:fill="auto"/>
          </w:tcPr>
          <w:p w14:paraId="163F2633" w14:textId="77777777" w:rsidR="00B20004" w:rsidRPr="00A1115A" w:rsidRDefault="00B20004" w:rsidP="00000D29">
            <w:pPr>
              <w:pStyle w:val="TAC"/>
              <w:rPr>
                <w:rFonts w:cs="Arial"/>
              </w:rPr>
            </w:pPr>
            <w:r w:rsidRPr="00A1115A">
              <w:rPr>
                <w:rFonts w:cs="Arial"/>
              </w:rPr>
              <w:t>n46</w:t>
            </w:r>
          </w:p>
        </w:tc>
        <w:tc>
          <w:tcPr>
            <w:tcW w:w="1445" w:type="dxa"/>
            <w:tcBorders>
              <w:top w:val="single" w:sz="4" w:space="0" w:color="auto"/>
              <w:left w:val="single" w:sz="4" w:space="0" w:color="auto"/>
              <w:bottom w:val="nil"/>
              <w:right w:val="single" w:sz="4" w:space="0" w:color="auto"/>
            </w:tcBorders>
            <w:shd w:val="clear" w:color="auto" w:fill="auto"/>
            <w:vAlign w:val="center"/>
          </w:tcPr>
          <w:p w14:paraId="0FA91D9D" w14:textId="77777777" w:rsidR="00B20004" w:rsidRPr="00A1115A" w:rsidRDefault="00B20004" w:rsidP="00000D29">
            <w:pPr>
              <w:pStyle w:val="TAC"/>
              <w:rPr>
                <w:rFonts w:cs="Arial"/>
              </w:rPr>
            </w:pPr>
            <w:r w:rsidRPr="00A1115A">
              <w:rPr>
                <w:rFonts w:cs="Arial"/>
              </w:rPr>
              <w:t>NS_28</w:t>
            </w:r>
          </w:p>
        </w:tc>
        <w:tc>
          <w:tcPr>
            <w:tcW w:w="1895" w:type="dxa"/>
            <w:tcBorders>
              <w:top w:val="single" w:sz="4" w:space="0" w:color="auto"/>
              <w:left w:val="single" w:sz="4" w:space="0" w:color="auto"/>
              <w:bottom w:val="nil"/>
              <w:right w:val="single" w:sz="4" w:space="0" w:color="auto"/>
            </w:tcBorders>
            <w:shd w:val="clear" w:color="auto" w:fill="auto"/>
            <w:vAlign w:val="center"/>
          </w:tcPr>
          <w:p w14:paraId="65E1D485" w14:textId="77777777" w:rsidR="00B20004" w:rsidRPr="00A1115A" w:rsidRDefault="00B20004" w:rsidP="00000D29">
            <w:pPr>
              <w:pStyle w:val="TAC"/>
              <w:rPr>
                <w:rFonts w:cs="Arial"/>
              </w:rPr>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23A2CCE8" w14:textId="77777777" w:rsidR="00B20004" w:rsidRPr="00A1115A" w:rsidRDefault="00B20004" w:rsidP="00000D29">
            <w:pPr>
              <w:pStyle w:val="TAC"/>
              <w:rPr>
                <w:rFonts w:cs="Arial"/>
              </w:rPr>
            </w:pPr>
            <w:r w:rsidRPr="00A1115A">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14:paraId="379BAAE9" w14:textId="77777777" w:rsidR="00B20004" w:rsidRPr="00A1115A" w:rsidRDefault="00B20004" w:rsidP="00000D29">
            <w:pPr>
              <w:pStyle w:val="TAC"/>
              <w:rPr>
                <w:rFonts w:cs="Arial"/>
              </w:rPr>
            </w:pPr>
            <w:r w:rsidRPr="00A1115A">
              <w:rPr>
                <w:rFonts w:cs="Arial"/>
                <w:lang w:eastAsia="zh-CN"/>
              </w:rPr>
              <w:t>10</w:t>
            </w:r>
          </w:p>
        </w:tc>
      </w:tr>
      <w:tr w:rsidR="00B20004" w:rsidRPr="00A1115A" w14:paraId="7C8433C2"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7DCD9A68" w14:textId="77777777" w:rsidR="00B20004" w:rsidRPr="00A1115A" w:rsidRDefault="00B20004" w:rsidP="00000D29">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53A97D0B" w14:textId="77777777" w:rsidR="00B20004" w:rsidRPr="00A1115A" w:rsidRDefault="00B20004" w:rsidP="00000D29">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282EF32D" w14:textId="77777777" w:rsidR="00B20004" w:rsidRPr="00A1115A" w:rsidRDefault="00B20004" w:rsidP="00000D29">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2C33D992" w14:textId="77777777" w:rsidR="00B20004" w:rsidRPr="00A1115A" w:rsidRDefault="00B20004" w:rsidP="00000D29">
            <w:pPr>
              <w:pStyle w:val="TAC"/>
              <w:rPr>
                <w:rFonts w:cs="Arial"/>
              </w:rPr>
            </w:pPr>
            <w:r w:rsidRPr="00A1115A">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14:paraId="5C2E6FCF" w14:textId="77777777" w:rsidR="00B20004" w:rsidRPr="00A1115A" w:rsidRDefault="00B20004" w:rsidP="00000D29">
            <w:pPr>
              <w:pStyle w:val="TAC"/>
              <w:rPr>
                <w:rFonts w:cs="Arial"/>
                <w:lang w:eastAsia="zh-CN"/>
              </w:rPr>
            </w:pPr>
          </w:p>
        </w:tc>
      </w:tr>
      <w:tr w:rsidR="00B20004" w:rsidRPr="00A1115A" w14:paraId="4D607659"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76C29854" w14:textId="77777777" w:rsidR="00B20004" w:rsidRPr="00A1115A" w:rsidRDefault="00B20004" w:rsidP="00000D29">
            <w:pPr>
              <w:pStyle w:val="TAC"/>
              <w:rPr>
                <w:rFonts w:cs="Arial"/>
              </w:rPr>
            </w:pPr>
          </w:p>
        </w:tc>
        <w:tc>
          <w:tcPr>
            <w:tcW w:w="1445" w:type="dxa"/>
            <w:tcBorders>
              <w:left w:val="single" w:sz="4" w:space="0" w:color="auto"/>
              <w:bottom w:val="nil"/>
              <w:right w:val="single" w:sz="4" w:space="0" w:color="auto"/>
            </w:tcBorders>
            <w:shd w:val="clear" w:color="auto" w:fill="auto"/>
            <w:vAlign w:val="center"/>
          </w:tcPr>
          <w:p w14:paraId="225ABC4A" w14:textId="77777777" w:rsidR="00B20004" w:rsidRPr="00A1115A" w:rsidRDefault="00B20004" w:rsidP="00000D29">
            <w:pPr>
              <w:pStyle w:val="TAC"/>
              <w:rPr>
                <w:rFonts w:cs="Arial"/>
              </w:rPr>
            </w:pPr>
            <w:r w:rsidRPr="00A1115A">
              <w:rPr>
                <w:rFonts w:cs="Arial"/>
              </w:rPr>
              <w:t>NS_29</w:t>
            </w:r>
          </w:p>
        </w:tc>
        <w:tc>
          <w:tcPr>
            <w:tcW w:w="1895" w:type="dxa"/>
            <w:tcBorders>
              <w:left w:val="single" w:sz="4" w:space="0" w:color="auto"/>
              <w:bottom w:val="nil"/>
              <w:right w:val="single" w:sz="4" w:space="0" w:color="auto"/>
            </w:tcBorders>
            <w:shd w:val="clear" w:color="auto" w:fill="auto"/>
            <w:vAlign w:val="center"/>
          </w:tcPr>
          <w:p w14:paraId="0DF61A68" w14:textId="77777777" w:rsidR="00B20004" w:rsidRPr="00A1115A" w:rsidRDefault="00B20004" w:rsidP="00000D29">
            <w:pPr>
              <w:pStyle w:val="TAC"/>
              <w:rPr>
                <w:rFonts w:cs="Arial"/>
              </w:rPr>
            </w:pPr>
            <w:r w:rsidRPr="00A1115A">
              <w:rPr>
                <w:rFonts w:cs="Arial"/>
              </w:rPr>
              <w:t>20</w:t>
            </w:r>
          </w:p>
        </w:tc>
        <w:tc>
          <w:tcPr>
            <w:tcW w:w="3065" w:type="dxa"/>
            <w:tcBorders>
              <w:top w:val="single" w:sz="4" w:space="0" w:color="auto"/>
              <w:left w:val="single" w:sz="4" w:space="0" w:color="auto"/>
              <w:bottom w:val="single" w:sz="4" w:space="0" w:color="auto"/>
              <w:right w:val="single" w:sz="4" w:space="0" w:color="auto"/>
            </w:tcBorders>
            <w:vAlign w:val="center"/>
          </w:tcPr>
          <w:p w14:paraId="355FD21C" w14:textId="77777777" w:rsidR="00B20004" w:rsidRPr="00A1115A" w:rsidRDefault="00B20004" w:rsidP="00000D29">
            <w:pPr>
              <w:pStyle w:val="TAC"/>
              <w:rPr>
                <w:rFonts w:cs="Arial"/>
              </w:rPr>
            </w:pPr>
            <w:r w:rsidRPr="00A1115A">
              <w:rPr>
                <w:rFonts w:cs="Arial"/>
              </w:rPr>
              <w:t>5170 – 5330</w:t>
            </w:r>
          </w:p>
        </w:tc>
        <w:tc>
          <w:tcPr>
            <w:tcW w:w="2160" w:type="dxa"/>
            <w:tcBorders>
              <w:left w:val="single" w:sz="4" w:space="0" w:color="auto"/>
              <w:bottom w:val="nil"/>
              <w:right w:val="single" w:sz="4" w:space="0" w:color="auto"/>
            </w:tcBorders>
            <w:shd w:val="clear" w:color="auto" w:fill="auto"/>
            <w:vAlign w:val="center"/>
          </w:tcPr>
          <w:p w14:paraId="380C5D34" w14:textId="77777777" w:rsidR="00B20004" w:rsidRPr="00A1115A" w:rsidRDefault="00B20004" w:rsidP="00000D29">
            <w:pPr>
              <w:pStyle w:val="TAC"/>
              <w:rPr>
                <w:rFonts w:cs="Arial"/>
                <w:lang w:eastAsia="zh-CN"/>
              </w:rPr>
            </w:pPr>
            <w:r w:rsidRPr="00A1115A">
              <w:rPr>
                <w:rFonts w:cs="Arial"/>
                <w:lang w:eastAsia="zh-CN"/>
              </w:rPr>
              <w:t>10</w:t>
            </w:r>
          </w:p>
        </w:tc>
      </w:tr>
      <w:tr w:rsidR="00B20004" w:rsidRPr="00A1115A" w14:paraId="63DF0145"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08A901BD" w14:textId="77777777" w:rsidR="00B20004" w:rsidRPr="00A1115A" w:rsidRDefault="00B20004" w:rsidP="00000D29">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56B45520" w14:textId="77777777" w:rsidR="00B20004" w:rsidRPr="00A1115A" w:rsidRDefault="00B20004" w:rsidP="00000D29">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5F327F92" w14:textId="77777777" w:rsidR="00B20004" w:rsidRPr="00A1115A" w:rsidRDefault="00B20004" w:rsidP="00000D29">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2F54E0CD" w14:textId="77777777" w:rsidR="00B20004" w:rsidRPr="00A1115A" w:rsidRDefault="00B20004" w:rsidP="00000D29">
            <w:pPr>
              <w:pStyle w:val="TAC"/>
              <w:rPr>
                <w:rFonts w:cs="Arial"/>
              </w:rPr>
            </w:pPr>
            <w:r w:rsidRPr="00A1115A">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6640ED5D" w14:textId="77777777" w:rsidR="00B20004" w:rsidRPr="00A1115A" w:rsidRDefault="00B20004" w:rsidP="00000D29">
            <w:pPr>
              <w:pStyle w:val="TAC"/>
              <w:rPr>
                <w:rFonts w:cs="Arial"/>
                <w:lang w:eastAsia="zh-CN"/>
              </w:rPr>
            </w:pPr>
          </w:p>
        </w:tc>
      </w:tr>
      <w:tr w:rsidR="00B20004" w:rsidRPr="00A1115A" w14:paraId="6C9E8930"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7D4090E6" w14:textId="77777777" w:rsidR="00B20004" w:rsidRPr="00A1115A" w:rsidRDefault="00B20004" w:rsidP="00000D29">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3103C9C8" w14:textId="77777777" w:rsidR="00B20004" w:rsidRPr="00A1115A" w:rsidRDefault="00B20004" w:rsidP="00000D29">
            <w:pPr>
              <w:pStyle w:val="TAC"/>
              <w:rPr>
                <w:rFonts w:cs="Arial"/>
              </w:rPr>
            </w:pPr>
          </w:p>
        </w:tc>
        <w:tc>
          <w:tcPr>
            <w:tcW w:w="1895" w:type="dxa"/>
            <w:tcBorders>
              <w:left w:val="single" w:sz="4" w:space="0" w:color="auto"/>
              <w:bottom w:val="nil"/>
              <w:right w:val="single" w:sz="4" w:space="0" w:color="auto"/>
            </w:tcBorders>
            <w:shd w:val="clear" w:color="auto" w:fill="auto"/>
            <w:vAlign w:val="center"/>
          </w:tcPr>
          <w:p w14:paraId="7960CBCE" w14:textId="77777777" w:rsidR="00B20004" w:rsidRPr="00A1115A" w:rsidRDefault="00B20004" w:rsidP="00000D29">
            <w:pPr>
              <w:pStyle w:val="TAC"/>
              <w:rPr>
                <w:rFonts w:cs="Arial"/>
              </w:rPr>
            </w:pPr>
            <w:r w:rsidRPr="00A1115A">
              <w:rPr>
                <w:rFonts w:cs="Arial"/>
              </w:rPr>
              <w:t>40</w:t>
            </w:r>
          </w:p>
        </w:tc>
        <w:tc>
          <w:tcPr>
            <w:tcW w:w="3065" w:type="dxa"/>
            <w:tcBorders>
              <w:top w:val="single" w:sz="4" w:space="0" w:color="auto"/>
              <w:left w:val="single" w:sz="4" w:space="0" w:color="auto"/>
              <w:bottom w:val="single" w:sz="4" w:space="0" w:color="auto"/>
              <w:right w:val="single" w:sz="4" w:space="0" w:color="auto"/>
            </w:tcBorders>
            <w:vAlign w:val="center"/>
          </w:tcPr>
          <w:p w14:paraId="117788FD" w14:textId="77777777" w:rsidR="00B20004" w:rsidRPr="00A1115A" w:rsidRDefault="00B20004" w:rsidP="00000D29">
            <w:pPr>
              <w:pStyle w:val="TAC"/>
              <w:rPr>
                <w:rFonts w:cs="Arial"/>
              </w:rPr>
            </w:pPr>
            <w:r w:rsidRPr="00A1115A">
              <w:rPr>
                <w:rFonts w:cs="Arial"/>
              </w:rPr>
              <w:t>5170 – 5330</w:t>
            </w:r>
          </w:p>
        </w:tc>
        <w:tc>
          <w:tcPr>
            <w:tcW w:w="2160" w:type="dxa"/>
            <w:tcBorders>
              <w:left w:val="single" w:sz="4" w:space="0" w:color="auto"/>
              <w:bottom w:val="nil"/>
              <w:right w:val="single" w:sz="4" w:space="0" w:color="auto"/>
            </w:tcBorders>
            <w:shd w:val="clear" w:color="auto" w:fill="auto"/>
            <w:vAlign w:val="center"/>
          </w:tcPr>
          <w:p w14:paraId="31CEFBCC" w14:textId="77777777" w:rsidR="00B20004" w:rsidRPr="00A1115A" w:rsidRDefault="00B20004" w:rsidP="00000D29">
            <w:pPr>
              <w:pStyle w:val="TAC"/>
              <w:rPr>
                <w:rFonts w:cs="Arial"/>
                <w:lang w:eastAsia="zh-CN"/>
              </w:rPr>
            </w:pPr>
            <w:r w:rsidRPr="00A1115A">
              <w:rPr>
                <w:rFonts w:cs="Arial"/>
                <w:lang w:eastAsia="zh-CN"/>
              </w:rPr>
              <w:t>7</w:t>
            </w:r>
          </w:p>
        </w:tc>
      </w:tr>
      <w:tr w:rsidR="00B20004" w:rsidRPr="00A1115A" w14:paraId="5DE26C9C"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1901EC9A" w14:textId="77777777" w:rsidR="00B20004" w:rsidRPr="00A1115A" w:rsidRDefault="00B20004" w:rsidP="00000D29">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79DE94A7" w14:textId="77777777" w:rsidR="00B20004" w:rsidRPr="00A1115A" w:rsidRDefault="00B20004" w:rsidP="00000D29">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6AF9BA29" w14:textId="77777777" w:rsidR="00B20004" w:rsidRPr="00A1115A" w:rsidRDefault="00B20004" w:rsidP="00000D29">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09679B87" w14:textId="77777777" w:rsidR="00B20004" w:rsidRPr="00A1115A" w:rsidRDefault="00B20004" w:rsidP="00000D29">
            <w:pPr>
              <w:pStyle w:val="TAC"/>
              <w:rPr>
                <w:rFonts w:cs="Arial"/>
              </w:rPr>
            </w:pPr>
            <w:r w:rsidRPr="00A1115A">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66C63B6B" w14:textId="77777777" w:rsidR="00B20004" w:rsidRPr="00A1115A" w:rsidRDefault="00B20004" w:rsidP="00000D29">
            <w:pPr>
              <w:pStyle w:val="TAC"/>
              <w:rPr>
                <w:rFonts w:cs="Arial"/>
                <w:lang w:eastAsia="zh-CN"/>
              </w:rPr>
            </w:pPr>
          </w:p>
        </w:tc>
      </w:tr>
      <w:tr w:rsidR="00B20004" w:rsidRPr="00A1115A" w14:paraId="4EFE1A36"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526D765C" w14:textId="77777777" w:rsidR="00B20004" w:rsidRPr="00A1115A" w:rsidRDefault="00B20004" w:rsidP="00000D29">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4C629185" w14:textId="77777777" w:rsidR="00B20004" w:rsidRPr="00A1115A" w:rsidRDefault="00B20004" w:rsidP="00000D29">
            <w:pPr>
              <w:pStyle w:val="TAC"/>
              <w:rPr>
                <w:rFonts w:cs="Arial"/>
              </w:rPr>
            </w:pPr>
          </w:p>
        </w:tc>
        <w:tc>
          <w:tcPr>
            <w:tcW w:w="1895" w:type="dxa"/>
            <w:tcBorders>
              <w:left w:val="single" w:sz="4" w:space="0" w:color="auto"/>
              <w:bottom w:val="nil"/>
              <w:right w:val="single" w:sz="4" w:space="0" w:color="auto"/>
            </w:tcBorders>
            <w:shd w:val="clear" w:color="auto" w:fill="auto"/>
            <w:vAlign w:val="center"/>
          </w:tcPr>
          <w:p w14:paraId="7C757CF2" w14:textId="4CD7A118" w:rsidR="00B20004" w:rsidRPr="00A1115A" w:rsidRDefault="00B20004" w:rsidP="00000D29">
            <w:pPr>
              <w:pStyle w:val="TAC"/>
              <w:rPr>
                <w:rFonts w:cs="Arial"/>
              </w:rPr>
            </w:pPr>
            <w:r w:rsidRPr="00A1115A">
              <w:rPr>
                <w:rFonts w:cs="Arial"/>
              </w:rPr>
              <w:t>60, 80</w:t>
            </w:r>
          </w:p>
        </w:tc>
        <w:tc>
          <w:tcPr>
            <w:tcW w:w="3065" w:type="dxa"/>
            <w:tcBorders>
              <w:top w:val="single" w:sz="4" w:space="0" w:color="auto"/>
              <w:left w:val="single" w:sz="4" w:space="0" w:color="auto"/>
              <w:bottom w:val="single" w:sz="4" w:space="0" w:color="auto"/>
              <w:right w:val="single" w:sz="4" w:space="0" w:color="auto"/>
            </w:tcBorders>
            <w:vAlign w:val="center"/>
          </w:tcPr>
          <w:p w14:paraId="424743C1" w14:textId="77777777" w:rsidR="00B20004" w:rsidRPr="00A1115A" w:rsidRDefault="00B20004" w:rsidP="00000D29">
            <w:pPr>
              <w:pStyle w:val="TAC"/>
              <w:rPr>
                <w:rFonts w:cs="Arial"/>
              </w:rPr>
            </w:pPr>
            <w:r w:rsidRPr="00A1115A">
              <w:rPr>
                <w:rFonts w:cs="Arial"/>
              </w:rPr>
              <w:t>5170 – 5330</w:t>
            </w:r>
          </w:p>
        </w:tc>
        <w:tc>
          <w:tcPr>
            <w:tcW w:w="2160" w:type="dxa"/>
            <w:tcBorders>
              <w:left w:val="single" w:sz="4" w:space="0" w:color="auto"/>
              <w:bottom w:val="nil"/>
              <w:right w:val="single" w:sz="4" w:space="0" w:color="auto"/>
            </w:tcBorders>
            <w:shd w:val="clear" w:color="auto" w:fill="auto"/>
            <w:vAlign w:val="center"/>
          </w:tcPr>
          <w:p w14:paraId="42FF160F" w14:textId="77777777" w:rsidR="00B20004" w:rsidRPr="00A1115A" w:rsidRDefault="00B20004" w:rsidP="00000D29">
            <w:pPr>
              <w:pStyle w:val="TAC"/>
              <w:rPr>
                <w:rFonts w:cs="Arial"/>
                <w:lang w:eastAsia="zh-CN"/>
              </w:rPr>
            </w:pPr>
            <w:r w:rsidRPr="00A1115A">
              <w:rPr>
                <w:rFonts w:cs="Arial"/>
                <w:lang w:eastAsia="zh-CN"/>
              </w:rPr>
              <w:t>4</w:t>
            </w:r>
          </w:p>
        </w:tc>
      </w:tr>
      <w:tr w:rsidR="00B20004" w:rsidRPr="00A1115A" w14:paraId="272AB47F"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05405E84" w14:textId="77777777" w:rsidR="00B20004" w:rsidRPr="00A1115A" w:rsidRDefault="00B20004" w:rsidP="00000D29">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117699B7" w14:textId="77777777" w:rsidR="00B20004" w:rsidRPr="00A1115A" w:rsidRDefault="00B20004" w:rsidP="00000D29">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0DF3B7F5" w14:textId="77777777" w:rsidR="00B20004" w:rsidRPr="00A1115A" w:rsidRDefault="00B20004" w:rsidP="00000D29">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59E4E780" w14:textId="77777777" w:rsidR="00B20004" w:rsidRPr="00A1115A" w:rsidRDefault="00B20004" w:rsidP="00000D29">
            <w:pPr>
              <w:pStyle w:val="TAC"/>
              <w:rPr>
                <w:rFonts w:cs="Arial"/>
              </w:rPr>
            </w:pPr>
            <w:r w:rsidRPr="00A1115A">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3D920DDD" w14:textId="77777777" w:rsidR="00B20004" w:rsidRPr="00A1115A" w:rsidRDefault="00B20004" w:rsidP="00000D29">
            <w:pPr>
              <w:pStyle w:val="TAC"/>
              <w:rPr>
                <w:rFonts w:cs="Arial"/>
                <w:lang w:eastAsia="zh-CN"/>
              </w:rPr>
            </w:pPr>
          </w:p>
        </w:tc>
      </w:tr>
      <w:tr w:rsidR="00B20004" w:rsidRPr="00A1115A" w14:paraId="572E1B52"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2C5B447B" w14:textId="77777777" w:rsidR="00B20004" w:rsidRPr="00A1115A" w:rsidRDefault="00B20004" w:rsidP="00000D29">
            <w:pPr>
              <w:pStyle w:val="TAC"/>
            </w:pPr>
          </w:p>
        </w:tc>
        <w:tc>
          <w:tcPr>
            <w:tcW w:w="1445" w:type="dxa"/>
            <w:tcBorders>
              <w:left w:val="single" w:sz="4" w:space="0" w:color="auto"/>
              <w:bottom w:val="nil"/>
              <w:right w:val="single" w:sz="4" w:space="0" w:color="auto"/>
            </w:tcBorders>
            <w:shd w:val="clear" w:color="auto" w:fill="auto"/>
            <w:vAlign w:val="center"/>
          </w:tcPr>
          <w:p w14:paraId="445EDC14" w14:textId="77777777" w:rsidR="00B20004" w:rsidRPr="00A1115A" w:rsidRDefault="00B20004" w:rsidP="00000D29">
            <w:pPr>
              <w:pStyle w:val="TAC"/>
            </w:pPr>
            <w:r w:rsidRPr="00A1115A">
              <w:t>NS_30</w:t>
            </w:r>
          </w:p>
        </w:tc>
        <w:tc>
          <w:tcPr>
            <w:tcW w:w="1895" w:type="dxa"/>
            <w:tcBorders>
              <w:left w:val="single" w:sz="4" w:space="0" w:color="auto"/>
              <w:bottom w:val="nil"/>
              <w:right w:val="single" w:sz="4" w:space="0" w:color="auto"/>
            </w:tcBorders>
            <w:shd w:val="clear" w:color="auto" w:fill="auto"/>
            <w:vAlign w:val="center"/>
          </w:tcPr>
          <w:p w14:paraId="062DCA5A" w14:textId="77777777" w:rsidR="00B20004" w:rsidRPr="00A1115A" w:rsidRDefault="00B20004" w:rsidP="00000D29">
            <w:pPr>
              <w:pStyle w:val="TAC"/>
              <w:rPr>
                <w:rFonts w:cs="Arial"/>
              </w:rPr>
            </w:pPr>
            <w:r w:rsidRPr="00A1115A">
              <w:rPr>
                <w:rFonts w:cs="Arial"/>
              </w:rPr>
              <w:t>20, 40, 60, 80</w:t>
            </w:r>
          </w:p>
        </w:tc>
        <w:tc>
          <w:tcPr>
            <w:tcW w:w="3065" w:type="dxa"/>
            <w:tcBorders>
              <w:left w:val="single" w:sz="4" w:space="0" w:color="auto"/>
              <w:bottom w:val="single" w:sz="4" w:space="0" w:color="auto"/>
              <w:right w:val="single" w:sz="4" w:space="0" w:color="auto"/>
            </w:tcBorders>
            <w:vAlign w:val="center"/>
          </w:tcPr>
          <w:p w14:paraId="25B8A56E" w14:textId="77777777" w:rsidR="00B20004" w:rsidRPr="00A1115A" w:rsidRDefault="00B20004" w:rsidP="00000D29">
            <w:pPr>
              <w:pStyle w:val="TAC"/>
            </w:pPr>
            <w:r w:rsidRPr="00A1115A">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14:paraId="37AF326C" w14:textId="77777777" w:rsidR="00B20004" w:rsidRPr="00A1115A" w:rsidRDefault="00B20004" w:rsidP="00000D29">
            <w:pPr>
              <w:pStyle w:val="TAC"/>
              <w:rPr>
                <w:rFonts w:cs="Arial"/>
              </w:rPr>
            </w:pPr>
            <w:r w:rsidRPr="00A1115A">
              <w:t>11</w:t>
            </w:r>
          </w:p>
        </w:tc>
      </w:tr>
      <w:tr w:rsidR="00B20004" w:rsidRPr="00A1115A" w14:paraId="7D028422"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1EDAFA93" w14:textId="77777777" w:rsidR="00B20004" w:rsidRPr="00A1115A" w:rsidRDefault="00B20004" w:rsidP="00000D29">
            <w:pPr>
              <w:pStyle w:val="TAC"/>
            </w:pPr>
          </w:p>
        </w:tc>
        <w:tc>
          <w:tcPr>
            <w:tcW w:w="1445" w:type="dxa"/>
            <w:tcBorders>
              <w:top w:val="nil"/>
              <w:left w:val="single" w:sz="4" w:space="0" w:color="auto"/>
              <w:bottom w:val="single" w:sz="4" w:space="0" w:color="auto"/>
              <w:right w:val="single" w:sz="4" w:space="0" w:color="auto"/>
            </w:tcBorders>
            <w:shd w:val="clear" w:color="auto" w:fill="auto"/>
            <w:vAlign w:val="center"/>
          </w:tcPr>
          <w:p w14:paraId="51CB8E73" w14:textId="77777777" w:rsidR="00B20004" w:rsidRPr="00A1115A" w:rsidRDefault="00B20004" w:rsidP="00000D29">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0924C2B3" w14:textId="77777777" w:rsidR="00B20004" w:rsidRPr="00A1115A" w:rsidRDefault="00B20004" w:rsidP="00000D29">
            <w:pPr>
              <w:pStyle w:val="TAC"/>
              <w:rPr>
                <w:rFonts w:cs="Arial"/>
              </w:rPr>
            </w:pPr>
          </w:p>
        </w:tc>
        <w:tc>
          <w:tcPr>
            <w:tcW w:w="3065" w:type="dxa"/>
            <w:tcBorders>
              <w:left w:val="single" w:sz="4" w:space="0" w:color="auto"/>
              <w:bottom w:val="single" w:sz="4" w:space="0" w:color="auto"/>
              <w:right w:val="single" w:sz="4" w:space="0" w:color="auto"/>
            </w:tcBorders>
            <w:vAlign w:val="center"/>
          </w:tcPr>
          <w:p w14:paraId="624DF63C" w14:textId="77777777" w:rsidR="00B20004" w:rsidRPr="00A1115A" w:rsidRDefault="00B20004" w:rsidP="00000D29">
            <w:pPr>
              <w:pStyle w:val="TAC"/>
            </w:pPr>
            <w:r w:rsidRPr="00A1115A">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14:paraId="63EC5840" w14:textId="77777777" w:rsidR="00B20004" w:rsidRPr="00A1115A" w:rsidRDefault="00B20004" w:rsidP="00000D29">
            <w:pPr>
              <w:pStyle w:val="TAC"/>
            </w:pPr>
          </w:p>
        </w:tc>
      </w:tr>
      <w:tr w:rsidR="00B20004" w:rsidRPr="00A1115A" w14:paraId="5A48E19F"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64941A57" w14:textId="77777777" w:rsidR="00B20004" w:rsidRPr="00A1115A" w:rsidRDefault="00B20004" w:rsidP="00000D29">
            <w:pPr>
              <w:pStyle w:val="TAC"/>
            </w:pPr>
          </w:p>
        </w:tc>
        <w:tc>
          <w:tcPr>
            <w:tcW w:w="1445" w:type="dxa"/>
            <w:tcBorders>
              <w:top w:val="single" w:sz="4" w:space="0" w:color="auto"/>
              <w:left w:val="single" w:sz="4" w:space="0" w:color="auto"/>
              <w:bottom w:val="nil"/>
              <w:right w:val="single" w:sz="4" w:space="0" w:color="auto"/>
            </w:tcBorders>
            <w:shd w:val="clear" w:color="auto" w:fill="auto"/>
            <w:vAlign w:val="center"/>
          </w:tcPr>
          <w:p w14:paraId="20C35D8A" w14:textId="77777777" w:rsidR="00B20004" w:rsidRPr="00A1115A" w:rsidRDefault="00B20004" w:rsidP="00000D29">
            <w:pPr>
              <w:pStyle w:val="TAC"/>
            </w:pPr>
            <w:r w:rsidRPr="00A1115A">
              <w:t>NS_31</w:t>
            </w:r>
          </w:p>
        </w:tc>
        <w:tc>
          <w:tcPr>
            <w:tcW w:w="1895" w:type="dxa"/>
            <w:tcBorders>
              <w:top w:val="single" w:sz="4" w:space="0" w:color="auto"/>
              <w:left w:val="single" w:sz="4" w:space="0" w:color="auto"/>
              <w:bottom w:val="nil"/>
              <w:right w:val="single" w:sz="4" w:space="0" w:color="auto"/>
            </w:tcBorders>
            <w:shd w:val="clear" w:color="auto" w:fill="auto"/>
            <w:vAlign w:val="center"/>
          </w:tcPr>
          <w:p w14:paraId="01E83A1F" w14:textId="77777777" w:rsidR="00B20004" w:rsidRPr="00A1115A" w:rsidRDefault="00B20004" w:rsidP="00000D29">
            <w:pPr>
              <w:pStyle w:val="TAC"/>
            </w:pPr>
            <w:r w:rsidRPr="00A1115A">
              <w:t>20</w:t>
            </w:r>
          </w:p>
        </w:tc>
        <w:tc>
          <w:tcPr>
            <w:tcW w:w="3065" w:type="dxa"/>
            <w:tcBorders>
              <w:top w:val="single" w:sz="4" w:space="0" w:color="auto"/>
              <w:left w:val="single" w:sz="4" w:space="0" w:color="auto"/>
              <w:bottom w:val="single" w:sz="4" w:space="0" w:color="auto"/>
              <w:right w:val="single" w:sz="4" w:space="0" w:color="auto"/>
            </w:tcBorders>
            <w:vAlign w:val="center"/>
          </w:tcPr>
          <w:p w14:paraId="450A7993" w14:textId="77777777" w:rsidR="00B20004" w:rsidRPr="00A1115A" w:rsidRDefault="00B20004" w:rsidP="00000D29">
            <w:pPr>
              <w:pStyle w:val="TAC"/>
            </w:pPr>
            <w:r w:rsidRPr="00A1115A">
              <w:t>5150 - 5230</w:t>
            </w:r>
          </w:p>
        </w:tc>
        <w:tc>
          <w:tcPr>
            <w:tcW w:w="2160" w:type="dxa"/>
            <w:tcBorders>
              <w:top w:val="single" w:sz="4" w:space="0" w:color="auto"/>
              <w:left w:val="single" w:sz="4" w:space="0" w:color="auto"/>
              <w:bottom w:val="nil"/>
              <w:right w:val="single" w:sz="4" w:space="0" w:color="auto"/>
            </w:tcBorders>
            <w:shd w:val="clear" w:color="auto" w:fill="auto"/>
            <w:vAlign w:val="center"/>
          </w:tcPr>
          <w:p w14:paraId="3DE6CCBA" w14:textId="77777777" w:rsidR="00B20004" w:rsidRPr="00A1115A" w:rsidRDefault="00B20004" w:rsidP="00000D29">
            <w:pPr>
              <w:pStyle w:val="TAC"/>
              <w:rPr>
                <w:rFonts w:cs="Arial"/>
              </w:rPr>
            </w:pPr>
            <w:r w:rsidRPr="00A1115A">
              <w:t>10</w:t>
            </w:r>
          </w:p>
        </w:tc>
      </w:tr>
      <w:tr w:rsidR="00B20004" w:rsidRPr="00A1115A" w14:paraId="0261D271"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390479BD" w14:textId="77777777" w:rsidR="00B20004" w:rsidRPr="00A1115A" w:rsidRDefault="00B20004" w:rsidP="00000D29">
            <w:pPr>
              <w:pStyle w:val="TAC"/>
            </w:pPr>
          </w:p>
        </w:tc>
        <w:tc>
          <w:tcPr>
            <w:tcW w:w="1445" w:type="dxa"/>
            <w:tcBorders>
              <w:top w:val="nil"/>
              <w:left w:val="single" w:sz="4" w:space="0" w:color="auto"/>
              <w:bottom w:val="nil"/>
              <w:right w:val="single" w:sz="4" w:space="0" w:color="auto"/>
            </w:tcBorders>
            <w:shd w:val="clear" w:color="auto" w:fill="auto"/>
            <w:vAlign w:val="center"/>
          </w:tcPr>
          <w:p w14:paraId="7BBF0D7D" w14:textId="77777777" w:rsidR="00B20004" w:rsidRPr="00A1115A" w:rsidRDefault="00B20004" w:rsidP="00000D29">
            <w:pPr>
              <w:pStyle w:val="TAC"/>
            </w:pPr>
          </w:p>
        </w:tc>
        <w:tc>
          <w:tcPr>
            <w:tcW w:w="1895" w:type="dxa"/>
            <w:tcBorders>
              <w:top w:val="nil"/>
              <w:left w:val="single" w:sz="4" w:space="0" w:color="auto"/>
              <w:bottom w:val="nil"/>
              <w:right w:val="single" w:sz="4" w:space="0" w:color="auto"/>
            </w:tcBorders>
            <w:shd w:val="clear" w:color="auto" w:fill="auto"/>
            <w:vAlign w:val="center"/>
          </w:tcPr>
          <w:p w14:paraId="6B757FB3" w14:textId="77777777" w:rsidR="00B20004" w:rsidRPr="00A1115A" w:rsidRDefault="00B20004" w:rsidP="00000D2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5B0E9A5" w14:textId="77777777" w:rsidR="00B20004" w:rsidRPr="00A1115A" w:rsidRDefault="00B20004" w:rsidP="00000D29">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3F001CE8" w14:textId="77777777" w:rsidR="00B20004" w:rsidRPr="00A1115A" w:rsidRDefault="00B20004" w:rsidP="00000D29">
            <w:pPr>
              <w:pStyle w:val="TAC"/>
            </w:pPr>
          </w:p>
        </w:tc>
      </w:tr>
      <w:tr w:rsidR="00B20004" w:rsidRPr="00A1115A" w14:paraId="6783C4DE"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7DD2EA93" w14:textId="77777777" w:rsidR="00B20004" w:rsidRPr="00A1115A" w:rsidRDefault="00B20004" w:rsidP="00000D29">
            <w:pPr>
              <w:pStyle w:val="TAC"/>
            </w:pPr>
          </w:p>
        </w:tc>
        <w:tc>
          <w:tcPr>
            <w:tcW w:w="1445" w:type="dxa"/>
            <w:tcBorders>
              <w:top w:val="nil"/>
              <w:left w:val="single" w:sz="4" w:space="0" w:color="auto"/>
              <w:bottom w:val="nil"/>
              <w:right w:val="single" w:sz="4" w:space="0" w:color="auto"/>
            </w:tcBorders>
            <w:shd w:val="clear" w:color="auto" w:fill="auto"/>
            <w:vAlign w:val="center"/>
          </w:tcPr>
          <w:p w14:paraId="1F7E0C15" w14:textId="77777777" w:rsidR="00B20004" w:rsidRPr="00A1115A" w:rsidRDefault="00B20004" w:rsidP="00000D29">
            <w:pPr>
              <w:pStyle w:val="TAC"/>
            </w:pPr>
          </w:p>
        </w:tc>
        <w:tc>
          <w:tcPr>
            <w:tcW w:w="1895" w:type="dxa"/>
            <w:tcBorders>
              <w:top w:val="nil"/>
              <w:left w:val="single" w:sz="4" w:space="0" w:color="auto"/>
              <w:bottom w:val="nil"/>
              <w:right w:val="single" w:sz="4" w:space="0" w:color="auto"/>
            </w:tcBorders>
            <w:shd w:val="clear" w:color="auto" w:fill="auto"/>
            <w:vAlign w:val="center"/>
          </w:tcPr>
          <w:p w14:paraId="41A243CA" w14:textId="77777777" w:rsidR="00B20004" w:rsidRPr="00A1115A" w:rsidRDefault="00B20004" w:rsidP="00000D2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090F8523" w14:textId="77777777" w:rsidR="00B20004" w:rsidRPr="00A1115A" w:rsidRDefault="00B20004" w:rsidP="00000D29">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337340A5" w14:textId="77777777" w:rsidR="00B20004" w:rsidRPr="00A1115A" w:rsidRDefault="00B20004" w:rsidP="00000D29">
            <w:pPr>
              <w:pStyle w:val="TAC"/>
            </w:pPr>
          </w:p>
        </w:tc>
      </w:tr>
      <w:tr w:rsidR="00B20004" w:rsidRPr="00A1115A" w14:paraId="1D8BD80B"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45246B10" w14:textId="77777777" w:rsidR="00B20004" w:rsidRPr="00A1115A" w:rsidRDefault="00B20004" w:rsidP="00000D29">
            <w:pPr>
              <w:pStyle w:val="TAC"/>
            </w:pPr>
          </w:p>
        </w:tc>
        <w:tc>
          <w:tcPr>
            <w:tcW w:w="1445" w:type="dxa"/>
            <w:tcBorders>
              <w:top w:val="nil"/>
              <w:left w:val="single" w:sz="4" w:space="0" w:color="auto"/>
              <w:bottom w:val="nil"/>
              <w:right w:val="single" w:sz="4" w:space="0" w:color="auto"/>
            </w:tcBorders>
            <w:shd w:val="clear" w:color="auto" w:fill="auto"/>
            <w:vAlign w:val="center"/>
          </w:tcPr>
          <w:p w14:paraId="212C2CAA" w14:textId="77777777" w:rsidR="00B20004" w:rsidRPr="00A1115A" w:rsidRDefault="00B20004" w:rsidP="00000D29">
            <w:pPr>
              <w:pStyle w:val="TAC"/>
            </w:pPr>
          </w:p>
        </w:tc>
        <w:tc>
          <w:tcPr>
            <w:tcW w:w="1895" w:type="dxa"/>
            <w:tcBorders>
              <w:top w:val="nil"/>
              <w:left w:val="single" w:sz="4" w:space="0" w:color="auto"/>
              <w:bottom w:val="nil"/>
              <w:right w:val="single" w:sz="4" w:space="0" w:color="auto"/>
            </w:tcBorders>
            <w:shd w:val="clear" w:color="auto" w:fill="auto"/>
            <w:vAlign w:val="center"/>
          </w:tcPr>
          <w:p w14:paraId="36BA4628" w14:textId="77777777" w:rsidR="00B20004" w:rsidRPr="00A1115A" w:rsidRDefault="00B20004" w:rsidP="00000D2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322428D" w14:textId="77777777" w:rsidR="00B20004" w:rsidRPr="00A1115A" w:rsidRDefault="00B20004" w:rsidP="00000D29">
            <w:pPr>
              <w:pStyle w:val="TAC"/>
            </w:pPr>
            <w:r w:rsidRPr="00A1115A">
              <w:t>5725 - 5850</w:t>
            </w:r>
          </w:p>
        </w:tc>
        <w:tc>
          <w:tcPr>
            <w:tcW w:w="2160" w:type="dxa"/>
            <w:tcBorders>
              <w:top w:val="nil"/>
              <w:left w:val="single" w:sz="4" w:space="0" w:color="auto"/>
              <w:right w:val="single" w:sz="4" w:space="0" w:color="auto"/>
            </w:tcBorders>
            <w:shd w:val="clear" w:color="auto" w:fill="auto"/>
            <w:vAlign w:val="center"/>
          </w:tcPr>
          <w:p w14:paraId="745FE2C7" w14:textId="77777777" w:rsidR="00B20004" w:rsidRPr="00A1115A" w:rsidRDefault="00B20004" w:rsidP="00000D29">
            <w:pPr>
              <w:pStyle w:val="TAC"/>
            </w:pPr>
          </w:p>
        </w:tc>
      </w:tr>
      <w:tr w:rsidR="00B20004" w:rsidRPr="00A1115A" w14:paraId="204AEC4C"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18EBD944" w14:textId="77777777" w:rsidR="00B20004" w:rsidRPr="00A1115A" w:rsidRDefault="00B20004" w:rsidP="00000D29">
            <w:pPr>
              <w:pStyle w:val="TAC"/>
            </w:pPr>
          </w:p>
        </w:tc>
        <w:tc>
          <w:tcPr>
            <w:tcW w:w="1445" w:type="dxa"/>
            <w:tcBorders>
              <w:top w:val="nil"/>
              <w:left w:val="single" w:sz="4" w:space="0" w:color="auto"/>
              <w:bottom w:val="nil"/>
              <w:right w:val="single" w:sz="4" w:space="0" w:color="auto"/>
            </w:tcBorders>
            <w:shd w:val="clear" w:color="auto" w:fill="auto"/>
            <w:vAlign w:val="center"/>
          </w:tcPr>
          <w:p w14:paraId="2AFAD32E" w14:textId="77777777" w:rsidR="00B20004" w:rsidRPr="00A1115A" w:rsidRDefault="00B20004" w:rsidP="00000D29">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73845E81" w14:textId="77777777" w:rsidR="00B20004" w:rsidRPr="00A1115A" w:rsidRDefault="00B20004" w:rsidP="00000D2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382A700D" w14:textId="77777777" w:rsidR="00B20004" w:rsidRPr="00A1115A" w:rsidRDefault="00B20004" w:rsidP="00000D29">
            <w:pPr>
              <w:pStyle w:val="TAC"/>
            </w:pPr>
            <w:r w:rsidRPr="00A1115A">
              <w:t>5230 – 5250</w:t>
            </w:r>
          </w:p>
        </w:tc>
        <w:tc>
          <w:tcPr>
            <w:tcW w:w="2160" w:type="dxa"/>
            <w:tcBorders>
              <w:left w:val="single" w:sz="4" w:space="0" w:color="auto"/>
              <w:bottom w:val="single" w:sz="4" w:space="0" w:color="auto"/>
              <w:right w:val="single" w:sz="4" w:space="0" w:color="auto"/>
            </w:tcBorders>
            <w:vAlign w:val="center"/>
          </w:tcPr>
          <w:p w14:paraId="4F197FDC" w14:textId="77777777" w:rsidR="00B20004" w:rsidRPr="00A1115A" w:rsidRDefault="00B20004" w:rsidP="00000D29">
            <w:pPr>
              <w:pStyle w:val="TAC"/>
            </w:pPr>
            <w:r w:rsidRPr="00A1115A">
              <w:t>4</w:t>
            </w:r>
          </w:p>
        </w:tc>
      </w:tr>
      <w:tr w:rsidR="00B20004" w:rsidRPr="00A1115A" w14:paraId="732F4DA6"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7557DD1F" w14:textId="77777777" w:rsidR="00B20004" w:rsidRPr="00A1115A" w:rsidRDefault="00B20004" w:rsidP="00000D29">
            <w:pPr>
              <w:pStyle w:val="TAC"/>
            </w:pPr>
          </w:p>
        </w:tc>
        <w:tc>
          <w:tcPr>
            <w:tcW w:w="1445" w:type="dxa"/>
            <w:tcBorders>
              <w:top w:val="nil"/>
              <w:left w:val="single" w:sz="4" w:space="0" w:color="auto"/>
              <w:bottom w:val="nil"/>
              <w:right w:val="single" w:sz="4" w:space="0" w:color="auto"/>
            </w:tcBorders>
            <w:shd w:val="clear" w:color="auto" w:fill="auto"/>
            <w:vAlign w:val="center"/>
          </w:tcPr>
          <w:p w14:paraId="46CAF356" w14:textId="77777777" w:rsidR="00B20004" w:rsidRPr="00A1115A" w:rsidRDefault="00B20004" w:rsidP="00000D29">
            <w:pPr>
              <w:pStyle w:val="TAC"/>
            </w:pPr>
          </w:p>
        </w:tc>
        <w:tc>
          <w:tcPr>
            <w:tcW w:w="1895" w:type="dxa"/>
            <w:tcBorders>
              <w:left w:val="single" w:sz="4" w:space="0" w:color="auto"/>
              <w:bottom w:val="nil"/>
              <w:right w:val="single" w:sz="4" w:space="0" w:color="auto"/>
            </w:tcBorders>
            <w:shd w:val="clear" w:color="auto" w:fill="auto"/>
            <w:vAlign w:val="center"/>
          </w:tcPr>
          <w:p w14:paraId="72E5F47E" w14:textId="77777777" w:rsidR="00B20004" w:rsidRPr="00A1115A" w:rsidRDefault="00B20004" w:rsidP="00000D29">
            <w:pPr>
              <w:pStyle w:val="TAC"/>
            </w:pPr>
            <w:r w:rsidRPr="00A1115A">
              <w:t>40</w:t>
            </w:r>
          </w:p>
        </w:tc>
        <w:tc>
          <w:tcPr>
            <w:tcW w:w="3065" w:type="dxa"/>
            <w:tcBorders>
              <w:top w:val="single" w:sz="4" w:space="0" w:color="auto"/>
              <w:left w:val="single" w:sz="4" w:space="0" w:color="auto"/>
              <w:bottom w:val="single" w:sz="4" w:space="0" w:color="auto"/>
              <w:right w:val="single" w:sz="4" w:space="0" w:color="auto"/>
            </w:tcBorders>
            <w:vAlign w:val="center"/>
          </w:tcPr>
          <w:p w14:paraId="7AE18633" w14:textId="77777777" w:rsidR="00B20004" w:rsidRPr="00A1115A" w:rsidRDefault="00B20004" w:rsidP="00000D29">
            <w:pPr>
              <w:pStyle w:val="TAC"/>
            </w:pPr>
            <w:r w:rsidRPr="00A1115A">
              <w:t>5150 - 5230</w:t>
            </w:r>
          </w:p>
        </w:tc>
        <w:tc>
          <w:tcPr>
            <w:tcW w:w="2160" w:type="dxa"/>
            <w:tcBorders>
              <w:left w:val="single" w:sz="4" w:space="0" w:color="auto"/>
              <w:bottom w:val="nil"/>
              <w:right w:val="single" w:sz="4" w:space="0" w:color="auto"/>
            </w:tcBorders>
            <w:shd w:val="clear" w:color="auto" w:fill="auto"/>
            <w:vAlign w:val="center"/>
          </w:tcPr>
          <w:p w14:paraId="38E63941" w14:textId="77777777" w:rsidR="00B20004" w:rsidRPr="00A1115A" w:rsidRDefault="00B20004" w:rsidP="00000D29">
            <w:pPr>
              <w:pStyle w:val="TAC"/>
            </w:pPr>
            <w:r w:rsidRPr="00A1115A">
              <w:t>7</w:t>
            </w:r>
          </w:p>
        </w:tc>
      </w:tr>
      <w:tr w:rsidR="00B20004" w:rsidRPr="00A1115A" w14:paraId="43ADC0FC"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78C2CDBD" w14:textId="77777777" w:rsidR="00B20004" w:rsidRPr="00A1115A" w:rsidRDefault="00B20004" w:rsidP="00000D29">
            <w:pPr>
              <w:pStyle w:val="TAC"/>
            </w:pPr>
          </w:p>
        </w:tc>
        <w:tc>
          <w:tcPr>
            <w:tcW w:w="1445" w:type="dxa"/>
            <w:tcBorders>
              <w:top w:val="nil"/>
              <w:left w:val="single" w:sz="4" w:space="0" w:color="auto"/>
              <w:bottom w:val="nil"/>
              <w:right w:val="single" w:sz="4" w:space="0" w:color="auto"/>
            </w:tcBorders>
            <w:shd w:val="clear" w:color="auto" w:fill="auto"/>
            <w:vAlign w:val="center"/>
          </w:tcPr>
          <w:p w14:paraId="645BD65A" w14:textId="77777777" w:rsidR="00B20004" w:rsidRPr="00A1115A" w:rsidRDefault="00B20004" w:rsidP="00000D29">
            <w:pPr>
              <w:pStyle w:val="TAC"/>
            </w:pPr>
          </w:p>
        </w:tc>
        <w:tc>
          <w:tcPr>
            <w:tcW w:w="1895" w:type="dxa"/>
            <w:tcBorders>
              <w:top w:val="nil"/>
              <w:left w:val="single" w:sz="4" w:space="0" w:color="auto"/>
              <w:bottom w:val="nil"/>
              <w:right w:val="single" w:sz="4" w:space="0" w:color="auto"/>
            </w:tcBorders>
            <w:shd w:val="clear" w:color="auto" w:fill="auto"/>
            <w:vAlign w:val="center"/>
          </w:tcPr>
          <w:p w14:paraId="323B1CED" w14:textId="77777777" w:rsidR="00B20004" w:rsidRPr="00A1115A" w:rsidRDefault="00B20004" w:rsidP="00000D2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0D18EF6" w14:textId="77777777" w:rsidR="00B20004" w:rsidRPr="00A1115A" w:rsidRDefault="00B20004" w:rsidP="00000D29">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22662532" w14:textId="77777777" w:rsidR="00B20004" w:rsidRPr="00A1115A" w:rsidRDefault="00B20004" w:rsidP="00000D29">
            <w:pPr>
              <w:pStyle w:val="TAC"/>
            </w:pPr>
          </w:p>
        </w:tc>
      </w:tr>
      <w:tr w:rsidR="00B20004" w:rsidRPr="00A1115A" w14:paraId="498DC939"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7BD16ADF" w14:textId="77777777" w:rsidR="00B20004" w:rsidRPr="00A1115A" w:rsidRDefault="00B20004" w:rsidP="00000D29">
            <w:pPr>
              <w:pStyle w:val="TAC"/>
            </w:pPr>
          </w:p>
        </w:tc>
        <w:tc>
          <w:tcPr>
            <w:tcW w:w="1445" w:type="dxa"/>
            <w:tcBorders>
              <w:top w:val="nil"/>
              <w:left w:val="single" w:sz="4" w:space="0" w:color="auto"/>
              <w:bottom w:val="nil"/>
              <w:right w:val="single" w:sz="4" w:space="0" w:color="auto"/>
            </w:tcBorders>
            <w:shd w:val="clear" w:color="auto" w:fill="auto"/>
            <w:vAlign w:val="center"/>
          </w:tcPr>
          <w:p w14:paraId="2BFDD95C" w14:textId="77777777" w:rsidR="00B20004" w:rsidRPr="00A1115A" w:rsidRDefault="00B20004" w:rsidP="00000D29">
            <w:pPr>
              <w:pStyle w:val="TAC"/>
            </w:pPr>
          </w:p>
        </w:tc>
        <w:tc>
          <w:tcPr>
            <w:tcW w:w="1895" w:type="dxa"/>
            <w:tcBorders>
              <w:top w:val="nil"/>
              <w:left w:val="single" w:sz="4" w:space="0" w:color="auto"/>
              <w:bottom w:val="nil"/>
              <w:right w:val="single" w:sz="4" w:space="0" w:color="auto"/>
            </w:tcBorders>
            <w:shd w:val="clear" w:color="auto" w:fill="auto"/>
            <w:vAlign w:val="center"/>
          </w:tcPr>
          <w:p w14:paraId="44886B13" w14:textId="77777777" w:rsidR="00B20004" w:rsidRPr="00A1115A" w:rsidRDefault="00B20004" w:rsidP="00000D2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0808AC6" w14:textId="77777777" w:rsidR="00B20004" w:rsidRPr="00A1115A" w:rsidRDefault="00B20004" w:rsidP="00000D29">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1E58A3BA" w14:textId="77777777" w:rsidR="00B20004" w:rsidRPr="00A1115A" w:rsidRDefault="00B20004" w:rsidP="00000D29">
            <w:pPr>
              <w:pStyle w:val="TAC"/>
            </w:pPr>
          </w:p>
        </w:tc>
      </w:tr>
      <w:tr w:rsidR="00B20004" w:rsidRPr="00A1115A" w14:paraId="50A299E3"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5F6D6174" w14:textId="77777777" w:rsidR="00B20004" w:rsidRPr="00A1115A" w:rsidRDefault="00B20004" w:rsidP="00000D29">
            <w:pPr>
              <w:pStyle w:val="TAC"/>
            </w:pPr>
          </w:p>
        </w:tc>
        <w:tc>
          <w:tcPr>
            <w:tcW w:w="1445" w:type="dxa"/>
            <w:tcBorders>
              <w:top w:val="nil"/>
              <w:left w:val="single" w:sz="4" w:space="0" w:color="auto"/>
              <w:bottom w:val="nil"/>
              <w:right w:val="single" w:sz="4" w:space="0" w:color="auto"/>
            </w:tcBorders>
            <w:shd w:val="clear" w:color="auto" w:fill="auto"/>
            <w:vAlign w:val="center"/>
          </w:tcPr>
          <w:p w14:paraId="02407F81" w14:textId="77777777" w:rsidR="00B20004" w:rsidRPr="00A1115A" w:rsidRDefault="00B20004" w:rsidP="00000D29">
            <w:pPr>
              <w:pStyle w:val="TAC"/>
            </w:pPr>
          </w:p>
        </w:tc>
        <w:tc>
          <w:tcPr>
            <w:tcW w:w="1895" w:type="dxa"/>
            <w:tcBorders>
              <w:top w:val="nil"/>
              <w:left w:val="single" w:sz="4" w:space="0" w:color="auto"/>
              <w:bottom w:val="nil"/>
              <w:right w:val="single" w:sz="4" w:space="0" w:color="auto"/>
            </w:tcBorders>
            <w:shd w:val="clear" w:color="auto" w:fill="auto"/>
            <w:vAlign w:val="center"/>
          </w:tcPr>
          <w:p w14:paraId="7F681B9A" w14:textId="77777777" w:rsidR="00B20004" w:rsidRPr="00A1115A" w:rsidRDefault="00B20004" w:rsidP="00000D2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57F7D570" w14:textId="77777777" w:rsidR="00B20004" w:rsidRPr="00A1115A" w:rsidRDefault="00B20004" w:rsidP="00000D29">
            <w:pPr>
              <w:pStyle w:val="TAC"/>
            </w:pPr>
            <w:r w:rsidRPr="00A1115A">
              <w:t>5725 - 5850</w:t>
            </w:r>
          </w:p>
        </w:tc>
        <w:tc>
          <w:tcPr>
            <w:tcW w:w="2160" w:type="dxa"/>
            <w:tcBorders>
              <w:top w:val="nil"/>
              <w:left w:val="single" w:sz="4" w:space="0" w:color="auto"/>
              <w:right w:val="single" w:sz="4" w:space="0" w:color="auto"/>
            </w:tcBorders>
            <w:shd w:val="clear" w:color="auto" w:fill="auto"/>
            <w:vAlign w:val="center"/>
          </w:tcPr>
          <w:p w14:paraId="59C40938" w14:textId="77777777" w:rsidR="00B20004" w:rsidRPr="00A1115A" w:rsidRDefault="00B20004" w:rsidP="00000D29">
            <w:pPr>
              <w:pStyle w:val="TAC"/>
            </w:pPr>
          </w:p>
        </w:tc>
      </w:tr>
      <w:tr w:rsidR="00B20004" w:rsidRPr="00A1115A" w14:paraId="4D88E087"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08F66C90" w14:textId="77777777" w:rsidR="00B20004" w:rsidRPr="00A1115A" w:rsidRDefault="00B20004" w:rsidP="00000D29">
            <w:pPr>
              <w:pStyle w:val="TAC"/>
            </w:pPr>
          </w:p>
        </w:tc>
        <w:tc>
          <w:tcPr>
            <w:tcW w:w="1445" w:type="dxa"/>
            <w:tcBorders>
              <w:top w:val="nil"/>
              <w:left w:val="single" w:sz="4" w:space="0" w:color="auto"/>
              <w:bottom w:val="nil"/>
              <w:right w:val="single" w:sz="4" w:space="0" w:color="auto"/>
            </w:tcBorders>
            <w:shd w:val="clear" w:color="auto" w:fill="auto"/>
            <w:vAlign w:val="center"/>
          </w:tcPr>
          <w:p w14:paraId="70AF94A5" w14:textId="77777777" w:rsidR="00B20004" w:rsidRPr="00A1115A" w:rsidRDefault="00B20004" w:rsidP="00000D29">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1AE670F5" w14:textId="77777777" w:rsidR="00B20004" w:rsidRPr="00A1115A" w:rsidRDefault="00B20004" w:rsidP="00000D2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58839F4" w14:textId="77777777" w:rsidR="00B20004" w:rsidRPr="00A1115A" w:rsidRDefault="00B20004" w:rsidP="00000D29">
            <w:pPr>
              <w:pStyle w:val="TAC"/>
            </w:pPr>
            <w:r w:rsidRPr="00A1115A">
              <w:t>5230 – 5250</w:t>
            </w:r>
          </w:p>
        </w:tc>
        <w:tc>
          <w:tcPr>
            <w:tcW w:w="2160" w:type="dxa"/>
            <w:tcBorders>
              <w:left w:val="single" w:sz="4" w:space="0" w:color="auto"/>
              <w:bottom w:val="single" w:sz="4" w:space="0" w:color="auto"/>
              <w:right w:val="single" w:sz="4" w:space="0" w:color="auto"/>
            </w:tcBorders>
            <w:vAlign w:val="center"/>
          </w:tcPr>
          <w:p w14:paraId="2623FC0A" w14:textId="77777777" w:rsidR="00B20004" w:rsidRPr="00A1115A" w:rsidRDefault="00B20004" w:rsidP="00000D29">
            <w:pPr>
              <w:pStyle w:val="TAC"/>
            </w:pPr>
            <w:r w:rsidRPr="00A1115A">
              <w:t>4</w:t>
            </w:r>
          </w:p>
        </w:tc>
      </w:tr>
      <w:tr w:rsidR="00B20004" w:rsidRPr="00A1115A" w14:paraId="3DB40AA6"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171A6D2B" w14:textId="77777777" w:rsidR="00B20004" w:rsidRPr="00A1115A" w:rsidRDefault="00B20004" w:rsidP="00000D29">
            <w:pPr>
              <w:pStyle w:val="TAC"/>
            </w:pPr>
          </w:p>
        </w:tc>
        <w:tc>
          <w:tcPr>
            <w:tcW w:w="1445" w:type="dxa"/>
            <w:tcBorders>
              <w:top w:val="nil"/>
              <w:left w:val="single" w:sz="4" w:space="0" w:color="auto"/>
              <w:bottom w:val="nil"/>
              <w:right w:val="single" w:sz="4" w:space="0" w:color="auto"/>
            </w:tcBorders>
            <w:shd w:val="clear" w:color="auto" w:fill="auto"/>
            <w:vAlign w:val="center"/>
          </w:tcPr>
          <w:p w14:paraId="6BDAC117" w14:textId="77777777" w:rsidR="00B20004" w:rsidRPr="00A1115A" w:rsidRDefault="00B20004" w:rsidP="00000D29">
            <w:pPr>
              <w:pStyle w:val="TAC"/>
            </w:pPr>
          </w:p>
        </w:tc>
        <w:tc>
          <w:tcPr>
            <w:tcW w:w="1895" w:type="dxa"/>
            <w:tcBorders>
              <w:left w:val="single" w:sz="4" w:space="0" w:color="auto"/>
              <w:bottom w:val="nil"/>
              <w:right w:val="single" w:sz="4" w:space="0" w:color="auto"/>
            </w:tcBorders>
            <w:shd w:val="clear" w:color="auto" w:fill="auto"/>
            <w:vAlign w:val="center"/>
          </w:tcPr>
          <w:p w14:paraId="422E9195" w14:textId="77777777" w:rsidR="00B20004" w:rsidRPr="00A1115A" w:rsidRDefault="00B20004" w:rsidP="00000D29">
            <w:pPr>
              <w:pStyle w:val="TAC"/>
            </w:pPr>
            <w:r w:rsidRPr="00A1115A">
              <w:t>60, 80</w:t>
            </w:r>
          </w:p>
        </w:tc>
        <w:tc>
          <w:tcPr>
            <w:tcW w:w="3065" w:type="dxa"/>
            <w:tcBorders>
              <w:top w:val="single" w:sz="4" w:space="0" w:color="auto"/>
              <w:left w:val="single" w:sz="4" w:space="0" w:color="auto"/>
              <w:bottom w:val="single" w:sz="4" w:space="0" w:color="auto"/>
              <w:right w:val="single" w:sz="4" w:space="0" w:color="auto"/>
            </w:tcBorders>
            <w:vAlign w:val="center"/>
          </w:tcPr>
          <w:p w14:paraId="0F93CF48" w14:textId="77777777" w:rsidR="00B20004" w:rsidRPr="00A1115A" w:rsidRDefault="00B20004" w:rsidP="00000D29">
            <w:pPr>
              <w:pStyle w:val="TAC"/>
            </w:pPr>
            <w:r w:rsidRPr="00A1115A">
              <w:t>5150 - 5230</w:t>
            </w:r>
          </w:p>
        </w:tc>
        <w:tc>
          <w:tcPr>
            <w:tcW w:w="2160" w:type="dxa"/>
            <w:tcBorders>
              <w:left w:val="single" w:sz="4" w:space="0" w:color="auto"/>
              <w:bottom w:val="nil"/>
              <w:right w:val="single" w:sz="4" w:space="0" w:color="auto"/>
            </w:tcBorders>
            <w:shd w:val="clear" w:color="auto" w:fill="auto"/>
            <w:vAlign w:val="center"/>
          </w:tcPr>
          <w:p w14:paraId="3483C1F1" w14:textId="77777777" w:rsidR="00B20004" w:rsidRPr="00A1115A" w:rsidRDefault="00B20004" w:rsidP="00000D29">
            <w:pPr>
              <w:pStyle w:val="TAC"/>
            </w:pPr>
            <w:r w:rsidRPr="00A1115A">
              <w:t>4</w:t>
            </w:r>
          </w:p>
        </w:tc>
      </w:tr>
      <w:tr w:rsidR="00B20004" w:rsidRPr="00A1115A" w14:paraId="4A64B1EE"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3F0962D0" w14:textId="77777777" w:rsidR="00B20004" w:rsidRPr="00A1115A" w:rsidRDefault="00B20004" w:rsidP="00000D29">
            <w:pPr>
              <w:pStyle w:val="TAC"/>
            </w:pPr>
          </w:p>
        </w:tc>
        <w:tc>
          <w:tcPr>
            <w:tcW w:w="1445" w:type="dxa"/>
            <w:tcBorders>
              <w:top w:val="nil"/>
              <w:left w:val="single" w:sz="4" w:space="0" w:color="auto"/>
              <w:bottom w:val="nil"/>
              <w:right w:val="single" w:sz="4" w:space="0" w:color="auto"/>
            </w:tcBorders>
            <w:shd w:val="clear" w:color="auto" w:fill="auto"/>
            <w:vAlign w:val="center"/>
          </w:tcPr>
          <w:p w14:paraId="66209D9A" w14:textId="77777777" w:rsidR="00B20004" w:rsidRPr="00A1115A" w:rsidRDefault="00B20004" w:rsidP="00000D29">
            <w:pPr>
              <w:pStyle w:val="TAC"/>
            </w:pPr>
          </w:p>
        </w:tc>
        <w:tc>
          <w:tcPr>
            <w:tcW w:w="1895" w:type="dxa"/>
            <w:tcBorders>
              <w:top w:val="nil"/>
              <w:left w:val="single" w:sz="4" w:space="0" w:color="auto"/>
              <w:bottom w:val="nil"/>
              <w:right w:val="single" w:sz="4" w:space="0" w:color="auto"/>
            </w:tcBorders>
            <w:shd w:val="clear" w:color="auto" w:fill="auto"/>
          </w:tcPr>
          <w:p w14:paraId="0C4B0732" w14:textId="77777777" w:rsidR="00B20004" w:rsidRPr="00A1115A" w:rsidRDefault="00B20004" w:rsidP="00000D2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355FD25F" w14:textId="77777777" w:rsidR="00B20004" w:rsidRPr="00A1115A" w:rsidRDefault="00B20004" w:rsidP="00000D29">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38164BBF" w14:textId="77777777" w:rsidR="00B20004" w:rsidRPr="00A1115A" w:rsidRDefault="00B20004" w:rsidP="00000D29">
            <w:pPr>
              <w:pStyle w:val="TAC"/>
            </w:pPr>
          </w:p>
        </w:tc>
      </w:tr>
      <w:tr w:rsidR="00B20004" w:rsidRPr="00A1115A" w14:paraId="5268A4E4"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140AE59C" w14:textId="77777777" w:rsidR="00B20004" w:rsidRPr="00A1115A" w:rsidRDefault="00B20004" w:rsidP="00000D29">
            <w:pPr>
              <w:pStyle w:val="TAC"/>
            </w:pPr>
          </w:p>
        </w:tc>
        <w:tc>
          <w:tcPr>
            <w:tcW w:w="1445" w:type="dxa"/>
            <w:tcBorders>
              <w:top w:val="nil"/>
              <w:left w:val="single" w:sz="4" w:space="0" w:color="auto"/>
              <w:bottom w:val="nil"/>
              <w:right w:val="single" w:sz="4" w:space="0" w:color="auto"/>
            </w:tcBorders>
            <w:shd w:val="clear" w:color="auto" w:fill="auto"/>
            <w:vAlign w:val="center"/>
          </w:tcPr>
          <w:p w14:paraId="0117459A" w14:textId="77777777" w:rsidR="00B20004" w:rsidRPr="00A1115A" w:rsidRDefault="00B20004" w:rsidP="00000D29">
            <w:pPr>
              <w:pStyle w:val="TAC"/>
            </w:pPr>
          </w:p>
        </w:tc>
        <w:tc>
          <w:tcPr>
            <w:tcW w:w="1895" w:type="dxa"/>
            <w:tcBorders>
              <w:top w:val="nil"/>
              <w:left w:val="single" w:sz="4" w:space="0" w:color="auto"/>
              <w:bottom w:val="nil"/>
              <w:right w:val="single" w:sz="4" w:space="0" w:color="auto"/>
            </w:tcBorders>
            <w:shd w:val="clear" w:color="auto" w:fill="auto"/>
          </w:tcPr>
          <w:p w14:paraId="74D5D3B3" w14:textId="77777777" w:rsidR="00B20004" w:rsidRPr="00A1115A" w:rsidRDefault="00B20004" w:rsidP="00000D2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A27610E" w14:textId="77777777" w:rsidR="00B20004" w:rsidRPr="00A1115A" w:rsidRDefault="00B20004" w:rsidP="00000D29">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63C3322C" w14:textId="77777777" w:rsidR="00B20004" w:rsidRPr="00A1115A" w:rsidRDefault="00B20004" w:rsidP="00000D29">
            <w:pPr>
              <w:pStyle w:val="TAC"/>
            </w:pPr>
          </w:p>
        </w:tc>
      </w:tr>
      <w:tr w:rsidR="00B20004" w:rsidRPr="00A1115A" w14:paraId="7C138289"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138A8FAE" w14:textId="77777777" w:rsidR="00B20004" w:rsidRPr="00A1115A" w:rsidRDefault="00B20004" w:rsidP="00000D29">
            <w:pPr>
              <w:pStyle w:val="TAC"/>
            </w:pPr>
          </w:p>
        </w:tc>
        <w:tc>
          <w:tcPr>
            <w:tcW w:w="1445" w:type="dxa"/>
            <w:tcBorders>
              <w:top w:val="nil"/>
              <w:left w:val="single" w:sz="4" w:space="0" w:color="auto"/>
              <w:bottom w:val="nil"/>
              <w:right w:val="single" w:sz="4" w:space="0" w:color="auto"/>
            </w:tcBorders>
            <w:shd w:val="clear" w:color="auto" w:fill="auto"/>
            <w:vAlign w:val="center"/>
          </w:tcPr>
          <w:p w14:paraId="45B6B950" w14:textId="77777777" w:rsidR="00B20004" w:rsidRPr="00A1115A" w:rsidRDefault="00B20004" w:rsidP="00000D29">
            <w:pPr>
              <w:pStyle w:val="TAC"/>
            </w:pPr>
          </w:p>
        </w:tc>
        <w:tc>
          <w:tcPr>
            <w:tcW w:w="1895" w:type="dxa"/>
            <w:tcBorders>
              <w:top w:val="nil"/>
              <w:left w:val="single" w:sz="4" w:space="0" w:color="auto"/>
              <w:bottom w:val="nil"/>
              <w:right w:val="single" w:sz="4" w:space="0" w:color="auto"/>
            </w:tcBorders>
            <w:shd w:val="clear" w:color="auto" w:fill="auto"/>
          </w:tcPr>
          <w:p w14:paraId="0DF00742" w14:textId="77777777" w:rsidR="00B20004" w:rsidRPr="00A1115A" w:rsidRDefault="00B20004" w:rsidP="00000D2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C53369C" w14:textId="77777777" w:rsidR="00B20004" w:rsidRPr="00A1115A" w:rsidRDefault="00B20004" w:rsidP="00000D29">
            <w:pPr>
              <w:pStyle w:val="TAC"/>
            </w:pPr>
            <w:r w:rsidRPr="00A1115A">
              <w:t>5725 - 5850</w:t>
            </w:r>
          </w:p>
        </w:tc>
        <w:tc>
          <w:tcPr>
            <w:tcW w:w="2160" w:type="dxa"/>
            <w:tcBorders>
              <w:top w:val="nil"/>
              <w:left w:val="single" w:sz="4" w:space="0" w:color="auto"/>
              <w:bottom w:val="nil"/>
              <w:right w:val="single" w:sz="4" w:space="0" w:color="auto"/>
            </w:tcBorders>
            <w:shd w:val="clear" w:color="auto" w:fill="auto"/>
            <w:vAlign w:val="center"/>
          </w:tcPr>
          <w:p w14:paraId="2F62CB06" w14:textId="77777777" w:rsidR="00B20004" w:rsidRPr="00A1115A" w:rsidRDefault="00B20004" w:rsidP="00000D29">
            <w:pPr>
              <w:pStyle w:val="TAC"/>
            </w:pPr>
          </w:p>
        </w:tc>
      </w:tr>
      <w:tr w:rsidR="00B20004" w:rsidRPr="00A1115A" w14:paraId="39F79E5D" w14:textId="77777777" w:rsidTr="00000D29">
        <w:trPr>
          <w:trHeight w:val="187"/>
          <w:jc w:val="center"/>
        </w:trPr>
        <w:tc>
          <w:tcPr>
            <w:tcW w:w="900" w:type="dxa"/>
            <w:tcBorders>
              <w:top w:val="nil"/>
              <w:left w:val="single" w:sz="4" w:space="0" w:color="auto"/>
              <w:bottom w:val="single" w:sz="4" w:space="0" w:color="auto"/>
              <w:right w:val="single" w:sz="4" w:space="0" w:color="auto"/>
            </w:tcBorders>
            <w:shd w:val="clear" w:color="auto" w:fill="auto"/>
          </w:tcPr>
          <w:p w14:paraId="1383CE6A" w14:textId="77777777" w:rsidR="00B20004" w:rsidRPr="00A1115A" w:rsidRDefault="00B20004" w:rsidP="00000D29">
            <w:pPr>
              <w:pStyle w:val="TAC"/>
            </w:pPr>
          </w:p>
        </w:tc>
        <w:tc>
          <w:tcPr>
            <w:tcW w:w="1445" w:type="dxa"/>
            <w:tcBorders>
              <w:top w:val="nil"/>
              <w:left w:val="single" w:sz="4" w:space="0" w:color="auto"/>
              <w:right w:val="single" w:sz="4" w:space="0" w:color="auto"/>
            </w:tcBorders>
            <w:shd w:val="clear" w:color="auto" w:fill="auto"/>
            <w:vAlign w:val="center"/>
          </w:tcPr>
          <w:p w14:paraId="429269BC" w14:textId="77777777" w:rsidR="00B20004" w:rsidRPr="00A1115A" w:rsidRDefault="00B20004" w:rsidP="00000D29">
            <w:pPr>
              <w:pStyle w:val="TAC"/>
            </w:pPr>
          </w:p>
        </w:tc>
        <w:tc>
          <w:tcPr>
            <w:tcW w:w="1895" w:type="dxa"/>
            <w:tcBorders>
              <w:top w:val="nil"/>
              <w:left w:val="single" w:sz="4" w:space="0" w:color="auto"/>
              <w:right w:val="single" w:sz="4" w:space="0" w:color="auto"/>
            </w:tcBorders>
            <w:shd w:val="clear" w:color="auto" w:fill="auto"/>
          </w:tcPr>
          <w:p w14:paraId="05EF381A" w14:textId="77777777" w:rsidR="00B20004" w:rsidRPr="00A1115A" w:rsidRDefault="00B20004" w:rsidP="00000D2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547F903" w14:textId="77777777" w:rsidR="00B20004" w:rsidRPr="00A1115A" w:rsidRDefault="00B20004" w:rsidP="00000D29">
            <w:pPr>
              <w:pStyle w:val="TAC"/>
            </w:pPr>
            <w:r w:rsidRPr="00A1115A">
              <w:t>5230 – 5250</w:t>
            </w:r>
          </w:p>
        </w:tc>
        <w:tc>
          <w:tcPr>
            <w:tcW w:w="2160" w:type="dxa"/>
            <w:tcBorders>
              <w:top w:val="nil"/>
              <w:left w:val="single" w:sz="4" w:space="0" w:color="auto"/>
              <w:right w:val="single" w:sz="4" w:space="0" w:color="auto"/>
            </w:tcBorders>
            <w:shd w:val="clear" w:color="auto" w:fill="auto"/>
            <w:vAlign w:val="center"/>
          </w:tcPr>
          <w:p w14:paraId="7528D170" w14:textId="77777777" w:rsidR="00B20004" w:rsidRPr="00A1115A" w:rsidRDefault="00B20004" w:rsidP="00000D29">
            <w:pPr>
              <w:pStyle w:val="TAC"/>
            </w:pPr>
          </w:p>
        </w:tc>
      </w:tr>
      <w:tr w:rsidR="00B20004" w:rsidRPr="00A1115A" w14:paraId="19395DAA" w14:textId="77777777" w:rsidTr="00000D29">
        <w:trPr>
          <w:trHeight w:val="187"/>
          <w:jc w:val="center"/>
        </w:trPr>
        <w:tc>
          <w:tcPr>
            <w:tcW w:w="900" w:type="dxa"/>
            <w:tcBorders>
              <w:left w:val="single" w:sz="4" w:space="0" w:color="auto"/>
              <w:bottom w:val="nil"/>
              <w:right w:val="single" w:sz="4" w:space="0" w:color="auto"/>
            </w:tcBorders>
            <w:shd w:val="clear" w:color="auto" w:fill="auto"/>
          </w:tcPr>
          <w:p w14:paraId="6B83262E" w14:textId="77777777" w:rsidR="00B20004" w:rsidRPr="00A1115A" w:rsidRDefault="00B20004" w:rsidP="00000D29">
            <w:pPr>
              <w:pStyle w:val="TAC"/>
            </w:pPr>
            <w:r w:rsidRPr="00A1115A">
              <w:t>n96</w:t>
            </w:r>
          </w:p>
        </w:tc>
        <w:tc>
          <w:tcPr>
            <w:tcW w:w="1445" w:type="dxa"/>
            <w:tcBorders>
              <w:left w:val="single" w:sz="4" w:space="0" w:color="auto"/>
              <w:right w:val="single" w:sz="4" w:space="0" w:color="auto"/>
            </w:tcBorders>
            <w:vAlign w:val="center"/>
          </w:tcPr>
          <w:p w14:paraId="215CAF18" w14:textId="77777777" w:rsidR="00B20004" w:rsidRPr="00A1115A" w:rsidRDefault="00B20004" w:rsidP="00000D29">
            <w:pPr>
              <w:pStyle w:val="TAC"/>
            </w:pPr>
            <w:r w:rsidRPr="00A1115A">
              <w:rPr>
                <w:rFonts w:cs="Arial"/>
              </w:rPr>
              <w:t>NS_53</w:t>
            </w:r>
          </w:p>
        </w:tc>
        <w:tc>
          <w:tcPr>
            <w:tcW w:w="1895" w:type="dxa"/>
            <w:tcBorders>
              <w:left w:val="single" w:sz="4" w:space="0" w:color="auto"/>
              <w:right w:val="single" w:sz="4" w:space="0" w:color="auto"/>
            </w:tcBorders>
            <w:vAlign w:val="center"/>
          </w:tcPr>
          <w:p w14:paraId="7BB5F346" w14:textId="3378D5E4" w:rsidR="00B20004" w:rsidRPr="00A1115A" w:rsidRDefault="00B20004" w:rsidP="00000D29">
            <w:pPr>
              <w:pStyle w:val="TAC"/>
            </w:pPr>
            <w:r w:rsidRPr="00A1115A">
              <w:rPr>
                <w:rFonts w:cs="Arial"/>
              </w:rPr>
              <w:t>20, 40, 60, 80</w:t>
            </w:r>
            <w:ins w:id="129" w:author="Apple" w:date="2023-03-07T15:31:00Z">
              <w:r w:rsidR="008E733A">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
          <w:p w14:paraId="0E42B02E" w14:textId="77777777" w:rsidR="00B20004" w:rsidRPr="00A1115A" w:rsidRDefault="00B20004" w:rsidP="00000D29">
            <w:pPr>
              <w:pStyle w:val="TAC"/>
            </w:pPr>
            <w:r w:rsidRPr="00A1115A">
              <w:rPr>
                <w:rFonts w:cs="Arial"/>
              </w:rPr>
              <w:t>5925 – 7125</w:t>
            </w:r>
          </w:p>
        </w:tc>
        <w:tc>
          <w:tcPr>
            <w:tcW w:w="2160" w:type="dxa"/>
            <w:tcBorders>
              <w:left w:val="single" w:sz="4" w:space="0" w:color="auto"/>
              <w:bottom w:val="single" w:sz="4" w:space="0" w:color="auto"/>
              <w:right w:val="single" w:sz="4" w:space="0" w:color="auto"/>
            </w:tcBorders>
            <w:vAlign w:val="center"/>
          </w:tcPr>
          <w:p w14:paraId="2F6D8FFB" w14:textId="77777777" w:rsidR="00B20004" w:rsidRPr="00A1115A" w:rsidRDefault="00B20004" w:rsidP="00000D29">
            <w:pPr>
              <w:pStyle w:val="TAC"/>
            </w:pPr>
            <w:r w:rsidRPr="00A1115A">
              <w:rPr>
                <w:rFonts w:cs="Arial"/>
                <w:lang w:eastAsia="zh-CN"/>
              </w:rPr>
              <w:t>-1</w:t>
            </w:r>
          </w:p>
        </w:tc>
      </w:tr>
      <w:tr w:rsidR="00B20004" w:rsidRPr="00A1115A" w14:paraId="51516958" w14:textId="77777777" w:rsidTr="008A4E98">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0" w:author="Apple" w:date="2023-03-21T12:46: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31" w:author="Apple" w:date="2023-03-21T12:46:00Z">
            <w:trPr>
              <w:trHeight w:val="187"/>
              <w:jc w:val="center"/>
            </w:trPr>
          </w:trPrChange>
        </w:trPr>
        <w:tc>
          <w:tcPr>
            <w:tcW w:w="900" w:type="dxa"/>
            <w:tcBorders>
              <w:top w:val="nil"/>
              <w:left w:val="single" w:sz="4" w:space="0" w:color="auto"/>
              <w:bottom w:val="nil"/>
              <w:right w:val="single" w:sz="4" w:space="0" w:color="auto"/>
            </w:tcBorders>
            <w:shd w:val="clear" w:color="auto" w:fill="auto"/>
            <w:tcPrChange w:id="132" w:author="Apple" w:date="2023-03-21T12:46:00Z">
              <w:tcPr>
                <w:tcW w:w="900" w:type="dxa"/>
                <w:tcBorders>
                  <w:top w:val="nil"/>
                  <w:left w:val="single" w:sz="4" w:space="0" w:color="auto"/>
                  <w:bottom w:val="nil"/>
                  <w:right w:val="single" w:sz="4" w:space="0" w:color="auto"/>
                </w:tcBorders>
                <w:shd w:val="clear" w:color="auto" w:fill="auto"/>
              </w:tcPr>
            </w:tcPrChange>
          </w:tcPr>
          <w:p w14:paraId="48CAEF31" w14:textId="77777777" w:rsidR="00B20004" w:rsidRPr="00A1115A" w:rsidRDefault="00B20004" w:rsidP="00000D29">
            <w:pPr>
              <w:pStyle w:val="TAC"/>
            </w:pPr>
          </w:p>
        </w:tc>
        <w:tc>
          <w:tcPr>
            <w:tcW w:w="1445" w:type="dxa"/>
            <w:vMerge w:val="restart"/>
            <w:tcBorders>
              <w:left w:val="single" w:sz="4" w:space="0" w:color="auto"/>
              <w:right w:val="single" w:sz="4" w:space="0" w:color="auto"/>
            </w:tcBorders>
            <w:vAlign w:val="center"/>
            <w:tcPrChange w:id="133" w:author="Apple" w:date="2023-03-21T12:46:00Z">
              <w:tcPr>
                <w:tcW w:w="1445" w:type="dxa"/>
                <w:vMerge w:val="restart"/>
                <w:tcBorders>
                  <w:left w:val="single" w:sz="4" w:space="0" w:color="auto"/>
                  <w:right w:val="single" w:sz="4" w:space="0" w:color="auto"/>
                </w:tcBorders>
                <w:vAlign w:val="center"/>
              </w:tcPr>
            </w:tcPrChange>
          </w:tcPr>
          <w:p w14:paraId="2C46F9A0" w14:textId="77777777" w:rsidR="00B20004" w:rsidRPr="00A1115A" w:rsidRDefault="00B20004" w:rsidP="00000D29">
            <w:pPr>
              <w:pStyle w:val="TAC"/>
            </w:pPr>
            <w:r w:rsidRPr="00A1115A">
              <w:rPr>
                <w:rFonts w:cs="Arial"/>
              </w:rPr>
              <w:t>NS_54</w:t>
            </w:r>
          </w:p>
        </w:tc>
        <w:tc>
          <w:tcPr>
            <w:tcW w:w="1895" w:type="dxa"/>
            <w:vMerge w:val="restart"/>
            <w:tcBorders>
              <w:left w:val="single" w:sz="4" w:space="0" w:color="auto"/>
              <w:right w:val="single" w:sz="4" w:space="0" w:color="auto"/>
            </w:tcBorders>
            <w:vAlign w:val="center"/>
            <w:tcPrChange w:id="134" w:author="Apple" w:date="2023-03-21T12:46:00Z">
              <w:tcPr>
                <w:tcW w:w="1895" w:type="dxa"/>
                <w:vMerge w:val="restart"/>
                <w:tcBorders>
                  <w:left w:val="single" w:sz="4" w:space="0" w:color="auto"/>
                  <w:right w:val="single" w:sz="4" w:space="0" w:color="auto"/>
                </w:tcBorders>
                <w:vAlign w:val="center"/>
              </w:tcPr>
            </w:tcPrChange>
          </w:tcPr>
          <w:p w14:paraId="39E34C43" w14:textId="58F73F61" w:rsidR="00B20004" w:rsidRPr="00A1115A" w:rsidRDefault="00B20004" w:rsidP="00000D29">
            <w:pPr>
              <w:pStyle w:val="TAC"/>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Change w:id="135" w:author="Apple" w:date="2023-03-21T12:46:00Z">
              <w:tcPr>
                <w:tcW w:w="3065" w:type="dxa"/>
                <w:tcBorders>
                  <w:top w:val="single" w:sz="4" w:space="0" w:color="auto"/>
                  <w:left w:val="single" w:sz="4" w:space="0" w:color="auto"/>
                  <w:bottom w:val="single" w:sz="4" w:space="0" w:color="auto"/>
                  <w:right w:val="single" w:sz="4" w:space="0" w:color="auto"/>
                </w:tcBorders>
                <w:vAlign w:val="center"/>
              </w:tcPr>
            </w:tcPrChange>
          </w:tcPr>
          <w:p w14:paraId="5FF177B6" w14:textId="77777777" w:rsidR="00B20004" w:rsidRPr="00A1115A" w:rsidRDefault="00B20004" w:rsidP="00000D29">
            <w:pPr>
              <w:pStyle w:val="TAC"/>
            </w:pPr>
            <w:r w:rsidRPr="00A1115A">
              <w:rPr>
                <w:rFonts w:cs="Arial"/>
              </w:rPr>
              <w:t>5925 – 6425</w:t>
            </w:r>
          </w:p>
        </w:tc>
        <w:tc>
          <w:tcPr>
            <w:tcW w:w="2160" w:type="dxa"/>
            <w:tcBorders>
              <w:left w:val="single" w:sz="4" w:space="0" w:color="auto"/>
              <w:bottom w:val="nil"/>
              <w:right w:val="single" w:sz="4" w:space="0" w:color="auto"/>
            </w:tcBorders>
            <w:shd w:val="clear" w:color="auto" w:fill="auto"/>
            <w:vAlign w:val="center"/>
            <w:tcPrChange w:id="136" w:author="Apple" w:date="2023-03-21T12:46:00Z">
              <w:tcPr>
                <w:tcW w:w="2160" w:type="dxa"/>
                <w:tcBorders>
                  <w:left w:val="single" w:sz="4" w:space="0" w:color="auto"/>
                  <w:bottom w:val="nil"/>
                  <w:right w:val="single" w:sz="4" w:space="0" w:color="auto"/>
                </w:tcBorders>
                <w:shd w:val="clear" w:color="auto" w:fill="auto"/>
                <w:vAlign w:val="center"/>
              </w:tcPr>
            </w:tcPrChange>
          </w:tcPr>
          <w:p w14:paraId="4D8A64FF" w14:textId="77777777" w:rsidR="00B20004" w:rsidRPr="00A1115A" w:rsidRDefault="00B20004" w:rsidP="00000D29">
            <w:pPr>
              <w:pStyle w:val="TAC"/>
            </w:pPr>
            <w:r w:rsidRPr="00A1115A">
              <w:t>17</w:t>
            </w:r>
          </w:p>
        </w:tc>
      </w:tr>
      <w:tr w:rsidR="00B20004" w:rsidRPr="00A1115A" w14:paraId="6A0FC232" w14:textId="77777777" w:rsidTr="008A4E98">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7" w:author="Apple" w:date="2023-03-21T12:46: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0"/>
          <w:jc w:val="center"/>
          <w:trPrChange w:id="138" w:author="Apple" w:date="2023-03-21T12:46:00Z">
            <w:trPr>
              <w:trHeight w:val="70"/>
              <w:jc w:val="center"/>
            </w:trPr>
          </w:trPrChange>
        </w:trPr>
        <w:tc>
          <w:tcPr>
            <w:tcW w:w="900" w:type="dxa"/>
            <w:tcBorders>
              <w:top w:val="nil"/>
              <w:left w:val="single" w:sz="4" w:space="0" w:color="auto"/>
              <w:bottom w:val="nil"/>
              <w:right w:val="single" w:sz="4" w:space="0" w:color="auto"/>
            </w:tcBorders>
            <w:shd w:val="clear" w:color="auto" w:fill="auto"/>
            <w:tcPrChange w:id="139" w:author="Apple" w:date="2023-03-21T12:46:00Z">
              <w:tcPr>
                <w:tcW w:w="900" w:type="dxa"/>
                <w:tcBorders>
                  <w:top w:val="nil"/>
                  <w:left w:val="single" w:sz="4" w:space="0" w:color="auto"/>
                  <w:bottom w:val="nil"/>
                  <w:right w:val="single" w:sz="4" w:space="0" w:color="auto"/>
                </w:tcBorders>
                <w:shd w:val="clear" w:color="auto" w:fill="auto"/>
              </w:tcPr>
            </w:tcPrChange>
          </w:tcPr>
          <w:p w14:paraId="3B434596" w14:textId="77777777" w:rsidR="00B20004" w:rsidRPr="00A1115A" w:rsidRDefault="00B20004" w:rsidP="00000D29">
            <w:pPr>
              <w:pStyle w:val="TAC"/>
            </w:pPr>
          </w:p>
        </w:tc>
        <w:tc>
          <w:tcPr>
            <w:tcW w:w="1445" w:type="dxa"/>
            <w:vMerge/>
            <w:tcBorders>
              <w:left w:val="single" w:sz="4" w:space="0" w:color="auto"/>
              <w:right w:val="single" w:sz="4" w:space="0" w:color="auto"/>
            </w:tcBorders>
            <w:vAlign w:val="center"/>
            <w:tcPrChange w:id="140" w:author="Apple" w:date="2023-03-21T12:46:00Z">
              <w:tcPr>
                <w:tcW w:w="1445" w:type="dxa"/>
                <w:vMerge/>
                <w:tcBorders>
                  <w:left w:val="single" w:sz="4" w:space="0" w:color="auto"/>
                  <w:right w:val="single" w:sz="4" w:space="0" w:color="auto"/>
                </w:tcBorders>
                <w:vAlign w:val="center"/>
              </w:tcPr>
            </w:tcPrChange>
          </w:tcPr>
          <w:p w14:paraId="1ED1658F" w14:textId="77777777" w:rsidR="00B20004" w:rsidRPr="00A1115A" w:rsidRDefault="00B20004" w:rsidP="00000D29">
            <w:pPr>
              <w:pStyle w:val="TAC"/>
            </w:pPr>
          </w:p>
        </w:tc>
        <w:tc>
          <w:tcPr>
            <w:tcW w:w="1895" w:type="dxa"/>
            <w:vMerge/>
            <w:tcBorders>
              <w:left w:val="single" w:sz="4" w:space="0" w:color="auto"/>
              <w:right w:val="single" w:sz="4" w:space="0" w:color="auto"/>
            </w:tcBorders>
            <w:vAlign w:val="center"/>
            <w:tcPrChange w:id="141" w:author="Apple" w:date="2023-03-21T12:46:00Z">
              <w:tcPr>
                <w:tcW w:w="1895" w:type="dxa"/>
                <w:vMerge/>
                <w:tcBorders>
                  <w:left w:val="single" w:sz="4" w:space="0" w:color="auto"/>
                  <w:right w:val="single" w:sz="4" w:space="0" w:color="auto"/>
                </w:tcBorders>
                <w:vAlign w:val="center"/>
              </w:tcPr>
            </w:tcPrChange>
          </w:tcPr>
          <w:p w14:paraId="6231DF29" w14:textId="77777777" w:rsidR="00B20004" w:rsidRPr="00A1115A" w:rsidRDefault="00B20004" w:rsidP="00000D29">
            <w:pPr>
              <w:pStyle w:val="TAC"/>
            </w:pPr>
          </w:p>
        </w:tc>
        <w:tc>
          <w:tcPr>
            <w:tcW w:w="3065" w:type="dxa"/>
            <w:tcBorders>
              <w:top w:val="single" w:sz="4" w:space="0" w:color="auto"/>
              <w:left w:val="single" w:sz="4" w:space="0" w:color="auto"/>
              <w:bottom w:val="single" w:sz="4" w:space="0" w:color="auto"/>
              <w:right w:val="single" w:sz="4" w:space="0" w:color="auto"/>
            </w:tcBorders>
            <w:vAlign w:val="center"/>
            <w:tcPrChange w:id="142" w:author="Apple" w:date="2023-03-21T12:46:00Z">
              <w:tcPr>
                <w:tcW w:w="3065" w:type="dxa"/>
                <w:tcBorders>
                  <w:top w:val="single" w:sz="4" w:space="0" w:color="auto"/>
                  <w:left w:val="single" w:sz="4" w:space="0" w:color="auto"/>
                  <w:bottom w:val="single" w:sz="4" w:space="0" w:color="auto"/>
                  <w:right w:val="single" w:sz="4" w:space="0" w:color="auto"/>
                </w:tcBorders>
                <w:vAlign w:val="center"/>
              </w:tcPr>
            </w:tcPrChange>
          </w:tcPr>
          <w:p w14:paraId="2E4B1B49" w14:textId="77777777" w:rsidR="00B20004" w:rsidRPr="00A1115A" w:rsidRDefault="00B20004" w:rsidP="00000D29">
            <w:pPr>
              <w:pStyle w:val="TAC"/>
            </w:pPr>
            <w:r w:rsidRPr="00A1115A">
              <w:rPr>
                <w:rFonts w:cs="Arial"/>
              </w:rPr>
              <w:t>6525 – 6875</w:t>
            </w:r>
          </w:p>
        </w:tc>
        <w:tc>
          <w:tcPr>
            <w:tcW w:w="2160" w:type="dxa"/>
            <w:tcBorders>
              <w:top w:val="nil"/>
              <w:left w:val="single" w:sz="4" w:space="0" w:color="auto"/>
              <w:bottom w:val="nil"/>
              <w:right w:val="single" w:sz="4" w:space="0" w:color="auto"/>
            </w:tcBorders>
            <w:shd w:val="clear" w:color="auto" w:fill="auto"/>
            <w:vAlign w:val="center"/>
            <w:tcPrChange w:id="143" w:author="Apple" w:date="2023-03-21T12:46:00Z">
              <w:tcPr>
                <w:tcW w:w="2160" w:type="dxa"/>
                <w:tcBorders>
                  <w:top w:val="nil"/>
                  <w:left w:val="single" w:sz="4" w:space="0" w:color="auto"/>
                  <w:bottom w:val="nil"/>
                  <w:right w:val="single" w:sz="4" w:space="0" w:color="auto"/>
                </w:tcBorders>
                <w:shd w:val="clear" w:color="auto" w:fill="auto"/>
                <w:vAlign w:val="center"/>
              </w:tcPr>
            </w:tcPrChange>
          </w:tcPr>
          <w:p w14:paraId="12628EDF" w14:textId="77777777" w:rsidR="00B20004" w:rsidRPr="00A1115A" w:rsidRDefault="00B20004" w:rsidP="00000D29">
            <w:pPr>
              <w:pStyle w:val="TAC"/>
            </w:pPr>
          </w:p>
        </w:tc>
      </w:tr>
      <w:tr w:rsidR="00B20004" w:rsidRPr="00A1115A" w14:paraId="26C794B8" w14:textId="77777777" w:rsidTr="008A4E98">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4" w:author="Apple" w:date="2023-03-21T12:46: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0"/>
          <w:jc w:val="center"/>
          <w:trPrChange w:id="145" w:author="Apple" w:date="2023-03-21T12:46:00Z">
            <w:trPr>
              <w:trHeight w:val="70"/>
              <w:jc w:val="center"/>
            </w:trPr>
          </w:trPrChange>
        </w:trPr>
        <w:tc>
          <w:tcPr>
            <w:tcW w:w="900" w:type="dxa"/>
            <w:tcBorders>
              <w:top w:val="nil"/>
              <w:left w:val="single" w:sz="4" w:space="0" w:color="auto"/>
              <w:bottom w:val="nil"/>
              <w:right w:val="single" w:sz="4" w:space="0" w:color="auto"/>
            </w:tcBorders>
            <w:shd w:val="clear" w:color="auto" w:fill="auto"/>
            <w:tcPrChange w:id="146" w:author="Apple" w:date="2023-03-21T12:46:00Z">
              <w:tcPr>
                <w:tcW w:w="900" w:type="dxa"/>
                <w:tcBorders>
                  <w:top w:val="nil"/>
                  <w:left w:val="single" w:sz="4" w:space="0" w:color="auto"/>
                  <w:bottom w:val="nil"/>
                  <w:right w:val="single" w:sz="4" w:space="0" w:color="auto"/>
                </w:tcBorders>
                <w:shd w:val="clear" w:color="auto" w:fill="auto"/>
              </w:tcPr>
            </w:tcPrChange>
          </w:tcPr>
          <w:p w14:paraId="7999F96A" w14:textId="77777777" w:rsidR="00B20004" w:rsidRPr="00A1115A" w:rsidRDefault="00B20004" w:rsidP="00000D29">
            <w:pPr>
              <w:pStyle w:val="TAC"/>
            </w:pPr>
          </w:p>
        </w:tc>
        <w:tc>
          <w:tcPr>
            <w:tcW w:w="1445" w:type="dxa"/>
            <w:tcBorders>
              <w:left w:val="single" w:sz="4" w:space="0" w:color="auto"/>
              <w:right w:val="single" w:sz="4" w:space="0" w:color="auto"/>
            </w:tcBorders>
            <w:vAlign w:val="center"/>
            <w:tcPrChange w:id="147" w:author="Apple" w:date="2023-03-21T12:46:00Z">
              <w:tcPr>
                <w:tcW w:w="1445" w:type="dxa"/>
                <w:tcBorders>
                  <w:left w:val="single" w:sz="4" w:space="0" w:color="auto"/>
                  <w:right w:val="single" w:sz="4" w:space="0" w:color="auto"/>
                </w:tcBorders>
                <w:vAlign w:val="center"/>
              </w:tcPr>
            </w:tcPrChange>
          </w:tcPr>
          <w:p w14:paraId="23023E03" w14:textId="77777777" w:rsidR="00B20004" w:rsidRPr="00A1115A" w:rsidRDefault="00B20004" w:rsidP="00000D29">
            <w:pPr>
              <w:pStyle w:val="TAC"/>
            </w:pPr>
            <w:r>
              <w:t>NS_59</w:t>
            </w:r>
          </w:p>
        </w:tc>
        <w:tc>
          <w:tcPr>
            <w:tcW w:w="1895" w:type="dxa"/>
            <w:tcBorders>
              <w:left w:val="single" w:sz="4" w:space="0" w:color="auto"/>
              <w:right w:val="single" w:sz="4" w:space="0" w:color="auto"/>
            </w:tcBorders>
            <w:vAlign w:val="center"/>
            <w:tcPrChange w:id="148" w:author="Apple" w:date="2023-03-21T12:46:00Z">
              <w:tcPr>
                <w:tcW w:w="1895" w:type="dxa"/>
                <w:tcBorders>
                  <w:left w:val="single" w:sz="4" w:space="0" w:color="auto"/>
                  <w:right w:val="single" w:sz="4" w:space="0" w:color="auto"/>
                </w:tcBorders>
                <w:vAlign w:val="center"/>
              </w:tcPr>
            </w:tcPrChange>
          </w:tcPr>
          <w:p w14:paraId="2811BF26" w14:textId="7801F7E0" w:rsidR="00B20004" w:rsidRPr="00A1115A" w:rsidRDefault="00B20004" w:rsidP="00000D29">
            <w:pPr>
              <w:pStyle w:val="TAC"/>
            </w:pPr>
            <w:r w:rsidRPr="00A1115A">
              <w:rPr>
                <w:rFonts w:cs="Arial"/>
              </w:rPr>
              <w:t>20, 40, 60, 80</w:t>
            </w:r>
            <w:ins w:id="149" w:author="Apple" w:date="2023-03-07T15:28:00Z">
              <w:r w:rsidR="005A76EB">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Change w:id="150" w:author="Apple" w:date="2023-03-21T12:46:00Z">
              <w:tcPr>
                <w:tcW w:w="3065" w:type="dxa"/>
                <w:tcBorders>
                  <w:top w:val="single" w:sz="4" w:space="0" w:color="auto"/>
                  <w:left w:val="single" w:sz="4" w:space="0" w:color="auto"/>
                  <w:bottom w:val="single" w:sz="4" w:space="0" w:color="auto"/>
                  <w:right w:val="single" w:sz="4" w:space="0" w:color="auto"/>
                </w:tcBorders>
                <w:vAlign w:val="center"/>
              </w:tcPr>
            </w:tcPrChange>
          </w:tcPr>
          <w:p w14:paraId="4BDEE846" w14:textId="77777777" w:rsidR="00B20004" w:rsidRPr="00A1115A" w:rsidRDefault="00B20004" w:rsidP="00000D29">
            <w:pPr>
              <w:pStyle w:val="TAC"/>
              <w:rPr>
                <w:rFonts w:cs="Arial"/>
              </w:rPr>
            </w:pPr>
            <w:r w:rsidRPr="00A1115A">
              <w:rPr>
                <w:rFonts w:cs="Arial"/>
              </w:rPr>
              <w:t>5925 – 7125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Change w:id="151" w:author="Apple" w:date="2023-03-21T12:46:00Z">
              <w:tcPr>
                <w:tcW w:w="21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81AC9B" w14:textId="77777777" w:rsidR="00B20004" w:rsidRPr="00A1115A" w:rsidRDefault="00B20004" w:rsidP="00000D29">
            <w:pPr>
              <w:pStyle w:val="TAC"/>
            </w:pPr>
            <w:r>
              <w:t>5</w:t>
            </w:r>
          </w:p>
        </w:tc>
      </w:tr>
      <w:tr w:rsidR="00B20004" w:rsidRPr="00A1115A" w14:paraId="1A1EC562" w14:textId="77777777" w:rsidTr="008A4E98">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2" w:author="Apple" w:date="2023-03-21T12:46: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0"/>
          <w:jc w:val="center"/>
          <w:trPrChange w:id="153" w:author="Apple" w:date="2023-03-21T12:46:00Z">
            <w:trPr>
              <w:trHeight w:val="70"/>
              <w:jc w:val="center"/>
            </w:trPr>
          </w:trPrChange>
        </w:trPr>
        <w:tc>
          <w:tcPr>
            <w:tcW w:w="900" w:type="dxa"/>
            <w:tcBorders>
              <w:top w:val="nil"/>
              <w:left w:val="single" w:sz="4" w:space="0" w:color="auto"/>
              <w:bottom w:val="nil"/>
              <w:right w:val="single" w:sz="4" w:space="0" w:color="auto"/>
            </w:tcBorders>
            <w:shd w:val="clear" w:color="auto" w:fill="auto"/>
            <w:tcPrChange w:id="154" w:author="Apple" w:date="2023-03-21T12:46:00Z">
              <w:tcPr>
                <w:tcW w:w="900" w:type="dxa"/>
                <w:tcBorders>
                  <w:top w:val="nil"/>
                  <w:left w:val="single" w:sz="4" w:space="0" w:color="auto"/>
                  <w:bottom w:val="nil"/>
                  <w:right w:val="single" w:sz="4" w:space="0" w:color="auto"/>
                </w:tcBorders>
                <w:shd w:val="clear" w:color="auto" w:fill="auto"/>
              </w:tcPr>
            </w:tcPrChange>
          </w:tcPr>
          <w:p w14:paraId="51A12B96" w14:textId="77777777" w:rsidR="00B20004" w:rsidRPr="00A1115A" w:rsidRDefault="00B20004" w:rsidP="00000D29">
            <w:pPr>
              <w:pStyle w:val="TAC"/>
            </w:pPr>
          </w:p>
        </w:tc>
        <w:tc>
          <w:tcPr>
            <w:tcW w:w="1445" w:type="dxa"/>
            <w:tcBorders>
              <w:left w:val="single" w:sz="4" w:space="0" w:color="auto"/>
              <w:right w:val="single" w:sz="4" w:space="0" w:color="auto"/>
            </w:tcBorders>
            <w:vAlign w:val="center"/>
            <w:tcPrChange w:id="155" w:author="Apple" w:date="2023-03-21T12:46:00Z">
              <w:tcPr>
                <w:tcW w:w="1445" w:type="dxa"/>
                <w:tcBorders>
                  <w:left w:val="single" w:sz="4" w:space="0" w:color="auto"/>
                  <w:right w:val="single" w:sz="4" w:space="0" w:color="auto"/>
                </w:tcBorders>
                <w:vAlign w:val="center"/>
              </w:tcPr>
            </w:tcPrChange>
          </w:tcPr>
          <w:p w14:paraId="2F12040B" w14:textId="77777777" w:rsidR="00B20004" w:rsidRPr="00A1115A" w:rsidRDefault="00B20004" w:rsidP="00000D29">
            <w:pPr>
              <w:pStyle w:val="TAC"/>
            </w:pPr>
            <w:r>
              <w:t>NS_60</w:t>
            </w:r>
          </w:p>
        </w:tc>
        <w:tc>
          <w:tcPr>
            <w:tcW w:w="1895" w:type="dxa"/>
            <w:tcBorders>
              <w:left w:val="single" w:sz="4" w:space="0" w:color="auto"/>
              <w:right w:val="single" w:sz="4" w:space="0" w:color="auto"/>
            </w:tcBorders>
            <w:vAlign w:val="center"/>
            <w:tcPrChange w:id="156" w:author="Apple" w:date="2023-03-21T12:46:00Z">
              <w:tcPr>
                <w:tcW w:w="1895" w:type="dxa"/>
                <w:tcBorders>
                  <w:left w:val="single" w:sz="4" w:space="0" w:color="auto"/>
                  <w:right w:val="single" w:sz="4" w:space="0" w:color="auto"/>
                </w:tcBorders>
                <w:vAlign w:val="center"/>
              </w:tcPr>
            </w:tcPrChange>
          </w:tcPr>
          <w:p w14:paraId="6131D8B6" w14:textId="57D6F84C" w:rsidR="00B20004" w:rsidRPr="00A1115A" w:rsidRDefault="00B20004" w:rsidP="00000D29">
            <w:pPr>
              <w:pStyle w:val="TAC"/>
            </w:pPr>
            <w:r w:rsidRPr="00A1115A">
              <w:rPr>
                <w:rFonts w:cs="Arial"/>
              </w:rPr>
              <w:t>20, 40, 60, 80</w:t>
            </w:r>
            <w:ins w:id="157" w:author="Apple" w:date="2023-03-07T15:27:00Z">
              <w:r w:rsidR="005A76EB">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Change w:id="158" w:author="Apple" w:date="2023-03-21T12:46:00Z">
              <w:tcPr>
                <w:tcW w:w="3065" w:type="dxa"/>
                <w:tcBorders>
                  <w:top w:val="single" w:sz="4" w:space="0" w:color="auto"/>
                  <w:left w:val="single" w:sz="4" w:space="0" w:color="auto"/>
                  <w:bottom w:val="single" w:sz="4" w:space="0" w:color="auto"/>
                  <w:right w:val="single" w:sz="4" w:space="0" w:color="auto"/>
                </w:tcBorders>
                <w:vAlign w:val="center"/>
              </w:tcPr>
            </w:tcPrChange>
          </w:tcPr>
          <w:p w14:paraId="5053993B" w14:textId="77777777" w:rsidR="00B20004" w:rsidRPr="00A1115A" w:rsidRDefault="00B20004" w:rsidP="00000D29">
            <w:pPr>
              <w:pStyle w:val="TAC"/>
              <w:rPr>
                <w:rFonts w:cs="Arial"/>
              </w:rPr>
            </w:pPr>
            <w:r w:rsidRPr="00A1115A">
              <w:rPr>
                <w:rFonts w:cs="Arial"/>
              </w:rPr>
              <w:t>5925 – 7125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Change w:id="159" w:author="Apple" w:date="2023-03-21T12:46:00Z">
              <w:tcPr>
                <w:tcW w:w="21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2A417A" w14:textId="77777777" w:rsidR="00B20004" w:rsidRPr="00A1115A" w:rsidRDefault="00B20004" w:rsidP="00000D29">
            <w:pPr>
              <w:pStyle w:val="TAC"/>
            </w:pPr>
            <w:r>
              <w:t>2</w:t>
            </w:r>
          </w:p>
        </w:tc>
      </w:tr>
      <w:tr w:rsidR="00B20004" w:rsidRPr="00A1115A" w14:paraId="182C5012" w14:textId="77777777" w:rsidTr="008A4E98">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0" w:author="Apple" w:date="2023-03-21T12:46: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0"/>
          <w:jc w:val="center"/>
          <w:trPrChange w:id="161" w:author="Apple" w:date="2023-03-21T12:46:00Z">
            <w:trPr>
              <w:trHeight w:val="70"/>
              <w:jc w:val="center"/>
            </w:trPr>
          </w:trPrChange>
        </w:trPr>
        <w:tc>
          <w:tcPr>
            <w:tcW w:w="900" w:type="dxa"/>
            <w:tcBorders>
              <w:top w:val="nil"/>
              <w:left w:val="single" w:sz="4" w:space="0" w:color="auto"/>
              <w:bottom w:val="nil"/>
              <w:right w:val="single" w:sz="4" w:space="0" w:color="auto"/>
            </w:tcBorders>
            <w:shd w:val="clear" w:color="auto" w:fill="auto"/>
            <w:tcPrChange w:id="162" w:author="Apple" w:date="2023-03-21T12:46:00Z">
              <w:tcPr>
                <w:tcW w:w="900" w:type="dxa"/>
                <w:tcBorders>
                  <w:top w:val="nil"/>
                  <w:left w:val="single" w:sz="4" w:space="0" w:color="auto"/>
                  <w:bottom w:val="single" w:sz="4" w:space="0" w:color="auto"/>
                  <w:right w:val="single" w:sz="4" w:space="0" w:color="auto"/>
                </w:tcBorders>
                <w:shd w:val="clear" w:color="auto" w:fill="auto"/>
              </w:tcPr>
            </w:tcPrChange>
          </w:tcPr>
          <w:p w14:paraId="2986EED6" w14:textId="77777777" w:rsidR="00B20004" w:rsidRPr="00A1115A" w:rsidRDefault="00B20004" w:rsidP="00000D29">
            <w:pPr>
              <w:pStyle w:val="TAC"/>
            </w:pPr>
          </w:p>
        </w:tc>
        <w:tc>
          <w:tcPr>
            <w:tcW w:w="1445" w:type="dxa"/>
            <w:tcBorders>
              <w:left w:val="single" w:sz="4" w:space="0" w:color="auto"/>
              <w:right w:val="single" w:sz="4" w:space="0" w:color="auto"/>
            </w:tcBorders>
            <w:vAlign w:val="center"/>
            <w:tcPrChange w:id="163" w:author="Apple" w:date="2023-03-21T12:46:00Z">
              <w:tcPr>
                <w:tcW w:w="1445" w:type="dxa"/>
                <w:tcBorders>
                  <w:left w:val="single" w:sz="4" w:space="0" w:color="auto"/>
                  <w:right w:val="single" w:sz="4" w:space="0" w:color="auto"/>
                </w:tcBorders>
                <w:vAlign w:val="center"/>
              </w:tcPr>
            </w:tcPrChange>
          </w:tcPr>
          <w:p w14:paraId="38853DFE" w14:textId="77777777" w:rsidR="00B20004" w:rsidRDefault="00B20004" w:rsidP="00000D29">
            <w:pPr>
              <w:pStyle w:val="TAC"/>
            </w:pPr>
            <w:r>
              <w:rPr>
                <w:rFonts w:hint="eastAsia"/>
                <w:lang w:eastAsia="ko-KR"/>
              </w:rPr>
              <w:t>NS_61</w:t>
            </w:r>
          </w:p>
        </w:tc>
        <w:tc>
          <w:tcPr>
            <w:tcW w:w="1895" w:type="dxa"/>
            <w:tcBorders>
              <w:left w:val="single" w:sz="4" w:space="0" w:color="auto"/>
              <w:right w:val="single" w:sz="4" w:space="0" w:color="auto"/>
            </w:tcBorders>
            <w:vAlign w:val="center"/>
            <w:tcPrChange w:id="164" w:author="Apple" w:date="2023-03-21T12:46:00Z">
              <w:tcPr>
                <w:tcW w:w="1895" w:type="dxa"/>
                <w:tcBorders>
                  <w:left w:val="single" w:sz="4" w:space="0" w:color="auto"/>
                  <w:right w:val="single" w:sz="4" w:space="0" w:color="auto"/>
                </w:tcBorders>
                <w:vAlign w:val="center"/>
              </w:tcPr>
            </w:tcPrChange>
          </w:tcPr>
          <w:p w14:paraId="6AA8003A" w14:textId="1D78C565" w:rsidR="00B20004" w:rsidRPr="00A1115A" w:rsidRDefault="00B20004" w:rsidP="00000D29">
            <w:pPr>
              <w:pStyle w:val="TAC"/>
              <w:rPr>
                <w:rFonts w:cs="Arial"/>
              </w:rPr>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Change w:id="165" w:author="Apple" w:date="2023-03-21T12:46:00Z">
              <w:tcPr>
                <w:tcW w:w="3065" w:type="dxa"/>
                <w:tcBorders>
                  <w:top w:val="single" w:sz="4" w:space="0" w:color="auto"/>
                  <w:left w:val="single" w:sz="4" w:space="0" w:color="auto"/>
                  <w:bottom w:val="single" w:sz="4" w:space="0" w:color="auto"/>
                  <w:right w:val="single" w:sz="4" w:space="0" w:color="auto"/>
                </w:tcBorders>
                <w:vAlign w:val="center"/>
              </w:tcPr>
            </w:tcPrChange>
          </w:tcPr>
          <w:p w14:paraId="4A1DB1CC" w14:textId="77777777" w:rsidR="00B20004" w:rsidRPr="00A1115A" w:rsidRDefault="00B20004" w:rsidP="00000D29">
            <w:pPr>
              <w:pStyle w:val="TAC"/>
              <w:rPr>
                <w:rFonts w:cs="Arial"/>
              </w:rPr>
            </w:pPr>
            <w:r>
              <w:rPr>
                <w:rFonts w:cs="Arial" w:hint="eastAsia"/>
                <w:lang w:eastAsia="ko-KR"/>
              </w:rPr>
              <w:t>592</w:t>
            </w:r>
            <w:r>
              <w:rPr>
                <w:rFonts w:cs="Arial"/>
                <w:lang w:eastAsia="ko-KR"/>
              </w:rPr>
              <w:t>5</w:t>
            </w:r>
            <w:r>
              <w:rPr>
                <w:rFonts w:cs="Arial" w:hint="eastAsia"/>
                <w:lang w:eastAsia="ko-KR"/>
              </w:rPr>
              <w:t xml:space="preserve"> - 6425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Change w:id="166" w:author="Apple" w:date="2023-03-21T12:46:00Z">
              <w:tcPr>
                <w:tcW w:w="21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3ABB32" w14:textId="77777777" w:rsidR="00B20004" w:rsidRDefault="00B20004" w:rsidP="00000D29">
            <w:pPr>
              <w:pStyle w:val="TAC"/>
            </w:pPr>
            <w:r>
              <w:rPr>
                <w:rFonts w:hint="eastAsia"/>
                <w:lang w:eastAsia="ko-KR"/>
              </w:rPr>
              <w:t>1</w:t>
            </w:r>
          </w:p>
        </w:tc>
      </w:tr>
      <w:tr w:rsidR="00E81C89" w:rsidRPr="00A1115A" w14:paraId="796C3B48" w14:textId="77777777" w:rsidTr="008A4E98">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7" w:author="Apple" w:date="2023-03-21T12:46: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0"/>
          <w:jc w:val="center"/>
          <w:ins w:id="168" w:author="Apple" w:date="2023-03-21T12:39:00Z"/>
          <w:trPrChange w:id="169" w:author="Apple" w:date="2023-03-21T12:46:00Z">
            <w:trPr>
              <w:trHeight w:val="70"/>
              <w:jc w:val="center"/>
            </w:trPr>
          </w:trPrChange>
        </w:trPr>
        <w:tc>
          <w:tcPr>
            <w:tcW w:w="900" w:type="dxa"/>
            <w:tcBorders>
              <w:top w:val="nil"/>
              <w:left w:val="single" w:sz="4" w:space="0" w:color="auto"/>
              <w:bottom w:val="nil"/>
              <w:right w:val="single" w:sz="4" w:space="0" w:color="auto"/>
            </w:tcBorders>
            <w:shd w:val="clear" w:color="auto" w:fill="auto"/>
            <w:tcPrChange w:id="170" w:author="Apple" w:date="2023-03-21T12:46:00Z">
              <w:tcPr>
                <w:tcW w:w="900" w:type="dxa"/>
                <w:tcBorders>
                  <w:top w:val="nil"/>
                  <w:left w:val="single" w:sz="4" w:space="0" w:color="auto"/>
                  <w:bottom w:val="single" w:sz="4" w:space="0" w:color="auto"/>
                  <w:right w:val="single" w:sz="4" w:space="0" w:color="auto"/>
                </w:tcBorders>
                <w:shd w:val="clear" w:color="auto" w:fill="auto"/>
              </w:tcPr>
            </w:tcPrChange>
          </w:tcPr>
          <w:p w14:paraId="4B14F6E4" w14:textId="77777777" w:rsidR="00E81C89" w:rsidRPr="00A1115A" w:rsidRDefault="00E81C89" w:rsidP="00000D29">
            <w:pPr>
              <w:pStyle w:val="TAC"/>
              <w:rPr>
                <w:ins w:id="171" w:author="Apple" w:date="2023-03-21T12:39:00Z"/>
              </w:rPr>
            </w:pPr>
          </w:p>
        </w:tc>
        <w:tc>
          <w:tcPr>
            <w:tcW w:w="1445" w:type="dxa"/>
            <w:tcBorders>
              <w:left w:val="single" w:sz="4" w:space="0" w:color="auto"/>
              <w:right w:val="single" w:sz="4" w:space="0" w:color="auto"/>
            </w:tcBorders>
            <w:vAlign w:val="center"/>
            <w:tcPrChange w:id="172" w:author="Apple" w:date="2023-03-21T12:46:00Z">
              <w:tcPr>
                <w:tcW w:w="1445" w:type="dxa"/>
                <w:tcBorders>
                  <w:left w:val="single" w:sz="4" w:space="0" w:color="auto"/>
                  <w:right w:val="single" w:sz="4" w:space="0" w:color="auto"/>
                </w:tcBorders>
                <w:vAlign w:val="center"/>
              </w:tcPr>
            </w:tcPrChange>
          </w:tcPr>
          <w:p w14:paraId="7E5053AE" w14:textId="4AF9AEC3" w:rsidR="00E81C89" w:rsidRDefault="00E81C89" w:rsidP="00000D29">
            <w:pPr>
              <w:pStyle w:val="TAC"/>
              <w:rPr>
                <w:ins w:id="173" w:author="Apple" w:date="2023-03-21T12:39:00Z"/>
                <w:lang w:eastAsia="ko-KR"/>
              </w:rPr>
            </w:pPr>
            <w:ins w:id="174" w:author="Apple" w:date="2023-03-21T12:39:00Z">
              <w:r>
                <w:rPr>
                  <w:lang w:eastAsia="ko-KR"/>
                </w:rPr>
                <w:t>NS_</w:t>
              </w:r>
            </w:ins>
            <w:ins w:id="175" w:author="Apple" w:date="2023-03-21T12:41:00Z">
              <w:r>
                <w:rPr>
                  <w:lang w:eastAsia="ko-KR"/>
                </w:rPr>
                <w:t>y2</w:t>
              </w:r>
            </w:ins>
          </w:p>
        </w:tc>
        <w:tc>
          <w:tcPr>
            <w:tcW w:w="1895" w:type="dxa"/>
            <w:tcBorders>
              <w:left w:val="single" w:sz="4" w:space="0" w:color="auto"/>
              <w:right w:val="single" w:sz="4" w:space="0" w:color="auto"/>
            </w:tcBorders>
            <w:vAlign w:val="center"/>
            <w:tcPrChange w:id="176" w:author="Apple" w:date="2023-03-21T12:46:00Z">
              <w:tcPr>
                <w:tcW w:w="1895" w:type="dxa"/>
                <w:tcBorders>
                  <w:left w:val="single" w:sz="4" w:space="0" w:color="auto"/>
                  <w:right w:val="single" w:sz="4" w:space="0" w:color="auto"/>
                </w:tcBorders>
                <w:vAlign w:val="center"/>
              </w:tcPr>
            </w:tcPrChange>
          </w:tcPr>
          <w:p w14:paraId="6AA725A8" w14:textId="513B06D4" w:rsidR="00E81C89" w:rsidRPr="00A1115A" w:rsidRDefault="00E81C89" w:rsidP="00000D29">
            <w:pPr>
              <w:pStyle w:val="TAC"/>
              <w:rPr>
                <w:ins w:id="177" w:author="Apple" w:date="2023-03-21T12:39:00Z"/>
                <w:rFonts w:cs="Arial"/>
              </w:rPr>
            </w:pPr>
            <w:ins w:id="178" w:author="Apple" w:date="2023-03-21T12:39:00Z">
              <w:r w:rsidRPr="00A1115A">
                <w:rPr>
                  <w:rFonts w:cs="Arial"/>
                </w:rPr>
                <w:t>20, 40, 60, 80</w:t>
              </w:r>
              <w:r>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Change w:id="179" w:author="Apple" w:date="2023-03-21T12:46:00Z">
              <w:tcPr>
                <w:tcW w:w="3065" w:type="dxa"/>
                <w:tcBorders>
                  <w:top w:val="single" w:sz="4" w:space="0" w:color="auto"/>
                  <w:left w:val="single" w:sz="4" w:space="0" w:color="auto"/>
                  <w:bottom w:val="single" w:sz="4" w:space="0" w:color="auto"/>
                  <w:right w:val="single" w:sz="4" w:space="0" w:color="auto"/>
                </w:tcBorders>
                <w:vAlign w:val="center"/>
              </w:tcPr>
            </w:tcPrChange>
          </w:tcPr>
          <w:p w14:paraId="295C8A28" w14:textId="1BC4DA9E" w:rsidR="00E81C89" w:rsidRDefault="00E81C89" w:rsidP="00000D29">
            <w:pPr>
              <w:pStyle w:val="TAC"/>
              <w:rPr>
                <w:ins w:id="180" w:author="Apple" w:date="2023-03-21T12:39:00Z"/>
                <w:rFonts w:cs="Arial"/>
                <w:lang w:eastAsia="ko-KR"/>
              </w:rPr>
            </w:pPr>
            <w:ins w:id="181" w:author="Apple" w:date="2023-03-21T12:39:00Z">
              <w:r>
                <w:rPr>
                  <w:rFonts w:cs="Arial" w:hint="eastAsia"/>
                  <w:lang w:eastAsia="ko-KR"/>
                </w:rPr>
                <w:t>592</w:t>
              </w:r>
              <w:r>
                <w:rPr>
                  <w:rFonts w:cs="Arial"/>
                  <w:lang w:eastAsia="ko-KR"/>
                </w:rPr>
                <w:t>5</w:t>
              </w:r>
              <w:r>
                <w:rPr>
                  <w:rFonts w:cs="Arial" w:hint="eastAsia"/>
                  <w:lang w:eastAsia="ko-KR"/>
                </w:rPr>
                <w:t xml:space="preserve"> - 6425</w:t>
              </w:r>
            </w:ins>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Change w:id="182" w:author="Apple" w:date="2023-03-21T12:46:00Z">
              <w:tcPr>
                <w:tcW w:w="21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2CD820" w14:textId="7DF46647" w:rsidR="00E81C89" w:rsidRDefault="00E81C89" w:rsidP="00000D29">
            <w:pPr>
              <w:pStyle w:val="TAC"/>
              <w:rPr>
                <w:ins w:id="183" w:author="Apple" w:date="2023-03-21T12:39:00Z"/>
                <w:lang w:eastAsia="ko-KR"/>
              </w:rPr>
            </w:pPr>
            <w:ins w:id="184" w:author="Apple" w:date="2023-03-21T12:41:00Z">
              <w:r>
                <w:rPr>
                  <w:lang w:eastAsia="ko-KR"/>
                </w:rPr>
                <w:t>11</w:t>
              </w:r>
            </w:ins>
          </w:p>
        </w:tc>
      </w:tr>
      <w:tr w:rsidR="00E81C89" w:rsidRPr="00A1115A" w14:paraId="3ABB79E7" w14:textId="77777777" w:rsidTr="008A4E98">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5" w:author="Apple" w:date="2023-03-21T12:46: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0"/>
          <w:jc w:val="center"/>
          <w:ins w:id="186" w:author="Apple" w:date="2023-03-21T12:41:00Z"/>
          <w:trPrChange w:id="187" w:author="Apple" w:date="2023-03-21T12:46:00Z">
            <w:trPr>
              <w:trHeight w:val="70"/>
              <w:jc w:val="center"/>
            </w:trPr>
          </w:trPrChange>
        </w:trPr>
        <w:tc>
          <w:tcPr>
            <w:tcW w:w="900" w:type="dxa"/>
            <w:tcBorders>
              <w:top w:val="nil"/>
              <w:left w:val="single" w:sz="4" w:space="0" w:color="auto"/>
              <w:bottom w:val="nil"/>
              <w:right w:val="single" w:sz="4" w:space="0" w:color="auto"/>
            </w:tcBorders>
            <w:shd w:val="clear" w:color="auto" w:fill="auto"/>
            <w:tcPrChange w:id="188" w:author="Apple" w:date="2023-03-21T12:46:00Z">
              <w:tcPr>
                <w:tcW w:w="900" w:type="dxa"/>
                <w:tcBorders>
                  <w:top w:val="nil"/>
                  <w:left w:val="single" w:sz="4" w:space="0" w:color="auto"/>
                  <w:bottom w:val="single" w:sz="4" w:space="0" w:color="auto"/>
                  <w:right w:val="single" w:sz="4" w:space="0" w:color="auto"/>
                </w:tcBorders>
                <w:shd w:val="clear" w:color="auto" w:fill="auto"/>
              </w:tcPr>
            </w:tcPrChange>
          </w:tcPr>
          <w:p w14:paraId="0360113E" w14:textId="77777777" w:rsidR="00E81C89" w:rsidRPr="00A1115A" w:rsidRDefault="00E81C89" w:rsidP="00000D29">
            <w:pPr>
              <w:pStyle w:val="TAC"/>
              <w:rPr>
                <w:ins w:id="189" w:author="Apple" w:date="2023-03-21T12:41:00Z"/>
              </w:rPr>
            </w:pPr>
          </w:p>
        </w:tc>
        <w:tc>
          <w:tcPr>
            <w:tcW w:w="1445" w:type="dxa"/>
            <w:tcBorders>
              <w:left w:val="single" w:sz="4" w:space="0" w:color="auto"/>
              <w:right w:val="single" w:sz="4" w:space="0" w:color="auto"/>
            </w:tcBorders>
            <w:vAlign w:val="center"/>
            <w:tcPrChange w:id="190" w:author="Apple" w:date="2023-03-21T12:46:00Z">
              <w:tcPr>
                <w:tcW w:w="1445" w:type="dxa"/>
                <w:tcBorders>
                  <w:left w:val="single" w:sz="4" w:space="0" w:color="auto"/>
                  <w:right w:val="single" w:sz="4" w:space="0" w:color="auto"/>
                </w:tcBorders>
                <w:vAlign w:val="center"/>
              </w:tcPr>
            </w:tcPrChange>
          </w:tcPr>
          <w:p w14:paraId="17822A07" w14:textId="3AADAF6A" w:rsidR="00E81C89" w:rsidRDefault="00E81C89" w:rsidP="00000D29">
            <w:pPr>
              <w:pStyle w:val="TAC"/>
              <w:rPr>
                <w:ins w:id="191" w:author="Apple" w:date="2023-03-21T12:41:00Z"/>
                <w:lang w:eastAsia="ko-KR"/>
              </w:rPr>
            </w:pPr>
            <w:ins w:id="192" w:author="Apple" w:date="2023-03-21T12:42:00Z">
              <w:r>
                <w:rPr>
                  <w:lang w:eastAsia="ko-KR"/>
                </w:rPr>
                <w:t>NS_y3</w:t>
              </w:r>
            </w:ins>
          </w:p>
        </w:tc>
        <w:tc>
          <w:tcPr>
            <w:tcW w:w="1895" w:type="dxa"/>
            <w:tcBorders>
              <w:left w:val="single" w:sz="4" w:space="0" w:color="auto"/>
              <w:right w:val="single" w:sz="4" w:space="0" w:color="auto"/>
            </w:tcBorders>
            <w:vAlign w:val="center"/>
            <w:tcPrChange w:id="193" w:author="Apple" w:date="2023-03-21T12:46:00Z">
              <w:tcPr>
                <w:tcW w:w="1895" w:type="dxa"/>
                <w:tcBorders>
                  <w:left w:val="single" w:sz="4" w:space="0" w:color="auto"/>
                  <w:right w:val="single" w:sz="4" w:space="0" w:color="auto"/>
                </w:tcBorders>
                <w:vAlign w:val="center"/>
              </w:tcPr>
            </w:tcPrChange>
          </w:tcPr>
          <w:p w14:paraId="7793125A" w14:textId="56E12335" w:rsidR="00E81C89" w:rsidRPr="00A1115A" w:rsidRDefault="00E81C89" w:rsidP="00000D29">
            <w:pPr>
              <w:pStyle w:val="TAC"/>
              <w:rPr>
                <w:ins w:id="194" w:author="Apple" w:date="2023-03-21T12:41:00Z"/>
                <w:rFonts w:cs="Arial"/>
              </w:rPr>
            </w:pPr>
            <w:ins w:id="195" w:author="Apple" w:date="2023-03-21T12:42:00Z">
              <w:r w:rsidRPr="00A1115A">
                <w:rPr>
                  <w:rFonts w:cs="Arial"/>
                </w:rPr>
                <w:t>20, 40, 60, 80</w:t>
              </w:r>
              <w:r>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Change w:id="196" w:author="Apple" w:date="2023-03-21T12:46:00Z">
              <w:tcPr>
                <w:tcW w:w="3065" w:type="dxa"/>
                <w:tcBorders>
                  <w:top w:val="single" w:sz="4" w:space="0" w:color="auto"/>
                  <w:left w:val="single" w:sz="4" w:space="0" w:color="auto"/>
                  <w:bottom w:val="single" w:sz="4" w:space="0" w:color="auto"/>
                  <w:right w:val="single" w:sz="4" w:space="0" w:color="auto"/>
                </w:tcBorders>
                <w:vAlign w:val="center"/>
              </w:tcPr>
            </w:tcPrChange>
          </w:tcPr>
          <w:p w14:paraId="6033EF4B" w14:textId="54D3E45D" w:rsidR="00E81C89" w:rsidRDefault="00E81C89" w:rsidP="00000D29">
            <w:pPr>
              <w:pStyle w:val="TAC"/>
              <w:rPr>
                <w:ins w:id="197" w:author="Apple" w:date="2023-03-21T12:41:00Z"/>
                <w:rFonts w:cs="Arial"/>
                <w:lang w:eastAsia="ko-KR"/>
              </w:rPr>
            </w:pPr>
            <w:ins w:id="198" w:author="Apple" w:date="2023-03-21T12:42:00Z">
              <w:r>
                <w:rPr>
                  <w:rFonts w:cs="Arial" w:hint="eastAsia"/>
                  <w:lang w:eastAsia="ko-KR"/>
                </w:rPr>
                <w:t>592</w:t>
              </w:r>
              <w:r>
                <w:rPr>
                  <w:rFonts w:cs="Arial"/>
                  <w:lang w:eastAsia="ko-KR"/>
                </w:rPr>
                <w:t>5</w:t>
              </w:r>
              <w:r>
                <w:rPr>
                  <w:rFonts w:cs="Arial" w:hint="eastAsia"/>
                  <w:lang w:eastAsia="ko-KR"/>
                </w:rPr>
                <w:t xml:space="preserve"> - </w:t>
              </w:r>
            </w:ins>
            <w:ins w:id="199" w:author="Apple" w:date="2023-03-21T12:45:00Z">
              <w:r>
                <w:rPr>
                  <w:rFonts w:cs="Arial"/>
                  <w:lang w:eastAsia="ko-KR"/>
                </w:rPr>
                <w:t>7125</w:t>
              </w:r>
            </w:ins>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Change w:id="200" w:author="Apple" w:date="2023-03-21T12:46:00Z">
              <w:tcPr>
                <w:tcW w:w="21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6FFFF7" w14:textId="15DEB9B8" w:rsidR="00E81C89" w:rsidRDefault="00E81C89" w:rsidP="00000D29">
            <w:pPr>
              <w:pStyle w:val="TAC"/>
              <w:rPr>
                <w:ins w:id="201" w:author="Apple" w:date="2023-03-21T12:41:00Z"/>
                <w:lang w:eastAsia="ko-KR"/>
              </w:rPr>
            </w:pPr>
            <w:ins w:id="202" w:author="Apple" w:date="2023-03-21T12:43:00Z">
              <w:r>
                <w:rPr>
                  <w:lang w:eastAsia="ko-KR"/>
                </w:rPr>
                <w:t>-8</w:t>
              </w:r>
            </w:ins>
          </w:p>
        </w:tc>
      </w:tr>
      <w:tr w:rsidR="00E81C89" w:rsidRPr="00A1115A" w14:paraId="0CE8BFF5" w14:textId="77777777" w:rsidTr="008A4E98">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3" w:author="Apple" w:date="2023-03-21T12:46: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0"/>
          <w:jc w:val="center"/>
          <w:ins w:id="204" w:author="Apple" w:date="2023-03-21T12:43:00Z"/>
          <w:trPrChange w:id="205" w:author="Apple" w:date="2023-03-21T12:46:00Z">
            <w:trPr>
              <w:trHeight w:val="70"/>
              <w:jc w:val="center"/>
            </w:trPr>
          </w:trPrChange>
        </w:trPr>
        <w:tc>
          <w:tcPr>
            <w:tcW w:w="900" w:type="dxa"/>
            <w:tcBorders>
              <w:top w:val="nil"/>
              <w:left w:val="single" w:sz="4" w:space="0" w:color="auto"/>
              <w:bottom w:val="nil"/>
              <w:right w:val="single" w:sz="4" w:space="0" w:color="auto"/>
            </w:tcBorders>
            <w:shd w:val="clear" w:color="auto" w:fill="auto"/>
            <w:tcPrChange w:id="206" w:author="Apple" w:date="2023-03-21T12:46:00Z">
              <w:tcPr>
                <w:tcW w:w="900" w:type="dxa"/>
                <w:tcBorders>
                  <w:top w:val="nil"/>
                  <w:left w:val="single" w:sz="4" w:space="0" w:color="auto"/>
                  <w:bottom w:val="single" w:sz="4" w:space="0" w:color="auto"/>
                  <w:right w:val="single" w:sz="4" w:space="0" w:color="auto"/>
                </w:tcBorders>
                <w:shd w:val="clear" w:color="auto" w:fill="auto"/>
              </w:tcPr>
            </w:tcPrChange>
          </w:tcPr>
          <w:p w14:paraId="3115000A" w14:textId="77777777" w:rsidR="00E81C89" w:rsidRPr="00A1115A" w:rsidRDefault="00E81C89" w:rsidP="00000D29">
            <w:pPr>
              <w:pStyle w:val="TAC"/>
              <w:rPr>
                <w:ins w:id="207" w:author="Apple" w:date="2023-03-21T12:43:00Z"/>
              </w:rPr>
            </w:pPr>
          </w:p>
        </w:tc>
        <w:tc>
          <w:tcPr>
            <w:tcW w:w="1445" w:type="dxa"/>
            <w:tcBorders>
              <w:left w:val="single" w:sz="4" w:space="0" w:color="auto"/>
              <w:right w:val="single" w:sz="4" w:space="0" w:color="auto"/>
            </w:tcBorders>
            <w:vAlign w:val="center"/>
            <w:tcPrChange w:id="208" w:author="Apple" w:date="2023-03-21T12:46:00Z">
              <w:tcPr>
                <w:tcW w:w="1445" w:type="dxa"/>
                <w:tcBorders>
                  <w:left w:val="single" w:sz="4" w:space="0" w:color="auto"/>
                  <w:right w:val="single" w:sz="4" w:space="0" w:color="auto"/>
                </w:tcBorders>
                <w:vAlign w:val="center"/>
              </w:tcPr>
            </w:tcPrChange>
          </w:tcPr>
          <w:p w14:paraId="0DAF520F" w14:textId="450FF13B" w:rsidR="00E81C89" w:rsidRDefault="00E81C89" w:rsidP="00000D29">
            <w:pPr>
              <w:pStyle w:val="TAC"/>
              <w:rPr>
                <w:ins w:id="209" w:author="Apple" w:date="2023-03-21T12:43:00Z"/>
                <w:lang w:eastAsia="ko-KR"/>
              </w:rPr>
            </w:pPr>
            <w:ins w:id="210" w:author="Apple" w:date="2023-03-21T12:43:00Z">
              <w:r>
                <w:rPr>
                  <w:lang w:eastAsia="ko-KR"/>
                </w:rPr>
                <w:t>NS_y4</w:t>
              </w:r>
            </w:ins>
          </w:p>
        </w:tc>
        <w:tc>
          <w:tcPr>
            <w:tcW w:w="1895" w:type="dxa"/>
            <w:tcBorders>
              <w:left w:val="single" w:sz="4" w:space="0" w:color="auto"/>
              <w:right w:val="single" w:sz="4" w:space="0" w:color="auto"/>
            </w:tcBorders>
            <w:vAlign w:val="center"/>
            <w:tcPrChange w:id="211" w:author="Apple" w:date="2023-03-21T12:46:00Z">
              <w:tcPr>
                <w:tcW w:w="1895" w:type="dxa"/>
                <w:tcBorders>
                  <w:left w:val="single" w:sz="4" w:space="0" w:color="auto"/>
                  <w:right w:val="single" w:sz="4" w:space="0" w:color="auto"/>
                </w:tcBorders>
                <w:vAlign w:val="center"/>
              </w:tcPr>
            </w:tcPrChange>
          </w:tcPr>
          <w:p w14:paraId="19EBB56F" w14:textId="4311FF40" w:rsidR="00E81C89" w:rsidRPr="00A1115A" w:rsidRDefault="00E81C89" w:rsidP="00000D29">
            <w:pPr>
              <w:pStyle w:val="TAC"/>
              <w:rPr>
                <w:ins w:id="212" w:author="Apple" w:date="2023-03-21T12:43:00Z"/>
                <w:rFonts w:cs="Arial"/>
              </w:rPr>
            </w:pPr>
            <w:ins w:id="213" w:author="Apple" w:date="2023-03-21T12:43:00Z">
              <w:r w:rsidRPr="00A1115A">
                <w:rPr>
                  <w:rFonts w:cs="Arial"/>
                </w:rPr>
                <w:t>20, 40, 60, 80</w:t>
              </w:r>
              <w:r>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Change w:id="214" w:author="Apple" w:date="2023-03-21T12:46:00Z">
              <w:tcPr>
                <w:tcW w:w="3065" w:type="dxa"/>
                <w:tcBorders>
                  <w:top w:val="single" w:sz="4" w:space="0" w:color="auto"/>
                  <w:left w:val="single" w:sz="4" w:space="0" w:color="auto"/>
                  <w:bottom w:val="single" w:sz="4" w:space="0" w:color="auto"/>
                  <w:right w:val="single" w:sz="4" w:space="0" w:color="auto"/>
                </w:tcBorders>
                <w:vAlign w:val="center"/>
              </w:tcPr>
            </w:tcPrChange>
          </w:tcPr>
          <w:p w14:paraId="029C2EB5" w14:textId="7BF3D0FD" w:rsidR="00E81C89" w:rsidRDefault="00E81C89" w:rsidP="00000D29">
            <w:pPr>
              <w:pStyle w:val="TAC"/>
              <w:rPr>
                <w:ins w:id="215" w:author="Apple" w:date="2023-03-21T12:43:00Z"/>
                <w:rFonts w:cs="Arial"/>
                <w:lang w:eastAsia="ko-KR"/>
              </w:rPr>
            </w:pPr>
            <w:ins w:id="216" w:author="Apple" w:date="2023-03-21T12:43:00Z">
              <w:r>
                <w:rPr>
                  <w:rFonts w:cs="Arial" w:hint="eastAsia"/>
                  <w:lang w:eastAsia="ko-KR"/>
                </w:rPr>
                <w:t>592</w:t>
              </w:r>
              <w:r>
                <w:rPr>
                  <w:rFonts w:cs="Arial"/>
                  <w:lang w:eastAsia="ko-KR"/>
                </w:rPr>
                <w:t>5</w:t>
              </w:r>
              <w:r>
                <w:rPr>
                  <w:rFonts w:cs="Arial" w:hint="eastAsia"/>
                  <w:lang w:eastAsia="ko-KR"/>
                </w:rPr>
                <w:t xml:space="preserve"> - </w:t>
              </w:r>
            </w:ins>
            <w:ins w:id="217" w:author="Apple" w:date="2023-03-21T12:45:00Z">
              <w:r>
                <w:rPr>
                  <w:rFonts w:cs="Arial"/>
                  <w:lang w:eastAsia="ko-KR"/>
                </w:rPr>
                <w:t>7125</w:t>
              </w:r>
            </w:ins>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Change w:id="218" w:author="Apple" w:date="2023-03-21T12:46:00Z">
              <w:tcPr>
                <w:tcW w:w="21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B87EE4" w14:textId="4E39DCD3" w:rsidR="00E81C89" w:rsidRDefault="00E81C89" w:rsidP="00000D29">
            <w:pPr>
              <w:pStyle w:val="TAC"/>
              <w:rPr>
                <w:ins w:id="219" w:author="Apple" w:date="2023-03-21T12:43:00Z"/>
                <w:lang w:eastAsia="ko-KR"/>
              </w:rPr>
            </w:pPr>
            <w:ins w:id="220" w:author="Apple" w:date="2023-03-21T12:44:00Z">
              <w:r>
                <w:rPr>
                  <w:lang w:eastAsia="ko-KR"/>
                </w:rPr>
                <w:t>-5</w:t>
              </w:r>
            </w:ins>
          </w:p>
        </w:tc>
      </w:tr>
      <w:tr w:rsidR="00E81C89" w:rsidRPr="00A1115A" w14:paraId="683CB838" w14:textId="77777777" w:rsidTr="008A4E98">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1" w:author="Apple" w:date="2023-03-21T12:46: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0"/>
          <w:jc w:val="center"/>
          <w:ins w:id="222" w:author="Apple" w:date="2023-03-21T12:44:00Z"/>
          <w:trPrChange w:id="223" w:author="Apple" w:date="2023-03-21T12:46:00Z">
            <w:trPr>
              <w:trHeight w:val="70"/>
              <w:jc w:val="center"/>
            </w:trPr>
          </w:trPrChange>
        </w:trPr>
        <w:tc>
          <w:tcPr>
            <w:tcW w:w="900" w:type="dxa"/>
            <w:tcBorders>
              <w:top w:val="nil"/>
              <w:left w:val="single" w:sz="4" w:space="0" w:color="auto"/>
              <w:bottom w:val="single" w:sz="4" w:space="0" w:color="auto"/>
              <w:right w:val="single" w:sz="4" w:space="0" w:color="auto"/>
            </w:tcBorders>
            <w:shd w:val="clear" w:color="auto" w:fill="auto"/>
            <w:tcPrChange w:id="224" w:author="Apple" w:date="2023-03-21T12:46:00Z">
              <w:tcPr>
                <w:tcW w:w="900" w:type="dxa"/>
                <w:tcBorders>
                  <w:top w:val="nil"/>
                  <w:left w:val="single" w:sz="4" w:space="0" w:color="auto"/>
                  <w:bottom w:val="single" w:sz="4" w:space="0" w:color="auto"/>
                  <w:right w:val="single" w:sz="4" w:space="0" w:color="auto"/>
                </w:tcBorders>
                <w:shd w:val="clear" w:color="auto" w:fill="auto"/>
              </w:tcPr>
            </w:tcPrChange>
          </w:tcPr>
          <w:p w14:paraId="6FA29881" w14:textId="77777777" w:rsidR="00E81C89" w:rsidRPr="00A1115A" w:rsidRDefault="00E81C89" w:rsidP="00E81C89">
            <w:pPr>
              <w:pStyle w:val="TAC"/>
              <w:rPr>
                <w:ins w:id="225" w:author="Apple" w:date="2023-03-21T12:44:00Z"/>
              </w:rPr>
            </w:pPr>
          </w:p>
        </w:tc>
        <w:tc>
          <w:tcPr>
            <w:tcW w:w="1445" w:type="dxa"/>
            <w:tcBorders>
              <w:left w:val="single" w:sz="4" w:space="0" w:color="auto"/>
              <w:right w:val="single" w:sz="4" w:space="0" w:color="auto"/>
            </w:tcBorders>
            <w:vAlign w:val="center"/>
            <w:tcPrChange w:id="226" w:author="Apple" w:date="2023-03-21T12:46:00Z">
              <w:tcPr>
                <w:tcW w:w="1445" w:type="dxa"/>
                <w:tcBorders>
                  <w:left w:val="single" w:sz="4" w:space="0" w:color="auto"/>
                  <w:right w:val="single" w:sz="4" w:space="0" w:color="auto"/>
                </w:tcBorders>
                <w:vAlign w:val="center"/>
              </w:tcPr>
            </w:tcPrChange>
          </w:tcPr>
          <w:p w14:paraId="4BC17B15" w14:textId="02DFE294" w:rsidR="00E81C89" w:rsidRDefault="00E81C89" w:rsidP="00E81C89">
            <w:pPr>
              <w:pStyle w:val="TAC"/>
              <w:rPr>
                <w:ins w:id="227" w:author="Apple" w:date="2023-03-21T12:44:00Z"/>
                <w:lang w:eastAsia="ko-KR"/>
              </w:rPr>
            </w:pPr>
            <w:ins w:id="228" w:author="Apple" w:date="2023-03-21T12:44:00Z">
              <w:r>
                <w:rPr>
                  <w:lang w:eastAsia="ko-KR"/>
                </w:rPr>
                <w:t>NS_y5</w:t>
              </w:r>
            </w:ins>
          </w:p>
        </w:tc>
        <w:tc>
          <w:tcPr>
            <w:tcW w:w="1895" w:type="dxa"/>
            <w:tcBorders>
              <w:left w:val="single" w:sz="4" w:space="0" w:color="auto"/>
              <w:right w:val="single" w:sz="4" w:space="0" w:color="auto"/>
            </w:tcBorders>
            <w:vAlign w:val="center"/>
            <w:tcPrChange w:id="229" w:author="Apple" w:date="2023-03-21T12:46:00Z">
              <w:tcPr>
                <w:tcW w:w="1895" w:type="dxa"/>
                <w:tcBorders>
                  <w:left w:val="single" w:sz="4" w:space="0" w:color="auto"/>
                  <w:right w:val="single" w:sz="4" w:space="0" w:color="auto"/>
                </w:tcBorders>
                <w:vAlign w:val="center"/>
              </w:tcPr>
            </w:tcPrChange>
          </w:tcPr>
          <w:p w14:paraId="589BB5F6" w14:textId="3A86D99A" w:rsidR="00E81C89" w:rsidRPr="00A1115A" w:rsidRDefault="00E81C89" w:rsidP="00E81C89">
            <w:pPr>
              <w:pStyle w:val="TAC"/>
              <w:rPr>
                <w:ins w:id="230" w:author="Apple" w:date="2023-03-21T12:44:00Z"/>
                <w:rFonts w:cs="Arial"/>
              </w:rPr>
            </w:pPr>
            <w:ins w:id="231" w:author="Apple" w:date="2023-03-21T12:44:00Z">
              <w:r w:rsidRPr="00A1115A">
                <w:rPr>
                  <w:rFonts w:cs="Arial"/>
                </w:rPr>
                <w:t>20, 40, 60, 80</w:t>
              </w:r>
              <w:r>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Change w:id="232" w:author="Apple" w:date="2023-03-21T12:46:00Z">
              <w:tcPr>
                <w:tcW w:w="3065" w:type="dxa"/>
                <w:tcBorders>
                  <w:top w:val="single" w:sz="4" w:space="0" w:color="auto"/>
                  <w:left w:val="single" w:sz="4" w:space="0" w:color="auto"/>
                  <w:bottom w:val="single" w:sz="4" w:space="0" w:color="auto"/>
                  <w:right w:val="single" w:sz="4" w:space="0" w:color="auto"/>
                </w:tcBorders>
                <w:vAlign w:val="center"/>
              </w:tcPr>
            </w:tcPrChange>
          </w:tcPr>
          <w:p w14:paraId="68A07655" w14:textId="24EBFF89" w:rsidR="00E81C89" w:rsidRDefault="00E81C89" w:rsidP="00E81C89">
            <w:pPr>
              <w:pStyle w:val="TAC"/>
              <w:rPr>
                <w:ins w:id="233" w:author="Apple" w:date="2023-03-21T12:44:00Z"/>
                <w:rFonts w:cs="Arial"/>
                <w:lang w:eastAsia="ko-KR"/>
              </w:rPr>
            </w:pPr>
            <w:ins w:id="234" w:author="Apple" w:date="2023-03-21T12:44:00Z">
              <w:r>
                <w:rPr>
                  <w:rFonts w:cs="Arial" w:hint="eastAsia"/>
                  <w:lang w:eastAsia="ko-KR"/>
                </w:rPr>
                <w:t>592</w:t>
              </w:r>
              <w:r>
                <w:rPr>
                  <w:rFonts w:cs="Arial"/>
                  <w:lang w:eastAsia="ko-KR"/>
                </w:rPr>
                <w:t>5</w:t>
              </w:r>
              <w:r>
                <w:rPr>
                  <w:rFonts w:cs="Arial" w:hint="eastAsia"/>
                  <w:lang w:eastAsia="ko-KR"/>
                </w:rPr>
                <w:t xml:space="preserve"> - 6425</w:t>
              </w:r>
            </w:ins>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Change w:id="235" w:author="Apple" w:date="2023-03-21T12:46:00Z">
              <w:tcPr>
                <w:tcW w:w="21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E87E28" w14:textId="31960F3A" w:rsidR="00E81C89" w:rsidRDefault="00E81C89" w:rsidP="00E81C89">
            <w:pPr>
              <w:pStyle w:val="TAC"/>
              <w:rPr>
                <w:ins w:id="236" w:author="Apple" w:date="2023-03-21T12:44:00Z"/>
                <w:lang w:eastAsia="ko-KR"/>
              </w:rPr>
            </w:pPr>
            <w:ins w:id="237" w:author="Apple" w:date="2023-03-21T12:45:00Z">
              <w:r>
                <w:rPr>
                  <w:lang w:eastAsia="ko-KR"/>
                </w:rPr>
                <w:t>1</w:t>
              </w:r>
            </w:ins>
          </w:p>
        </w:tc>
      </w:tr>
      <w:tr w:rsidR="00E81C89" w:rsidRPr="00A1115A" w14:paraId="64C33A70" w14:textId="77777777" w:rsidTr="00E81C89">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8" w:author="Apple" w:date="2023-03-21T12:37: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0"/>
          <w:jc w:val="center"/>
          <w:trPrChange w:id="239" w:author="Apple" w:date="2023-03-21T12:37:00Z">
            <w:trPr>
              <w:trHeight w:val="70"/>
              <w:jc w:val="center"/>
            </w:trPr>
          </w:trPrChange>
        </w:trPr>
        <w:tc>
          <w:tcPr>
            <w:tcW w:w="900" w:type="dxa"/>
            <w:tcBorders>
              <w:top w:val="single" w:sz="4" w:space="0" w:color="auto"/>
              <w:left w:val="single" w:sz="4" w:space="0" w:color="auto"/>
              <w:bottom w:val="nil"/>
              <w:right w:val="single" w:sz="4" w:space="0" w:color="auto"/>
            </w:tcBorders>
            <w:shd w:val="clear" w:color="auto" w:fill="auto"/>
            <w:tcPrChange w:id="240" w:author="Apple" w:date="2023-03-21T12:37:00Z">
              <w:tcPr>
                <w:tcW w:w="900" w:type="dxa"/>
                <w:tcBorders>
                  <w:top w:val="single" w:sz="4" w:space="0" w:color="auto"/>
                  <w:left w:val="single" w:sz="4" w:space="0" w:color="auto"/>
                  <w:bottom w:val="single" w:sz="4" w:space="0" w:color="auto"/>
                  <w:right w:val="single" w:sz="4" w:space="0" w:color="auto"/>
                </w:tcBorders>
                <w:shd w:val="clear" w:color="auto" w:fill="auto"/>
              </w:tcPr>
            </w:tcPrChange>
          </w:tcPr>
          <w:p w14:paraId="77089362" w14:textId="77777777" w:rsidR="00E81C89" w:rsidRPr="00A1115A" w:rsidRDefault="00E81C89" w:rsidP="00E81C89">
            <w:pPr>
              <w:pStyle w:val="TAC"/>
            </w:pPr>
            <w:r>
              <w:t>n102</w:t>
            </w:r>
          </w:p>
        </w:tc>
        <w:tc>
          <w:tcPr>
            <w:tcW w:w="1445" w:type="dxa"/>
            <w:tcBorders>
              <w:left w:val="single" w:sz="4" w:space="0" w:color="auto"/>
              <w:right w:val="single" w:sz="4" w:space="0" w:color="auto"/>
            </w:tcBorders>
            <w:vAlign w:val="center"/>
            <w:tcPrChange w:id="241" w:author="Apple" w:date="2023-03-21T12:37:00Z">
              <w:tcPr>
                <w:tcW w:w="1445" w:type="dxa"/>
                <w:tcBorders>
                  <w:left w:val="single" w:sz="4" w:space="0" w:color="auto"/>
                  <w:right w:val="single" w:sz="4" w:space="0" w:color="auto"/>
                </w:tcBorders>
                <w:vAlign w:val="center"/>
              </w:tcPr>
            </w:tcPrChange>
          </w:tcPr>
          <w:p w14:paraId="1F0B166E" w14:textId="77777777" w:rsidR="00E81C89" w:rsidRDefault="00E81C89" w:rsidP="00E81C89">
            <w:pPr>
              <w:pStyle w:val="TAC"/>
            </w:pPr>
            <w:r>
              <w:t>NS_58</w:t>
            </w:r>
          </w:p>
        </w:tc>
        <w:tc>
          <w:tcPr>
            <w:tcW w:w="1895" w:type="dxa"/>
            <w:tcBorders>
              <w:left w:val="single" w:sz="4" w:space="0" w:color="auto"/>
              <w:right w:val="single" w:sz="4" w:space="0" w:color="auto"/>
            </w:tcBorders>
            <w:vAlign w:val="center"/>
            <w:tcPrChange w:id="242" w:author="Apple" w:date="2023-03-21T12:37:00Z">
              <w:tcPr>
                <w:tcW w:w="1895" w:type="dxa"/>
                <w:tcBorders>
                  <w:left w:val="single" w:sz="4" w:space="0" w:color="auto"/>
                  <w:right w:val="single" w:sz="4" w:space="0" w:color="auto"/>
                </w:tcBorders>
                <w:vAlign w:val="center"/>
              </w:tcPr>
            </w:tcPrChange>
          </w:tcPr>
          <w:p w14:paraId="07684F4F" w14:textId="544DB747" w:rsidR="00E81C89" w:rsidRPr="00A1115A" w:rsidRDefault="00E81C89" w:rsidP="00E81C89">
            <w:pPr>
              <w:pStyle w:val="TAC"/>
              <w:rPr>
                <w:rFonts w:cs="Arial"/>
              </w:rPr>
            </w:pPr>
            <w:r w:rsidRPr="00A1115A">
              <w:rPr>
                <w:rFonts w:cs="Arial"/>
              </w:rPr>
              <w:t>20, 40, 60, 80</w:t>
            </w:r>
            <w:ins w:id="243" w:author="Apple" w:date="2023-03-07T15:28:00Z">
              <w:r>
                <w:rPr>
                  <w:rFonts w:cs="Arial"/>
                </w:rPr>
                <w:t>,</w:t>
              </w:r>
            </w:ins>
            <w:r w:rsidR="00D57A20">
              <w:rPr>
                <w:rFonts w:cs="Arial"/>
              </w:rPr>
              <w:t xml:space="preserve"> </w:t>
            </w:r>
            <w:ins w:id="244" w:author="Apple" w:date="2023-03-07T15:28:00Z">
              <w:r>
                <w:rPr>
                  <w:rFonts w:cs="Arial"/>
                </w:rPr>
                <w:t>100</w:t>
              </w:r>
            </w:ins>
          </w:p>
        </w:tc>
        <w:tc>
          <w:tcPr>
            <w:tcW w:w="3065" w:type="dxa"/>
            <w:tcBorders>
              <w:top w:val="single" w:sz="4" w:space="0" w:color="auto"/>
              <w:left w:val="single" w:sz="4" w:space="0" w:color="auto"/>
              <w:bottom w:val="single" w:sz="4" w:space="0" w:color="auto"/>
              <w:right w:val="single" w:sz="4" w:space="0" w:color="auto"/>
            </w:tcBorders>
            <w:vAlign w:val="center"/>
            <w:tcPrChange w:id="245" w:author="Apple" w:date="2023-03-21T12:37:00Z">
              <w:tcPr>
                <w:tcW w:w="3065" w:type="dxa"/>
                <w:tcBorders>
                  <w:top w:val="single" w:sz="4" w:space="0" w:color="auto"/>
                  <w:left w:val="single" w:sz="4" w:space="0" w:color="auto"/>
                  <w:bottom w:val="single" w:sz="4" w:space="0" w:color="auto"/>
                  <w:right w:val="single" w:sz="4" w:space="0" w:color="auto"/>
                </w:tcBorders>
                <w:vAlign w:val="center"/>
              </w:tcPr>
            </w:tcPrChange>
          </w:tcPr>
          <w:p w14:paraId="47B738E7" w14:textId="77777777" w:rsidR="00E81C89" w:rsidRPr="00A1115A" w:rsidRDefault="00E81C89" w:rsidP="00E81C89">
            <w:pPr>
              <w:pStyle w:val="TAC"/>
              <w:rPr>
                <w:rFonts w:cs="Arial"/>
              </w:rPr>
            </w:pPr>
            <w:r>
              <w:rPr>
                <w:rFonts w:cs="Arial"/>
              </w:rPr>
              <w:t>5945</w:t>
            </w:r>
            <w:r w:rsidRPr="00A1115A">
              <w:rPr>
                <w:rFonts w:cs="Arial"/>
              </w:rPr>
              <w:t xml:space="preserve"> – </w:t>
            </w:r>
            <w:r>
              <w:rPr>
                <w:rFonts w:cs="Arial"/>
              </w:rPr>
              <w:t>6425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Change w:id="246" w:author="Apple" w:date="2023-03-21T12:37:00Z">
              <w:tcPr>
                <w:tcW w:w="21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0EE064" w14:textId="77777777" w:rsidR="00E81C89" w:rsidRDefault="00E81C89" w:rsidP="00E81C89">
            <w:pPr>
              <w:pStyle w:val="TAC"/>
            </w:pPr>
            <w:r>
              <w:t>10</w:t>
            </w:r>
          </w:p>
        </w:tc>
      </w:tr>
      <w:tr w:rsidR="00E81C89" w:rsidRPr="00A1115A" w14:paraId="60C81470" w14:textId="77777777" w:rsidTr="00E81C89">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7" w:author="Apple" w:date="2023-03-21T12:37: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0"/>
          <w:jc w:val="center"/>
          <w:ins w:id="248" w:author="Apple" w:date="2023-03-21T12:37:00Z"/>
          <w:trPrChange w:id="249" w:author="Apple" w:date="2023-03-21T12:37:00Z">
            <w:trPr>
              <w:trHeight w:val="70"/>
              <w:jc w:val="center"/>
            </w:trPr>
          </w:trPrChange>
        </w:trPr>
        <w:tc>
          <w:tcPr>
            <w:tcW w:w="900" w:type="dxa"/>
            <w:tcBorders>
              <w:top w:val="nil"/>
              <w:left w:val="single" w:sz="4" w:space="0" w:color="auto"/>
              <w:bottom w:val="single" w:sz="4" w:space="0" w:color="auto"/>
              <w:right w:val="single" w:sz="4" w:space="0" w:color="auto"/>
            </w:tcBorders>
            <w:shd w:val="clear" w:color="auto" w:fill="auto"/>
            <w:tcPrChange w:id="250" w:author="Apple" w:date="2023-03-21T12:37:00Z">
              <w:tcPr>
                <w:tcW w:w="900" w:type="dxa"/>
                <w:tcBorders>
                  <w:top w:val="single" w:sz="4" w:space="0" w:color="auto"/>
                  <w:left w:val="single" w:sz="4" w:space="0" w:color="auto"/>
                  <w:bottom w:val="single" w:sz="4" w:space="0" w:color="auto"/>
                  <w:right w:val="single" w:sz="4" w:space="0" w:color="auto"/>
                </w:tcBorders>
                <w:shd w:val="clear" w:color="auto" w:fill="auto"/>
              </w:tcPr>
            </w:tcPrChange>
          </w:tcPr>
          <w:p w14:paraId="0ABA6171" w14:textId="77777777" w:rsidR="00E81C89" w:rsidRDefault="00E81C89" w:rsidP="00E81C89">
            <w:pPr>
              <w:pStyle w:val="TAC"/>
              <w:rPr>
                <w:ins w:id="251" w:author="Apple" w:date="2023-03-21T12:37:00Z"/>
              </w:rPr>
            </w:pPr>
          </w:p>
        </w:tc>
        <w:tc>
          <w:tcPr>
            <w:tcW w:w="1445" w:type="dxa"/>
            <w:tcBorders>
              <w:left w:val="single" w:sz="4" w:space="0" w:color="auto"/>
              <w:right w:val="single" w:sz="4" w:space="0" w:color="auto"/>
            </w:tcBorders>
            <w:vAlign w:val="center"/>
            <w:tcPrChange w:id="252" w:author="Apple" w:date="2023-03-21T12:37:00Z">
              <w:tcPr>
                <w:tcW w:w="1445" w:type="dxa"/>
                <w:tcBorders>
                  <w:left w:val="single" w:sz="4" w:space="0" w:color="auto"/>
                  <w:right w:val="single" w:sz="4" w:space="0" w:color="auto"/>
                </w:tcBorders>
                <w:vAlign w:val="center"/>
              </w:tcPr>
            </w:tcPrChange>
          </w:tcPr>
          <w:p w14:paraId="2B38D8EF" w14:textId="3A252138" w:rsidR="00E81C89" w:rsidRDefault="00E81C89" w:rsidP="00E81C89">
            <w:pPr>
              <w:pStyle w:val="TAC"/>
              <w:rPr>
                <w:ins w:id="253" w:author="Apple" w:date="2023-03-21T12:37:00Z"/>
              </w:rPr>
            </w:pPr>
            <w:ins w:id="254" w:author="Apple" w:date="2023-03-21T12:37:00Z">
              <w:r>
                <w:t>NS_</w:t>
              </w:r>
            </w:ins>
            <w:ins w:id="255" w:author="Apple" w:date="2023-03-21T12:39:00Z">
              <w:r>
                <w:t>y</w:t>
              </w:r>
            </w:ins>
            <w:ins w:id="256" w:author="Apple" w:date="2023-03-21T12:37:00Z">
              <w:r>
                <w:t>1</w:t>
              </w:r>
            </w:ins>
          </w:p>
        </w:tc>
        <w:tc>
          <w:tcPr>
            <w:tcW w:w="1895" w:type="dxa"/>
            <w:tcBorders>
              <w:left w:val="single" w:sz="4" w:space="0" w:color="auto"/>
              <w:right w:val="single" w:sz="4" w:space="0" w:color="auto"/>
            </w:tcBorders>
            <w:vAlign w:val="center"/>
            <w:tcPrChange w:id="257" w:author="Apple" w:date="2023-03-21T12:37:00Z">
              <w:tcPr>
                <w:tcW w:w="1895" w:type="dxa"/>
                <w:tcBorders>
                  <w:left w:val="single" w:sz="4" w:space="0" w:color="auto"/>
                  <w:right w:val="single" w:sz="4" w:space="0" w:color="auto"/>
                </w:tcBorders>
                <w:vAlign w:val="center"/>
              </w:tcPr>
            </w:tcPrChange>
          </w:tcPr>
          <w:p w14:paraId="3EE71B19" w14:textId="6DFB79F5" w:rsidR="00E81C89" w:rsidRPr="00A1115A" w:rsidRDefault="00E81C89" w:rsidP="00E81C89">
            <w:pPr>
              <w:pStyle w:val="TAC"/>
              <w:rPr>
                <w:ins w:id="258" w:author="Apple" w:date="2023-03-21T12:37:00Z"/>
                <w:rFonts w:cs="Arial"/>
              </w:rPr>
            </w:pPr>
            <w:ins w:id="259" w:author="Apple" w:date="2023-03-21T12:37:00Z">
              <w:r w:rsidRPr="00A1115A">
                <w:rPr>
                  <w:rFonts w:cs="Arial"/>
                </w:rPr>
                <w:t>20, 40, 60, 80</w:t>
              </w:r>
              <w:r>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Change w:id="260" w:author="Apple" w:date="2023-03-21T12:37:00Z">
              <w:tcPr>
                <w:tcW w:w="3065" w:type="dxa"/>
                <w:tcBorders>
                  <w:top w:val="single" w:sz="4" w:space="0" w:color="auto"/>
                  <w:left w:val="single" w:sz="4" w:space="0" w:color="auto"/>
                  <w:bottom w:val="single" w:sz="4" w:space="0" w:color="auto"/>
                  <w:right w:val="single" w:sz="4" w:space="0" w:color="auto"/>
                </w:tcBorders>
                <w:vAlign w:val="center"/>
              </w:tcPr>
            </w:tcPrChange>
          </w:tcPr>
          <w:p w14:paraId="4307527E" w14:textId="406CDE7E" w:rsidR="00E81C89" w:rsidRDefault="00E81C89" w:rsidP="00E81C89">
            <w:pPr>
              <w:pStyle w:val="TAC"/>
              <w:rPr>
                <w:ins w:id="261" w:author="Apple" w:date="2023-03-21T12:37:00Z"/>
                <w:rFonts w:cs="Arial"/>
              </w:rPr>
            </w:pPr>
            <w:ins w:id="262" w:author="Apple" w:date="2023-03-21T12:37:00Z">
              <w:r>
                <w:rPr>
                  <w:rFonts w:cs="Arial"/>
                </w:rPr>
                <w:t>5945</w:t>
              </w:r>
              <w:r w:rsidRPr="00A1115A">
                <w:rPr>
                  <w:rFonts w:cs="Arial"/>
                </w:rPr>
                <w:t xml:space="preserve"> – </w:t>
              </w:r>
              <w:r>
                <w:rPr>
                  <w:rFonts w:cs="Arial"/>
                </w:rPr>
                <w:t>6425</w:t>
              </w:r>
            </w:ins>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Change w:id="263" w:author="Apple" w:date="2023-03-21T12:37:00Z">
              <w:tcPr>
                <w:tcW w:w="21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F47F66" w14:textId="15D6201B" w:rsidR="00E81C89" w:rsidRDefault="00E81C89" w:rsidP="00E81C89">
            <w:pPr>
              <w:pStyle w:val="TAC"/>
              <w:rPr>
                <w:ins w:id="264" w:author="Apple" w:date="2023-03-21T12:37:00Z"/>
              </w:rPr>
            </w:pPr>
            <w:ins w:id="265" w:author="Apple" w:date="2023-03-21T12:38:00Z">
              <w:r>
                <w:t>1</w:t>
              </w:r>
            </w:ins>
          </w:p>
        </w:tc>
      </w:tr>
    </w:tbl>
    <w:p w14:paraId="30A5B9EC" w14:textId="77777777" w:rsidR="00B20004" w:rsidRPr="00A1115A" w:rsidRDefault="00B20004" w:rsidP="00B20004">
      <w:pPr>
        <w:pStyle w:val="B1"/>
      </w:pPr>
    </w:p>
    <w:p w14:paraId="0E46527C" w14:textId="77777777" w:rsidR="00B20004" w:rsidRPr="00CE57C0" w:rsidRDefault="00B20004" w:rsidP="00B20004">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Unchanges sections are skipped &gt;</w:t>
      </w:r>
      <w:r w:rsidRPr="00CE57C0">
        <w:rPr>
          <w:rFonts w:ascii="Arial" w:hAnsi="Arial" w:hint="eastAsia"/>
          <w:noProof/>
          <w:color w:val="FF0000"/>
          <w:sz w:val="28"/>
          <w:szCs w:val="28"/>
          <w:lang w:eastAsia="ja-JP"/>
        </w:rPr>
        <w:t>&gt;&gt;</w:t>
      </w:r>
    </w:p>
    <w:p w14:paraId="44CB8E19" w14:textId="77777777" w:rsidR="00F00B27" w:rsidRPr="00A1115A" w:rsidRDefault="00F00B27" w:rsidP="00F00B27">
      <w:pPr>
        <w:pStyle w:val="Heading3"/>
      </w:pPr>
      <w:r w:rsidRPr="00A1115A">
        <w:t>6.2F.2</w:t>
      </w:r>
      <w:r w:rsidRPr="00A1115A">
        <w:tab/>
      </w:r>
      <w:r w:rsidRPr="00A1115A">
        <w:rPr>
          <w:lang w:eastAsia="zh-CN"/>
        </w:rPr>
        <w:t xml:space="preserve">UE </w:t>
      </w:r>
      <w:r w:rsidRPr="00A1115A">
        <w:t>maximum output power reduction</w:t>
      </w:r>
    </w:p>
    <w:p w14:paraId="50171BD0" w14:textId="77777777" w:rsidR="00F00B27" w:rsidRPr="00A1115A" w:rsidRDefault="00F00B27" w:rsidP="00F00B27">
      <w:r w:rsidRPr="00A1115A">
        <w:t>For UE maximum output power reduction, the general requirements of clause 6.2.2 do not apply but instead the UE is allowed to reduce the maximum output power due to higher order modulations and transmit bandwidth configurations for power class 5 according to Table 6.2F.2-1 and Table 6.2F.2-2.</w:t>
      </w:r>
    </w:p>
    <w:p w14:paraId="2192E663" w14:textId="77777777" w:rsidR="00F00B27" w:rsidRDefault="00F00B27" w:rsidP="00F00B27">
      <w:pPr>
        <w:pStyle w:val="TH"/>
      </w:pPr>
      <w:r w:rsidRPr="00A1115A">
        <w:lastRenderedPageBreak/>
        <w:t>Table 6.2F.2-1 Maximum power reduction (MPR) for shared spectrum access UE power class 5</w:t>
      </w:r>
    </w:p>
    <w:tbl>
      <w:tblPr>
        <w:tblStyle w:val="TableGrid"/>
        <w:tblW w:w="0" w:type="auto"/>
        <w:jc w:val="center"/>
        <w:tblLook w:val="04A0" w:firstRow="1" w:lastRow="0" w:firstColumn="1" w:lastColumn="0" w:noHBand="0" w:noVBand="1"/>
      </w:tblPr>
      <w:tblGrid>
        <w:gridCol w:w="1692"/>
        <w:gridCol w:w="1548"/>
        <w:gridCol w:w="1350"/>
        <w:gridCol w:w="1440"/>
        <w:gridCol w:w="1440"/>
      </w:tblGrid>
      <w:tr w:rsidR="00F00B27" w:rsidRPr="00A1115A" w14:paraId="3BD31059" w14:textId="77777777" w:rsidTr="00000D29">
        <w:trPr>
          <w:trHeight w:val="237"/>
          <w:jc w:val="center"/>
        </w:trPr>
        <w:tc>
          <w:tcPr>
            <w:tcW w:w="1692" w:type="dxa"/>
            <w:tcBorders>
              <w:bottom w:val="nil"/>
            </w:tcBorders>
            <w:shd w:val="clear" w:color="auto" w:fill="auto"/>
          </w:tcPr>
          <w:p w14:paraId="1B9D260E" w14:textId="77777777" w:rsidR="00F00B27" w:rsidRPr="00A1115A" w:rsidRDefault="00F00B27" w:rsidP="00000D29">
            <w:pPr>
              <w:pStyle w:val="TAH"/>
            </w:pPr>
            <w:r w:rsidRPr="00A1115A">
              <w:t>Pre-coding</w:t>
            </w:r>
          </w:p>
        </w:tc>
        <w:tc>
          <w:tcPr>
            <w:tcW w:w="1548" w:type="dxa"/>
            <w:tcBorders>
              <w:bottom w:val="nil"/>
            </w:tcBorders>
            <w:shd w:val="clear" w:color="auto" w:fill="auto"/>
          </w:tcPr>
          <w:p w14:paraId="76C9A280" w14:textId="77777777" w:rsidR="00F00B27" w:rsidRPr="00A1115A" w:rsidRDefault="00F00B27" w:rsidP="00000D29">
            <w:pPr>
              <w:pStyle w:val="TAH"/>
            </w:pPr>
            <w:r w:rsidRPr="00A1115A">
              <w:t>Modulation</w:t>
            </w:r>
          </w:p>
        </w:tc>
        <w:tc>
          <w:tcPr>
            <w:tcW w:w="4230" w:type="dxa"/>
            <w:gridSpan w:val="3"/>
          </w:tcPr>
          <w:p w14:paraId="306C0A47" w14:textId="77777777" w:rsidR="00F00B27" w:rsidRPr="00A1115A" w:rsidRDefault="00F00B27" w:rsidP="00000D29">
            <w:pPr>
              <w:pStyle w:val="TAH"/>
            </w:pPr>
            <w:r w:rsidRPr="00A1115A">
              <w:t>RB Allocation</w:t>
            </w:r>
          </w:p>
        </w:tc>
      </w:tr>
      <w:tr w:rsidR="00F00B27" w:rsidRPr="00A1115A" w14:paraId="7FC87F6C" w14:textId="77777777" w:rsidTr="00000D29">
        <w:trPr>
          <w:trHeight w:val="237"/>
          <w:jc w:val="center"/>
        </w:trPr>
        <w:tc>
          <w:tcPr>
            <w:tcW w:w="1692" w:type="dxa"/>
            <w:tcBorders>
              <w:top w:val="nil"/>
              <w:bottom w:val="single" w:sz="4" w:space="0" w:color="auto"/>
            </w:tcBorders>
            <w:shd w:val="clear" w:color="auto" w:fill="auto"/>
          </w:tcPr>
          <w:p w14:paraId="2B26F5E8" w14:textId="77777777" w:rsidR="00F00B27" w:rsidRPr="00A1115A" w:rsidRDefault="00F00B27" w:rsidP="00000D29">
            <w:pPr>
              <w:pStyle w:val="TAH"/>
            </w:pPr>
          </w:p>
        </w:tc>
        <w:tc>
          <w:tcPr>
            <w:tcW w:w="1548" w:type="dxa"/>
            <w:tcBorders>
              <w:top w:val="nil"/>
            </w:tcBorders>
            <w:shd w:val="clear" w:color="auto" w:fill="auto"/>
          </w:tcPr>
          <w:p w14:paraId="10B49B61" w14:textId="77777777" w:rsidR="00F00B27" w:rsidRPr="00A1115A" w:rsidRDefault="00F00B27" w:rsidP="00000D29">
            <w:pPr>
              <w:pStyle w:val="TAH"/>
            </w:pPr>
          </w:p>
        </w:tc>
        <w:tc>
          <w:tcPr>
            <w:tcW w:w="1350" w:type="dxa"/>
          </w:tcPr>
          <w:p w14:paraId="7BB98066" w14:textId="77777777" w:rsidR="00F00B27" w:rsidRPr="00A1115A" w:rsidRDefault="00F00B27" w:rsidP="00000D29">
            <w:pPr>
              <w:pStyle w:val="TAH"/>
            </w:pPr>
            <w:r w:rsidRPr="00A1115A">
              <w:t>Full</w:t>
            </w:r>
            <w:r w:rsidRPr="00A1115A">
              <w:rPr>
                <w:bCs/>
                <w:vertAlign w:val="superscript"/>
              </w:rPr>
              <w:t>2</w:t>
            </w:r>
            <w:r w:rsidRPr="00A1115A">
              <w:t xml:space="preserve"> (dB)</w:t>
            </w:r>
          </w:p>
        </w:tc>
        <w:tc>
          <w:tcPr>
            <w:tcW w:w="1440" w:type="dxa"/>
          </w:tcPr>
          <w:p w14:paraId="167FB0AF" w14:textId="77777777" w:rsidR="00F00B27" w:rsidRPr="00A1115A" w:rsidRDefault="00F00B27" w:rsidP="00000D29">
            <w:pPr>
              <w:pStyle w:val="TAH"/>
            </w:pPr>
            <w:r w:rsidRPr="00A1115A">
              <w:t>Partial</w:t>
            </w:r>
            <w:r w:rsidRPr="00A1115A">
              <w:rPr>
                <w:bCs/>
                <w:vertAlign w:val="superscript"/>
              </w:rPr>
              <w:t>3</w:t>
            </w:r>
            <w:r w:rsidRPr="00A1115A">
              <w:t xml:space="preserve"> (dB)</w:t>
            </w:r>
          </w:p>
        </w:tc>
        <w:tc>
          <w:tcPr>
            <w:tcW w:w="1440" w:type="dxa"/>
          </w:tcPr>
          <w:p w14:paraId="3BA9E525" w14:textId="77777777" w:rsidR="00F00B27" w:rsidRPr="00A1115A" w:rsidRDefault="00F00B27" w:rsidP="00000D29">
            <w:pPr>
              <w:pStyle w:val="TAH"/>
            </w:pPr>
            <w:r>
              <w:rPr>
                <w:rFonts w:cs="Arial"/>
                <w:b w:val="0"/>
                <w:bCs/>
                <w:color w:val="000000"/>
                <w:szCs w:val="18"/>
              </w:rPr>
              <w:t>Exception for 100MHz Full</w:t>
            </w:r>
            <w:r>
              <w:rPr>
                <w:rFonts w:cs="Arial"/>
                <w:b w:val="0"/>
                <w:bCs/>
                <w:color w:val="000000"/>
                <w:szCs w:val="18"/>
                <w:vertAlign w:val="superscript"/>
              </w:rPr>
              <w:t>5</w:t>
            </w:r>
            <w:r>
              <w:rPr>
                <w:rFonts w:cs="Arial"/>
                <w:b w:val="0"/>
                <w:bCs/>
                <w:color w:val="000000"/>
                <w:szCs w:val="18"/>
              </w:rPr>
              <w:t xml:space="preserve"> (dB)</w:t>
            </w:r>
          </w:p>
        </w:tc>
      </w:tr>
      <w:tr w:rsidR="00F00B27" w:rsidRPr="00A1115A" w14:paraId="76D41D89" w14:textId="77777777" w:rsidTr="00000D29">
        <w:trPr>
          <w:trHeight w:val="20"/>
          <w:jc w:val="center"/>
        </w:trPr>
        <w:tc>
          <w:tcPr>
            <w:tcW w:w="1692" w:type="dxa"/>
            <w:tcBorders>
              <w:bottom w:val="nil"/>
            </w:tcBorders>
            <w:shd w:val="clear" w:color="auto" w:fill="auto"/>
          </w:tcPr>
          <w:p w14:paraId="49CD6146" w14:textId="77777777" w:rsidR="00F00B27" w:rsidRPr="00A1115A" w:rsidRDefault="00F00B27" w:rsidP="00000D29">
            <w:pPr>
              <w:pStyle w:val="FL"/>
              <w:spacing w:before="0" w:after="0"/>
              <w:rPr>
                <w:b w:val="0"/>
                <w:bCs/>
                <w:sz w:val="18"/>
                <w:szCs w:val="18"/>
              </w:rPr>
            </w:pPr>
            <w:r w:rsidRPr="00A1115A">
              <w:rPr>
                <w:b w:val="0"/>
                <w:bCs/>
                <w:sz w:val="18"/>
                <w:szCs w:val="18"/>
              </w:rPr>
              <w:t>DFT-s-ODFM</w:t>
            </w:r>
          </w:p>
        </w:tc>
        <w:tc>
          <w:tcPr>
            <w:tcW w:w="1548" w:type="dxa"/>
          </w:tcPr>
          <w:p w14:paraId="67198AD3" w14:textId="77777777" w:rsidR="00F00B27" w:rsidRPr="00A1115A" w:rsidRDefault="00F00B27" w:rsidP="00000D29">
            <w:pPr>
              <w:pStyle w:val="FL"/>
              <w:spacing w:before="0" w:after="0"/>
              <w:rPr>
                <w:b w:val="0"/>
                <w:bCs/>
                <w:sz w:val="18"/>
                <w:szCs w:val="18"/>
              </w:rPr>
            </w:pPr>
            <w:r w:rsidRPr="00A1115A">
              <w:rPr>
                <w:b w:val="0"/>
                <w:bCs/>
                <w:sz w:val="18"/>
                <w:szCs w:val="18"/>
              </w:rPr>
              <w:t>Pi/2 BPSK</w:t>
            </w:r>
            <w:r w:rsidRPr="00A1115A">
              <w:rPr>
                <w:b w:val="0"/>
                <w:bCs/>
                <w:sz w:val="18"/>
                <w:szCs w:val="18"/>
                <w:vertAlign w:val="superscript"/>
              </w:rPr>
              <w:t>4</w:t>
            </w:r>
          </w:p>
        </w:tc>
        <w:tc>
          <w:tcPr>
            <w:tcW w:w="1350" w:type="dxa"/>
          </w:tcPr>
          <w:p w14:paraId="59EFBD08" w14:textId="77777777" w:rsidR="00F00B27" w:rsidRPr="00A1115A" w:rsidRDefault="00F00B27" w:rsidP="00000D2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1.5</w:t>
            </w:r>
          </w:p>
        </w:tc>
        <w:tc>
          <w:tcPr>
            <w:tcW w:w="1440" w:type="dxa"/>
          </w:tcPr>
          <w:p w14:paraId="5D33C9D3" w14:textId="77777777" w:rsidR="00F00B27" w:rsidRPr="00A1115A" w:rsidRDefault="00F00B27" w:rsidP="00000D2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2.5</w:t>
            </w:r>
          </w:p>
        </w:tc>
        <w:tc>
          <w:tcPr>
            <w:tcW w:w="1440" w:type="dxa"/>
          </w:tcPr>
          <w:p w14:paraId="26D28F67" w14:textId="77777777" w:rsidR="00F00B27" w:rsidRPr="00A1115A" w:rsidRDefault="00F00B27" w:rsidP="00000D29">
            <w:pPr>
              <w:pStyle w:val="FL"/>
              <w:spacing w:before="0" w:after="0"/>
              <w:rPr>
                <w:rFonts w:cs="Arial"/>
                <w:b w:val="0"/>
                <w:bCs/>
                <w:sz w:val="18"/>
                <w:szCs w:val="18"/>
              </w:rPr>
            </w:pPr>
          </w:p>
        </w:tc>
      </w:tr>
      <w:tr w:rsidR="00F00B27" w:rsidRPr="00A1115A" w14:paraId="5B207F04" w14:textId="77777777" w:rsidTr="00000D29">
        <w:trPr>
          <w:trHeight w:val="20"/>
          <w:jc w:val="center"/>
        </w:trPr>
        <w:tc>
          <w:tcPr>
            <w:tcW w:w="1692" w:type="dxa"/>
            <w:tcBorders>
              <w:top w:val="nil"/>
              <w:bottom w:val="nil"/>
            </w:tcBorders>
            <w:shd w:val="clear" w:color="auto" w:fill="auto"/>
          </w:tcPr>
          <w:p w14:paraId="427DF6AC" w14:textId="77777777" w:rsidR="00F00B27" w:rsidRPr="00A1115A" w:rsidRDefault="00F00B27" w:rsidP="00000D29">
            <w:pPr>
              <w:pStyle w:val="FL"/>
              <w:spacing w:before="0" w:after="0"/>
              <w:rPr>
                <w:b w:val="0"/>
                <w:bCs/>
                <w:sz w:val="18"/>
                <w:szCs w:val="18"/>
              </w:rPr>
            </w:pPr>
          </w:p>
        </w:tc>
        <w:tc>
          <w:tcPr>
            <w:tcW w:w="1548" w:type="dxa"/>
          </w:tcPr>
          <w:p w14:paraId="756CFF85" w14:textId="77777777" w:rsidR="00F00B27" w:rsidRPr="00A1115A" w:rsidRDefault="00F00B27" w:rsidP="00000D29">
            <w:pPr>
              <w:pStyle w:val="FL"/>
              <w:spacing w:before="0" w:after="0"/>
              <w:rPr>
                <w:b w:val="0"/>
                <w:bCs/>
                <w:sz w:val="18"/>
                <w:szCs w:val="18"/>
              </w:rPr>
            </w:pPr>
            <w:r w:rsidRPr="00A1115A">
              <w:rPr>
                <w:b w:val="0"/>
                <w:bCs/>
                <w:sz w:val="18"/>
                <w:szCs w:val="18"/>
              </w:rPr>
              <w:t>QPSK</w:t>
            </w:r>
          </w:p>
        </w:tc>
        <w:tc>
          <w:tcPr>
            <w:tcW w:w="1350" w:type="dxa"/>
          </w:tcPr>
          <w:p w14:paraId="719385C1"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w:t>
            </w:r>
          </w:p>
        </w:tc>
        <w:tc>
          <w:tcPr>
            <w:tcW w:w="1440" w:type="dxa"/>
          </w:tcPr>
          <w:p w14:paraId="437F2171"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2.5</w:t>
            </w:r>
          </w:p>
        </w:tc>
        <w:tc>
          <w:tcPr>
            <w:tcW w:w="1440" w:type="dxa"/>
          </w:tcPr>
          <w:p w14:paraId="7F32CE47" w14:textId="77777777" w:rsidR="00F00B27" w:rsidRPr="00A1115A" w:rsidRDefault="00F00B27" w:rsidP="00000D29">
            <w:pPr>
              <w:pStyle w:val="FL"/>
              <w:spacing w:before="0" w:after="0"/>
              <w:rPr>
                <w:rFonts w:cs="Arial"/>
                <w:b w:val="0"/>
                <w:bCs/>
                <w:sz w:val="18"/>
                <w:szCs w:val="18"/>
              </w:rPr>
            </w:pPr>
          </w:p>
        </w:tc>
      </w:tr>
      <w:tr w:rsidR="00F00B27" w:rsidRPr="00A1115A" w14:paraId="51D3F24F" w14:textId="77777777" w:rsidTr="00000D29">
        <w:trPr>
          <w:trHeight w:val="20"/>
          <w:jc w:val="center"/>
        </w:trPr>
        <w:tc>
          <w:tcPr>
            <w:tcW w:w="1692" w:type="dxa"/>
            <w:tcBorders>
              <w:top w:val="nil"/>
              <w:bottom w:val="nil"/>
            </w:tcBorders>
            <w:shd w:val="clear" w:color="auto" w:fill="auto"/>
          </w:tcPr>
          <w:p w14:paraId="08B594CC" w14:textId="77777777" w:rsidR="00F00B27" w:rsidRPr="00A1115A" w:rsidRDefault="00F00B27" w:rsidP="00000D29">
            <w:pPr>
              <w:pStyle w:val="FL"/>
              <w:spacing w:before="0" w:after="0"/>
              <w:rPr>
                <w:b w:val="0"/>
                <w:bCs/>
                <w:sz w:val="18"/>
                <w:szCs w:val="18"/>
              </w:rPr>
            </w:pPr>
          </w:p>
        </w:tc>
        <w:tc>
          <w:tcPr>
            <w:tcW w:w="1548" w:type="dxa"/>
          </w:tcPr>
          <w:p w14:paraId="391A0F81" w14:textId="77777777" w:rsidR="00F00B27" w:rsidRPr="00A1115A" w:rsidRDefault="00F00B27" w:rsidP="00000D29">
            <w:pPr>
              <w:pStyle w:val="FL"/>
              <w:spacing w:before="0" w:after="0"/>
              <w:rPr>
                <w:b w:val="0"/>
                <w:bCs/>
                <w:sz w:val="18"/>
                <w:szCs w:val="18"/>
              </w:rPr>
            </w:pPr>
            <w:r w:rsidRPr="00A1115A">
              <w:rPr>
                <w:b w:val="0"/>
                <w:bCs/>
                <w:sz w:val="18"/>
                <w:szCs w:val="18"/>
              </w:rPr>
              <w:t>16 QAM</w:t>
            </w:r>
          </w:p>
        </w:tc>
        <w:tc>
          <w:tcPr>
            <w:tcW w:w="1350" w:type="dxa"/>
          </w:tcPr>
          <w:p w14:paraId="37D1A6F3"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2.0</w:t>
            </w:r>
          </w:p>
        </w:tc>
        <w:tc>
          <w:tcPr>
            <w:tcW w:w="1440" w:type="dxa"/>
          </w:tcPr>
          <w:p w14:paraId="00FE7F04"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3.0</w:t>
            </w:r>
          </w:p>
        </w:tc>
        <w:tc>
          <w:tcPr>
            <w:tcW w:w="1440" w:type="dxa"/>
          </w:tcPr>
          <w:p w14:paraId="3E5B5B8C" w14:textId="77777777" w:rsidR="00F00B27" w:rsidRPr="00A1115A" w:rsidRDefault="00F00B27" w:rsidP="00000D29">
            <w:pPr>
              <w:pStyle w:val="FL"/>
              <w:spacing w:before="0" w:after="0"/>
              <w:rPr>
                <w:rFonts w:cs="Arial"/>
                <w:b w:val="0"/>
                <w:bCs/>
                <w:sz w:val="18"/>
                <w:szCs w:val="18"/>
              </w:rPr>
            </w:pPr>
          </w:p>
        </w:tc>
      </w:tr>
      <w:tr w:rsidR="00F00B27" w:rsidRPr="00A1115A" w14:paraId="4873EF67" w14:textId="77777777" w:rsidTr="00000D29">
        <w:trPr>
          <w:trHeight w:val="20"/>
          <w:jc w:val="center"/>
        </w:trPr>
        <w:tc>
          <w:tcPr>
            <w:tcW w:w="1692" w:type="dxa"/>
            <w:tcBorders>
              <w:top w:val="nil"/>
              <w:bottom w:val="nil"/>
            </w:tcBorders>
            <w:shd w:val="clear" w:color="auto" w:fill="auto"/>
          </w:tcPr>
          <w:p w14:paraId="4B03ADF2" w14:textId="77777777" w:rsidR="00F00B27" w:rsidRPr="00A1115A" w:rsidRDefault="00F00B27" w:rsidP="00000D29">
            <w:pPr>
              <w:pStyle w:val="FL"/>
              <w:spacing w:before="0" w:after="0"/>
              <w:rPr>
                <w:b w:val="0"/>
                <w:bCs/>
                <w:sz w:val="18"/>
                <w:szCs w:val="18"/>
              </w:rPr>
            </w:pPr>
          </w:p>
        </w:tc>
        <w:tc>
          <w:tcPr>
            <w:tcW w:w="1548" w:type="dxa"/>
          </w:tcPr>
          <w:p w14:paraId="6734F04F" w14:textId="77777777" w:rsidR="00F00B27" w:rsidRPr="00A1115A" w:rsidRDefault="00F00B27" w:rsidP="00000D29">
            <w:pPr>
              <w:pStyle w:val="FL"/>
              <w:spacing w:before="0" w:after="0"/>
              <w:rPr>
                <w:b w:val="0"/>
                <w:bCs/>
                <w:sz w:val="18"/>
                <w:szCs w:val="18"/>
              </w:rPr>
            </w:pPr>
            <w:r w:rsidRPr="00A1115A">
              <w:rPr>
                <w:b w:val="0"/>
                <w:bCs/>
                <w:sz w:val="18"/>
                <w:szCs w:val="18"/>
              </w:rPr>
              <w:t>64 QAM</w:t>
            </w:r>
          </w:p>
        </w:tc>
        <w:tc>
          <w:tcPr>
            <w:tcW w:w="1350" w:type="dxa"/>
          </w:tcPr>
          <w:p w14:paraId="74F3E6E7"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440" w:type="dxa"/>
          </w:tcPr>
          <w:p w14:paraId="4BEE34D0"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440" w:type="dxa"/>
          </w:tcPr>
          <w:p w14:paraId="0C6CE403" w14:textId="77777777" w:rsidR="00F00B27" w:rsidRPr="00A1115A" w:rsidRDefault="00F00B27" w:rsidP="00000D29">
            <w:pPr>
              <w:pStyle w:val="FL"/>
              <w:spacing w:before="0" w:after="0"/>
              <w:rPr>
                <w:rFonts w:cs="Arial"/>
                <w:b w:val="0"/>
                <w:bCs/>
                <w:sz w:val="18"/>
                <w:szCs w:val="18"/>
              </w:rPr>
            </w:pPr>
          </w:p>
        </w:tc>
      </w:tr>
      <w:tr w:rsidR="00F00B27" w:rsidRPr="00A1115A" w14:paraId="7F43E347" w14:textId="77777777" w:rsidTr="00000D29">
        <w:trPr>
          <w:trHeight w:val="20"/>
          <w:jc w:val="center"/>
        </w:trPr>
        <w:tc>
          <w:tcPr>
            <w:tcW w:w="1692" w:type="dxa"/>
            <w:tcBorders>
              <w:top w:val="nil"/>
              <w:bottom w:val="single" w:sz="4" w:space="0" w:color="auto"/>
            </w:tcBorders>
            <w:shd w:val="clear" w:color="auto" w:fill="auto"/>
          </w:tcPr>
          <w:p w14:paraId="22B4119F" w14:textId="77777777" w:rsidR="00F00B27" w:rsidRPr="00A1115A" w:rsidRDefault="00F00B27" w:rsidP="00000D29">
            <w:pPr>
              <w:pStyle w:val="FL"/>
              <w:spacing w:before="0" w:after="0"/>
              <w:rPr>
                <w:b w:val="0"/>
                <w:bCs/>
                <w:sz w:val="18"/>
                <w:szCs w:val="18"/>
              </w:rPr>
            </w:pPr>
          </w:p>
        </w:tc>
        <w:tc>
          <w:tcPr>
            <w:tcW w:w="1548" w:type="dxa"/>
          </w:tcPr>
          <w:p w14:paraId="7114B403" w14:textId="77777777" w:rsidR="00F00B27" w:rsidRPr="00A1115A" w:rsidRDefault="00F00B27" w:rsidP="00000D29">
            <w:pPr>
              <w:pStyle w:val="FL"/>
              <w:spacing w:before="0" w:after="0"/>
              <w:rPr>
                <w:b w:val="0"/>
                <w:bCs/>
                <w:sz w:val="18"/>
                <w:szCs w:val="18"/>
              </w:rPr>
            </w:pPr>
            <w:r w:rsidRPr="00A1115A">
              <w:rPr>
                <w:b w:val="0"/>
                <w:bCs/>
                <w:sz w:val="18"/>
                <w:szCs w:val="18"/>
              </w:rPr>
              <w:t>256 QAM</w:t>
            </w:r>
          </w:p>
        </w:tc>
        <w:tc>
          <w:tcPr>
            <w:tcW w:w="1350" w:type="dxa"/>
          </w:tcPr>
          <w:p w14:paraId="424ABA38"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5.0</w:t>
            </w:r>
          </w:p>
        </w:tc>
        <w:tc>
          <w:tcPr>
            <w:tcW w:w="1440" w:type="dxa"/>
          </w:tcPr>
          <w:p w14:paraId="47D6DC2C"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440" w:type="dxa"/>
          </w:tcPr>
          <w:p w14:paraId="18C9580E" w14:textId="77777777" w:rsidR="00F00B27" w:rsidRPr="00A1115A" w:rsidRDefault="00F00B27" w:rsidP="00000D29">
            <w:pPr>
              <w:pStyle w:val="FL"/>
              <w:spacing w:before="0" w:after="0"/>
              <w:rPr>
                <w:rFonts w:cs="Arial"/>
                <w:b w:val="0"/>
                <w:bCs/>
                <w:sz w:val="18"/>
                <w:szCs w:val="18"/>
              </w:rPr>
            </w:pPr>
          </w:p>
        </w:tc>
      </w:tr>
      <w:tr w:rsidR="00F00B27" w:rsidRPr="00A1115A" w14:paraId="2731F9A3" w14:textId="77777777" w:rsidTr="00000D29">
        <w:trPr>
          <w:trHeight w:val="20"/>
          <w:jc w:val="center"/>
        </w:trPr>
        <w:tc>
          <w:tcPr>
            <w:tcW w:w="1692" w:type="dxa"/>
            <w:tcBorders>
              <w:bottom w:val="nil"/>
            </w:tcBorders>
            <w:shd w:val="clear" w:color="auto" w:fill="auto"/>
          </w:tcPr>
          <w:p w14:paraId="6A7324F5" w14:textId="77777777" w:rsidR="00F00B27" w:rsidRPr="00A1115A" w:rsidRDefault="00F00B27" w:rsidP="00000D29">
            <w:pPr>
              <w:pStyle w:val="FL"/>
              <w:spacing w:before="0" w:after="0"/>
              <w:rPr>
                <w:b w:val="0"/>
                <w:bCs/>
                <w:sz w:val="18"/>
                <w:szCs w:val="18"/>
              </w:rPr>
            </w:pPr>
            <w:r w:rsidRPr="00A1115A">
              <w:rPr>
                <w:b w:val="0"/>
                <w:bCs/>
                <w:sz w:val="18"/>
                <w:szCs w:val="18"/>
              </w:rPr>
              <w:t>CP-OFDM</w:t>
            </w:r>
          </w:p>
        </w:tc>
        <w:tc>
          <w:tcPr>
            <w:tcW w:w="1548" w:type="dxa"/>
          </w:tcPr>
          <w:p w14:paraId="5E5DC91B" w14:textId="77777777" w:rsidR="00F00B27" w:rsidRPr="00A1115A" w:rsidRDefault="00F00B27" w:rsidP="00000D29">
            <w:pPr>
              <w:pStyle w:val="FL"/>
              <w:spacing w:before="0" w:after="0"/>
              <w:rPr>
                <w:b w:val="0"/>
                <w:bCs/>
                <w:sz w:val="18"/>
                <w:szCs w:val="18"/>
              </w:rPr>
            </w:pPr>
            <w:r w:rsidRPr="00A1115A">
              <w:rPr>
                <w:b w:val="0"/>
                <w:bCs/>
                <w:sz w:val="18"/>
                <w:szCs w:val="18"/>
              </w:rPr>
              <w:t>QPSK</w:t>
            </w:r>
          </w:p>
        </w:tc>
        <w:tc>
          <w:tcPr>
            <w:tcW w:w="1350" w:type="dxa"/>
          </w:tcPr>
          <w:p w14:paraId="4EF9058C"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440" w:type="dxa"/>
          </w:tcPr>
          <w:p w14:paraId="4256A58C"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440" w:type="dxa"/>
            <w:vAlign w:val="center"/>
          </w:tcPr>
          <w:p w14:paraId="1119D5F6" w14:textId="77777777" w:rsidR="00F00B27" w:rsidRPr="00A1115A" w:rsidRDefault="00F00B27" w:rsidP="00000D29">
            <w:pPr>
              <w:pStyle w:val="FL"/>
              <w:spacing w:before="0" w:after="0"/>
              <w:rPr>
                <w:rFonts w:cs="Arial"/>
                <w:b w:val="0"/>
                <w:bCs/>
                <w:sz w:val="18"/>
                <w:szCs w:val="18"/>
              </w:rPr>
            </w:pPr>
            <w:r w:rsidRPr="004731DF">
              <w:rPr>
                <w:rFonts w:cs="Arial"/>
                <w:b w:val="0"/>
                <w:bCs/>
                <w:color w:val="000000"/>
                <w:sz w:val="18"/>
                <w:szCs w:val="18"/>
              </w:rPr>
              <w:t>≤ 4.5</w:t>
            </w:r>
          </w:p>
        </w:tc>
      </w:tr>
      <w:tr w:rsidR="00F00B27" w:rsidRPr="00A1115A" w14:paraId="59DC1646" w14:textId="77777777" w:rsidTr="00000D29">
        <w:trPr>
          <w:trHeight w:val="20"/>
          <w:jc w:val="center"/>
        </w:trPr>
        <w:tc>
          <w:tcPr>
            <w:tcW w:w="1692" w:type="dxa"/>
            <w:tcBorders>
              <w:top w:val="nil"/>
              <w:bottom w:val="nil"/>
            </w:tcBorders>
            <w:shd w:val="clear" w:color="auto" w:fill="auto"/>
          </w:tcPr>
          <w:p w14:paraId="4342AFB1" w14:textId="77777777" w:rsidR="00F00B27" w:rsidRPr="00A1115A" w:rsidRDefault="00F00B27" w:rsidP="00000D29">
            <w:pPr>
              <w:pStyle w:val="FL"/>
              <w:spacing w:before="0" w:after="0"/>
              <w:rPr>
                <w:b w:val="0"/>
                <w:bCs/>
                <w:sz w:val="18"/>
                <w:szCs w:val="18"/>
              </w:rPr>
            </w:pPr>
          </w:p>
        </w:tc>
        <w:tc>
          <w:tcPr>
            <w:tcW w:w="1548" w:type="dxa"/>
          </w:tcPr>
          <w:p w14:paraId="705AEC18" w14:textId="77777777" w:rsidR="00F00B27" w:rsidRPr="00A1115A" w:rsidRDefault="00F00B27" w:rsidP="00000D29">
            <w:pPr>
              <w:pStyle w:val="FL"/>
              <w:spacing w:before="0" w:after="0"/>
              <w:rPr>
                <w:b w:val="0"/>
                <w:bCs/>
                <w:sz w:val="18"/>
                <w:szCs w:val="18"/>
              </w:rPr>
            </w:pPr>
            <w:r w:rsidRPr="00A1115A">
              <w:rPr>
                <w:b w:val="0"/>
                <w:bCs/>
                <w:sz w:val="18"/>
                <w:szCs w:val="18"/>
              </w:rPr>
              <w:t>16 QAM</w:t>
            </w:r>
          </w:p>
        </w:tc>
        <w:tc>
          <w:tcPr>
            <w:tcW w:w="1350" w:type="dxa"/>
          </w:tcPr>
          <w:p w14:paraId="6B2049E7"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440" w:type="dxa"/>
          </w:tcPr>
          <w:p w14:paraId="50C0266B"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440" w:type="dxa"/>
            <w:vAlign w:val="center"/>
          </w:tcPr>
          <w:p w14:paraId="768EA851" w14:textId="77777777" w:rsidR="00F00B27" w:rsidRPr="00A1115A" w:rsidRDefault="00F00B27" w:rsidP="00000D29">
            <w:pPr>
              <w:pStyle w:val="FL"/>
              <w:spacing w:before="0" w:after="0"/>
              <w:rPr>
                <w:rFonts w:cs="Arial"/>
                <w:b w:val="0"/>
                <w:bCs/>
                <w:sz w:val="18"/>
                <w:szCs w:val="18"/>
              </w:rPr>
            </w:pPr>
            <w:r w:rsidRPr="004731DF">
              <w:rPr>
                <w:rFonts w:cs="Arial"/>
                <w:b w:val="0"/>
                <w:bCs/>
                <w:color w:val="000000"/>
                <w:sz w:val="18"/>
                <w:szCs w:val="18"/>
              </w:rPr>
              <w:t>≤ 4.5</w:t>
            </w:r>
          </w:p>
        </w:tc>
      </w:tr>
      <w:tr w:rsidR="00F00B27" w:rsidRPr="00A1115A" w14:paraId="5DB6552A" w14:textId="77777777" w:rsidTr="00000D29">
        <w:trPr>
          <w:trHeight w:val="20"/>
          <w:jc w:val="center"/>
        </w:trPr>
        <w:tc>
          <w:tcPr>
            <w:tcW w:w="1692" w:type="dxa"/>
            <w:tcBorders>
              <w:top w:val="nil"/>
              <w:bottom w:val="nil"/>
            </w:tcBorders>
            <w:shd w:val="clear" w:color="auto" w:fill="auto"/>
          </w:tcPr>
          <w:p w14:paraId="6B4F562A" w14:textId="77777777" w:rsidR="00F00B27" w:rsidRPr="00A1115A" w:rsidRDefault="00F00B27" w:rsidP="00000D29">
            <w:pPr>
              <w:pStyle w:val="FL"/>
              <w:spacing w:before="0" w:after="0"/>
              <w:rPr>
                <w:b w:val="0"/>
                <w:bCs/>
                <w:sz w:val="18"/>
                <w:szCs w:val="18"/>
              </w:rPr>
            </w:pPr>
          </w:p>
        </w:tc>
        <w:tc>
          <w:tcPr>
            <w:tcW w:w="1548" w:type="dxa"/>
          </w:tcPr>
          <w:p w14:paraId="5DA9882F" w14:textId="77777777" w:rsidR="00F00B27" w:rsidRPr="00A1115A" w:rsidRDefault="00F00B27" w:rsidP="00000D29">
            <w:pPr>
              <w:pStyle w:val="FL"/>
              <w:spacing w:before="0" w:after="0"/>
              <w:rPr>
                <w:b w:val="0"/>
                <w:bCs/>
                <w:sz w:val="18"/>
                <w:szCs w:val="18"/>
              </w:rPr>
            </w:pPr>
            <w:r w:rsidRPr="00A1115A">
              <w:rPr>
                <w:b w:val="0"/>
                <w:bCs/>
                <w:sz w:val="18"/>
                <w:szCs w:val="18"/>
              </w:rPr>
              <w:t>64 QAM</w:t>
            </w:r>
          </w:p>
        </w:tc>
        <w:tc>
          <w:tcPr>
            <w:tcW w:w="1350" w:type="dxa"/>
          </w:tcPr>
          <w:p w14:paraId="4BDA67E3"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440" w:type="dxa"/>
          </w:tcPr>
          <w:p w14:paraId="14D05020"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440" w:type="dxa"/>
          </w:tcPr>
          <w:p w14:paraId="169E9B3E" w14:textId="77777777" w:rsidR="00F00B27" w:rsidRPr="00A1115A" w:rsidRDefault="00F00B27" w:rsidP="00000D29">
            <w:pPr>
              <w:pStyle w:val="FL"/>
              <w:spacing w:before="0" w:after="0"/>
              <w:rPr>
                <w:rFonts w:cs="Arial"/>
                <w:b w:val="0"/>
                <w:bCs/>
                <w:sz w:val="18"/>
                <w:szCs w:val="18"/>
              </w:rPr>
            </w:pPr>
          </w:p>
        </w:tc>
      </w:tr>
      <w:tr w:rsidR="00F00B27" w:rsidRPr="00A1115A" w14:paraId="5A065E28" w14:textId="77777777" w:rsidTr="00000D29">
        <w:trPr>
          <w:trHeight w:val="20"/>
          <w:jc w:val="center"/>
        </w:trPr>
        <w:tc>
          <w:tcPr>
            <w:tcW w:w="1692" w:type="dxa"/>
            <w:tcBorders>
              <w:top w:val="nil"/>
            </w:tcBorders>
            <w:shd w:val="clear" w:color="auto" w:fill="auto"/>
          </w:tcPr>
          <w:p w14:paraId="36EE1C94" w14:textId="77777777" w:rsidR="00F00B27" w:rsidRPr="00A1115A" w:rsidRDefault="00F00B27" w:rsidP="00000D29">
            <w:pPr>
              <w:pStyle w:val="FL"/>
              <w:spacing w:before="0" w:after="0"/>
              <w:rPr>
                <w:b w:val="0"/>
                <w:bCs/>
                <w:sz w:val="18"/>
                <w:szCs w:val="18"/>
              </w:rPr>
            </w:pPr>
          </w:p>
        </w:tc>
        <w:tc>
          <w:tcPr>
            <w:tcW w:w="1548" w:type="dxa"/>
          </w:tcPr>
          <w:p w14:paraId="67CB17F4" w14:textId="77777777" w:rsidR="00F00B27" w:rsidRPr="00A1115A" w:rsidRDefault="00F00B27" w:rsidP="00000D29">
            <w:pPr>
              <w:pStyle w:val="FL"/>
              <w:spacing w:before="0" w:after="0"/>
              <w:rPr>
                <w:b w:val="0"/>
                <w:bCs/>
                <w:sz w:val="18"/>
                <w:szCs w:val="18"/>
              </w:rPr>
            </w:pPr>
            <w:r w:rsidRPr="00A1115A">
              <w:rPr>
                <w:b w:val="0"/>
                <w:bCs/>
                <w:sz w:val="18"/>
                <w:szCs w:val="18"/>
              </w:rPr>
              <w:t>256 QAM</w:t>
            </w:r>
          </w:p>
        </w:tc>
        <w:tc>
          <w:tcPr>
            <w:tcW w:w="1350" w:type="dxa"/>
          </w:tcPr>
          <w:p w14:paraId="7562E2B3"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tcPr>
          <w:p w14:paraId="6D9FDEEA"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tcPr>
          <w:p w14:paraId="2937BACF" w14:textId="77777777" w:rsidR="00F00B27" w:rsidRPr="00A1115A" w:rsidRDefault="00F00B27" w:rsidP="00000D29">
            <w:pPr>
              <w:pStyle w:val="FL"/>
              <w:spacing w:before="0" w:after="0"/>
              <w:rPr>
                <w:rFonts w:cs="Arial"/>
                <w:b w:val="0"/>
                <w:bCs/>
                <w:sz w:val="18"/>
                <w:szCs w:val="18"/>
              </w:rPr>
            </w:pPr>
          </w:p>
        </w:tc>
      </w:tr>
      <w:tr w:rsidR="00F00B27" w:rsidRPr="00A1115A" w14:paraId="3C110B4D" w14:textId="77777777" w:rsidTr="00000D29">
        <w:trPr>
          <w:trHeight w:val="20"/>
          <w:jc w:val="center"/>
        </w:trPr>
        <w:tc>
          <w:tcPr>
            <w:tcW w:w="7470" w:type="dxa"/>
            <w:gridSpan w:val="5"/>
          </w:tcPr>
          <w:p w14:paraId="4156FEE5" w14:textId="77777777" w:rsidR="00F00B27" w:rsidRPr="00A1115A" w:rsidRDefault="00F00B27" w:rsidP="00000D29">
            <w:pPr>
              <w:pStyle w:val="TAN"/>
              <w:rPr>
                <w:b/>
              </w:rPr>
            </w:pPr>
            <w:r w:rsidRPr="00A1115A">
              <w:t>NOTE 1:</w:t>
            </w:r>
            <w:r w:rsidRPr="00A1115A">
              <w:tab/>
              <w:t>The MPR shall apply to all SCS in all active 20 MHz sub-bands contiguously allocated in the channel.  The MPR applies to interlaced allocations with uplink resource allocation type 2 as specified in TS 38.214 [10].</w:t>
            </w:r>
          </w:p>
          <w:p w14:paraId="417D7347" w14:textId="77777777" w:rsidR="00F00B27" w:rsidRPr="00A1115A" w:rsidRDefault="00F00B27" w:rsidP="00000D29">
            <w:pPr>
              <w:pStyle w:val="TAN"/>
              <w:rPr>
                <w:b/>
              </w:rPr>
            </w:pPr>
            <w:r w:rsidRPr="00A1115A">
              <w:t>NOTE 2:</w:t>
            </w:r>
            <w:r w:rsidRPr="00A1115A">
              <w:tab/>
              <w:t>Full RB allocation MPR applies when all RB’s in a 20 MHz channel or all RB’s in all sub-bands for wideband operation are fully allocated and sub-bands are transmitted according to configuration A in Table 6.2F.2-2.</w:t>
            </w:r>
          </w:p>
          <w:p w14:paraId="04BC4DB4" w14:textId="77777777" w:rsidR="00F00B27" w:rsidRPr="00A1115A" w:rsidRDefault="00F00B27" w:rsidP="00000D29">
            <w:pPr>
              <w:pStyle w:val="TAN"/>
              <w:rPr>
                <w:b/>
              </w:rPr>
            </w:pPr>
            <w:r w:rsidRPr="00A1115A">
              <w:t>NOTE 3:</w:t>
            </w:r>
            <w:r w:rsidRPr="00A1115A">
              <w:tab/>
              <w:t>Partial RB allocation MPR applies when one or more RB’s in one or more sub-bands are not allocated or when the transmitted sub-bands for wideband operation are transmitted according to configuration B in Table 6.2F.2-2.</w:t>
            </w:r>
          </w:p>
          <w:p w14:paraId="46FD9CE0" w14:textId="77777777" w:rsidR="00F00B27" w:rsidRDefault="00F00B27" w:rsidP="00000D29">
            <w:pPr>
              <w:pStyle w:val="TAN"/>
            </w:pPr>
            <w:r w:rsidRPr="00A1115A">
              <w:t>NOTE 4:</w:t>
            </w:r>
            <w:r w:rsidRPr="00A1115A">
              <w:tab/>
              <w:t>Applicable to Pi/2-BPSK modulation when IE powerBoostPi2BPSK is set to 0.</w:t>
            </w:r>
          </w:p>
          <w:p w14:paraId="0A7816D8" w14:textId="77777777" w:rsidR="00F00B27" w:rsidRPr="00A1115A" w:rsidRDefault="00F00B27" w:rsidP="00000D29">
            <w:pPr>
              <w:pStyle w:val="TAN"/>
            </w:pPr>
            <w:r>
              <w:t>NOTE 5:</w:t>
            </w:r>
            <w:r w:rsidRPr="00A1115A">
              <w:tab/>
            </w:r>
            <w:r>
              <w:rPr>
                <w:color w:val="000000"/>
              </w:rPr>
              <w:t>Exception for 100MHz Full RB allocation MPR applies when all RB’s in all sub-bands for 100MHz wideband operation are fully allocated and sub-bands are transmitted according to configuration [B] in Table 6.2F.2-2.</w:t>
            </w:r>
          </w:p>
        </w:tc>
      </w:tr>
    </w:tbl>
    <w:p w14:paraId="74EB509A" w14:textId="77777777" w:rsidR="00F00B27" w:rsidRPr="00A1115A" w:rsidRDefault="00F00B27" w:rsidP="00F00B27"/>
    <w:p w14:paraId="028016AA" w14:textId="77777777" w:rsidR="00F00B27" w:rsidRPr="00A1115A" w:rsidRDefault="00F00B27" w:rsidP="00F00B27">
      <w:pPr>
        <w:pStyle w:val="TH"/>
      </w:pPr>
      <w:r w:rsidRPr="00A1115A">
        <w:t>Table 6.2F.2-2 MPR mapping for wideband operation</w:t>
      </w:r>
    </w:p>
    <w:tbl>
      <w:tblPr>
        <w:tblStyle w:val="TableGrid"/>
        <w:tblW w:w="0" w:type="auto"/>
        <w:jc w:val="center"/>
        <w:tblLook w:val="04A0" w:firstRow="1" w:lastRow="0" w:firstColumn="1" w:lastColumn="0" w:noHBand="0" w:noVBand="1"/>
      </w:tblPr>
      <w:tblGrid>
        <w:gridCol w:w="2057"/>
        <w:gridCol w:w="2708"/>
        <w:gridCol w:w="2430"/>
      </w:tblGrid>
      <w:tr w:rsidR="00F00B27" w:rsidRPr="00A1115A" w14:paraId="2EDBBCBB" w14:textId="77777777" w:rsidTr="00000D29">
        <w:trPr>
          <w:trHeight w:val="237"/>
          <w:jc w:val="center"/>
        </w:trPr>
        <w:tc>
          <w:tcPr>
            <w:tcW w:w="2057" w:type="dxa"/>
            <w:tcBorders>
              <w:bottom w:val="nil"/>
            </w:tcBorders>
            <w:shd w:val="clear" w:color="auto" w:fill="auto"/>
          </w:tcPr>
          <w:p w14:paraId="06F22ED5" w14:textId="77777777" w:rsidR="00F00B27" w:rsidRPr="00A1115A" w:rsidRDefault="00F00B27" w:rsidP="00000D29">
            <w:pPr>
              <w:pStyle w:val="TAH"/>
            </w:pPr>
            <w:r w:rsidRPr="00A1115A">
              <w:t>Wideband operation channel bandwidth (MHz)</w:t>
            </w:r>
          </w:p>
        </w:tc>
        <w:tc>
          <w:tcPr>
            <w:tcW w:w="5138" w:type="dxa"/>
            <w:gridSpan w:val="2"/>
          </w:tcPr>
          <w:p w14:paraId="13FB6844" w14:textId="77777777" w:rsidR="00F00B27" w:rsidRPr="00A1115A" w:rsidRDefault="00F00B27" w:rsidP="00000D29">
            <w:pPr>
              <w:pStyle w:val="TAH"/>
            </w:pPr>
            <w:r w:rsidRPr="00A1115A">
              <w:t>Sub-band configuration</w:t>
            </w:r>
          </w:p>
        </w:tc>
      </w:tr>
      <w:tr w:rsidR="00F00B27" w:rsidRPr="00A1115A" w14:paraId="59232DD7" w14:textId="77777777" w:rsidTr="00000D29">
        <w:trPr>
          <w:trHeight w:val="237"/>
          <w:jc w:val="center"/>
        </w:trPr>
        <w:tc>
          <w:tcPr>
            <w:tcW w:w="2057" w:type="dxa"/>
            <w:tcBorders>
              <w:top w:val="nil"/>
            </w:tcBorders>
            <w:shd w:val="clear" w:color="auto" w:fill="auto"/>
          </w:tcPr>
          <w:p w14:paraId="3EE419D4" w14:textId="77777777" w:rsidR="00F00B27" w:rsidRPr="00A1115A" w:rsidRDefault="00F00B27" w:rsidP="00000D29">
            <w:pPr>
              <w:pStyle w:val="TAH"/>
            </w:pPr>
          </w:p>
        </w:tc>
        <w:tc>
          <w:tcPr>
            <w:tcW w:w="2708" w:type="dxa"/>
          </w:tcPr>
          <w:p w14:paraId="4FBFAB93" w14:textId="77777777" w:rsidR="00F00B27" w:rsidRPr="00A1115A" w:rsidRDefault="00F00B27" w:rsidP="00000D29">
            <w:pPr>
              <w:pStyle w:val="TAH"/>
            </w:pPr>
            <w:r w:rsidRPr="00A1115A">
              <w:t>A</w:t>
            </w:r>
          </w:p>
        </w:tc>
        <w:tc>
          <w:tcPr>
            <w:tcW w:w="2430" w:type="dxa"/>
          </w:tcPr>
          <w:p w14:paraId="07260890" w14:textId="77777777" w:rsidR="00F00B27" w:rsidRPr="00A1115A" w:rsidRDefault="00F00B27" w:rsidP="00000D29">
            <w:pPr>
              <w:pStyle w:val="TAH"/>
            </w:pPr>
            <w:r w:rsidRPr="00A1115A">
              <w:t>B</w:t>
            </w:r>
          </w:p>
        </w:tc>
      </w:tr>
      <w:tr w:rsidR="00F00B27" w:rsidRPr="00A1115A" w14:paraId="3032B905" w14:textId="77777777" w:rsidTr="00000D29">
        <w:trPr>
          <w:trHeight w:val="20"/>
          <w:jc w:val="center"/>
        </w:trPr>
        <w:tc>
          <w:tcPr>
            <w:tcW w:w="2057" w:type="dxa"/>
          </w:tcPr>
          <w:p w14:paraId="35A26D6B" w14:textId="77777777" w:rsidR="00F00B27" w:rsidRPr="00A1115A" w:rsidRDefault="00F00B27" w:rsidP="00000D29">
            <w:pPr>
              <w:pStyle w:val="TAC"/>
              <w:rPr>
                <w:b/>
              </w:rPr>
            </w:pPr>
            <w:r w:rsidRPr="00A1115A">
              <w:t>40</w:t>
            </w:r>
          </w:p>
        </w:tc>
        <w:tc>
          <w:tcPr>
            <w:tcW w:w="2708" w:type="dxa"/>
          </w:tcPr>
          <w:p w14:paraId="334C7352" w14:textId="77777777" w:rsidR="00F00B27" w:rsidRPr="00A1115A" w:rsidRDefault="00F00B27" w:rsidP="00000D29">
            <w:pPr>
              <w:pStyle w:val="TAC"/>
              <w:rPr>
                <w:rFonts w:cs="Arial"/>
                <w:b/>
              </w:rPr>
            </w:pPr>
            <w:r w:rsidRPr="00A1115A">
              <w:rPr>
                <w:rFonts w:cs="Arial"/>
              </w:rPr>
              <w:t>11</w:t>
            </w:r>
          </w:p>
        </w:tc>
        <w:tc>
          <w:tcPr>
            <w:tcW w:w="2430" w:type="dxa"/>
          </w:tcPr>
          <w:p w14:paraId="16F0D547" w14:textId="77777777" w:rsidR="00F00B27" w:rsidRPr="00A1115A" w:rsidRDefault="00F00B27" w:rsidP="00000D29">
            <w:pPr>
              <w:pStyle w:val="TAC"/>
              <w:rPr>
                <w:rFonts w:cs="Arial"/>
                <w:b/>
              </w:rPr>
            </w:pPr>
            <w:r w:rsidRPr="00A1115A">
              <w:rPr>
                <w:rFonts w:cs="Arial"/>
              </w:rPr>
              <w:t>10, 01</w:t>
            </w:r>
          </w:p>
        </w:tc>
      </w:tr>
      <w:tr w:rsidR="00F00B27" w:rsidRPr="00A1115A" w14:paraId="4748EBB8" w14:textId="77777777" w:rsidTr="00000D29">
        <w:trPr>
          <w:trHeight w:val="20"/>
          <w:jc w:val="center"/>
        </w:trPr>
        <w:tc>
          <w:tcPr>
            <w:tcW w:w="2057" w:type="dxa"/>
          </w:tcPr>
          <w:p w14:paraId="24F0BF72" w14:textId="77777777" w:rsidR="00F00B27" w:rsidRPr="00A1115A" w:rsidRDefault="00F00B27" w:rsidP="00000D29">
            <w:pPr>
              <w:pStyle w:val="TAC"/>
              <w:rPr>
                <w:b/>
              </w:rPr>
            </w:pPr>
            <w:r w:rsidRPr="00A1115A">
              <w:t>60</w:t>
            </w:r>
          </w:p>
        </w:tc>
        <w:tc>
          <w:tcPr>
            <w:tcW w:w="2708" w:type="dxa"/>
          </w:tcPr>
          <w:p w14:paraId="42ED4EF5" w14:textId="77777777" w:rsidR="00F00B27" w:rsidRPr="00A1115A" w:rsidRDefault="00F00B27" w:rsidP="00000D29">
            <w:pPr>
              <w:pStyle w:val="TAC"/>
              <w:rPr>
                <w:b/>
              </w:rPr>
            </w:pPr>
            <w:r w:rsidRPr="00A1115A">
              <w:rPr>
                <w:rFonts w:cs="Arial"/>
              </w:rPr>
              <w:t>111, 011, 110, 001, 010, 100</w:t>
            </w:r>
          </w:p>
        </w:tc>
        <w:tc>
          <w:tcPr>
            <w:tcW w:w="2430" w:type="dxa"/>
          </w:tcPr>
          <w:p w14:paraId="24FADEFA" w14:textId="77777777" w:rsidR="00F00B27" w:rsidRPr="00A1115A" w:rsidRDefault="00F00B27" w:rsidP="00000D29">
            <w:pPr>
              <w:pStyle w:val="TAC"/>
              <w:rPr>
                <w:b/>
              </w:rPr>
            </w:pPr>
            <w:r w:rsidRPr="00A1115A">
              <w:rPr>
                <w:rFonts w:cs="Arial"/>
              </w:rPr>
              <w:t>None</w:t>
            </w:r>
          </w:p>
        </w:tc>
      </w:tr>
      <w:tr w:rsidR="00F00B27" w:rsidRPr="00A1115A" w14:paraId="6808D9CC" w14:textId="77777777" w:rsidTr="00000D29">
        <w:trPr>
          <w:trHeight w:val="20"/>
          <w:jc w:val="center"/>
        </w:trPr>
        <w:tc>
          <w:tcPr>
            <w:tcW w:w="2057" w:type="dxa"/>
          </w:tcPr>
          <w:p w14:paraId="5387D5F2" w14:textId="77777777" w:rsidR="00F00B27" w:rsidRPr="00A1115A" w:rsidRDefault="00F00B27" w:rsidP="00000D29">
            <w:pPr>
              <w:pStyle w:val="TAC"/>
              <w:rPr>
                <w:b/>
              </w:rPr>
            </w:pPr>
            <w:r w:rsidRPr="00A1115A">
              <w:t>80</w:t>
            </w:r>
          </w:p>
        </w:tc>
        <w:tc>
          <w:tcPr>
            <w:tcW w:w="2708" w:type="dxa"/>
          </w:tcPr>
          <w:p w14:paraId="1D279888" w14:textId="77777777" w:rsidR="00F00B27" w:rsidRPr="00A1115A" w:rsidRDefault="00F00B27" w:rsidP="00000D29">
            <w:pPr>
              <w:pStyle w:val="TAC"/>
              <w:rPr>
                <w:rFonts w:cs="Arial"/>
                <w:b/>
              </w:rPr>
            </w:pPr>
            <w:r w:rsidRPr="00A1115A">
              <w:rPr>
                <w:rFonts w:cs="Arial"/>
              </w:rPr>
              <w:t>1111, 0111, 1110, 0110, 0001, 1000</w:t>
            </w:r>
          </w:p>
        </w:tc>
        <w:tc>
          <w:tcPr>
            <w:tcW w:w="2430" w:type="dxa"/>
          </w:tcPr>
          <w:p w14:paraId="1313574D" w14:textId="77777777" w:rsidR="00F00B27" w:rsidRPr="00A1115A" w:rsidRDefault="00F00B27" w:rsidP="00000D29">
            <w:pPr>
              <w:pStyle w:val="TAC"/>
              <w:rPr>
                <w:rFonts w:cs="Arial"/>
                <w:b/>
              </w:rPr>
            </w:pPr>
            <w:r w:rsidRPr="00A1115A">
              <w:rPr>
                <w:rFonts w:cs="Arial"/>
              </w:rPr>
              <w:t>1100, 0011, 0100, 0010</w:t>
            </w:r>
          </w:p>
        </w:tc>
      </w:tr>
      <w:tr w:rsidR="00F00B27" w:rsidRPr="00A1115A" w14:paraId="14DB7FCA" w14:textId="77777777" w:rsidTr="00000D29">
        <w:trPr>
          <w:trHeight w:val="20"/>
          <w:jc w:val="center"/>
        </w:trPr>
        <w:tc>
          <w:tcPr>
            <w:tcW w:w="2057" w:type="dxa"/>
          </w:tcPr>
          <w:p w14:paraId="3698431F" w14:textId="77777777" w:rsidR="00F00B27" w:rsidRPr="00A1115A" w:rsidRDefault="00F00B27" w:rsidP="00000D29">
            <w:pPr>
              <w:pStyle w:val="TAC"/>
            </w:pPr>
            <w:r>
              <w:t>100</w:t>
            </w:r>
          </w:p>
        </w:tc>
        <w:tc>
          <w:tcPr>
            <w:tcW w:w="2708" w:type="dxa"/>
          </w:tcPr>
          <w:p w14:paraId="0A53D834" w14:textId="77777777" w:rsidR="00F00B27" w:rsidRPr="00A1115A" w:rsidRDefault="00F00B27" w:rsidP="00000D29">
            <w:pPr>
              <w:pStyle w:val="TAC"/>
              <w:rPr>
                <w:rFonts w:cs="Arial"/>
              </w:rPr>
            </w:pPr>
            <w:r w:rsidRPr="001128E1">
              <w:rPr>
                <w:rFonts w:cs="Arial"/>
              </w:rPr>
              <w:t>11111, 01111, 11110, 01110,</w:t>
            </w:r>
            <w:r>
              <w:rPr>
                <w:rFonts w:cs="Arial"/>
              </w:rPr>
              <w:t xml:space="preserve"> 00100,</w:t>
            </w:r>
            <w:r w:rsidRPr="001128E1">
              <w:rPr>
                <w:rFonts w:cs="Arial"/>
              </w:rPr>
              <w:t xml:space="preserve"> 00110, 01100</w:t>
            </w:r>
            <w:r>
              <w:rPr>
                <w:rFonts w:cs="Arial"/>
              </w:rPr>
              <w:t>, 01000, 00010, 10000, 00001</w:t>
            </w:r>
          </w:p>
        </w:tc>
        <w:tc>
          <w:tcPr>
            <w:tcW w:w="2430" w:type="dxa"/>
          </w:tcPr>
          <w:p w14:paraId="4D99F17F" w14:textId="77777777" w:rsidR="00F00B27" w:rsidRDefault="00F00B27" w:rsidP="00000D29">
            <w:pPr>
              <w:pStyle w:val="TAC"/>
              <w:rPr>
                <w:rFonts w:cs="Arial"/>
              </w:rPr>
            </w:pPr>
            <w:r w:rsidRPr="001128E1">
              <w:rPr>
                <w:rFonts w:cs="Arial"/>
              </w:rPr>
              <w:t>00111,</w:t>
            </w:r>
            <w:r>
              <w:rPr>
                <w:rFonts w:cs="Arial"/>
              </w:rPr>
              <w:t xml:space="preserve"> </w:t>
            </w:r>
            <w:r w:rsidRPr="001128E1">
              <w:rPr>
                <w:rFonts w:cs="Arial"/>
              </w:rPr>
              <w:t>11100,</w:t>
            </w:r>
            <w:r>
              <w:rPr>
                <w:rFonts w:cs="Arial"/>
              </w:rPr>
              <w:t xml:space="preserve"> </w:t>
            </w:r>
            <w:r w:rsidRPr="001128E1">
              <w:rPr>
                <w:rFonts w:cs="Arial"/>
              </w:rPr>
              <w:t>00011,</w:t>
            </w:r>
            <w:r>
              <w:rPr>
                <w:rFonts w:cs="Arial"/>
              </w:rPr>
              <w:t xml:space="preserve"> </w:t>
            </w:r>
            <w:r w:rsidRPr="001128E1">
              <w:rPr>
                <w:rFonts w:cs="Arial"/>
              </w:rPr>
              <w:t>11000</w:t>
            </w:r>
          </w:p>
          <w:p w14:paraId="25D26E3A" w14:textId="77777777" w:rsidR="00F00B27" w:rsidRPr="00A1115A" w:rsidRDefault="00F00B27" w:rsidP="00000D29">
            <w:pPr>
              <w:pStyle w:val="TAC"/>
              <w:rPr>
                <w:rFonts w:cs="Arial"/>
              </w:rPr>
            </w:pPr>
          </w:p>
        </w:tc>
      </w:tr>
      <w:tr w:rsidR="00F00B27" w:rsidRPr="00A1115A" w14:paraId="35BF151C" w14:textId="77777777" w:rsidTr="00000D29">
        <w:trPr>
          <w:trHeight w:val="20"/>
          <w:jc w:val="center"/>
        </w:trPr>
        <w:tc>
          <w:tcPr>
            <w:tcW w:w="7195" w:type="dxa"/>
            <w:gridSpan w:val="3"/>
          </w:tcPr>
          <w:p w14:paraId="43C21E42" w14:textId="77777777" w:rsidR="00F00B27" w:rsidRDefault="00F00B27" w:rsidP="00000D29">
            <w:pPr>
              <w:pStyle w:val="TAN"/>
            </w:pPr>
            <w:r w:rsidRPr="00A1115A">
              <w:t>NOTE 1:</w:t>
            </w:r>
            <w:r w:rsidRPr="00A1115A">
              <w:tab/>
              <w:t>The sub-band configuration is represented as a bitmap where ‘1’ indicates that a sub-band is transmitted and ‘0’ indicates a sub-band is not transmitted.  The bitmap is ordered with MSB mapped to the lowest frequency sub-band and LSB mapped to highest frequency sub-band within the wideband channel.</w:t>
            </w:r>
          </w:p>
          <w:p w14:paraId="090F9475" w14:textId="77777777" w:rsidR="00F00B27" w:rsidRPr="00A1115A" w:rsidRDefault="00F00B27" w:rsidP="00000D29">
            <w:pPr>
              <w:pStyle w:val="TAN"/>
              <w:rPr>
                <w:rFonts w:cs="Arial"/>
              </w:rPr>
            </w:pPr>
            <w:r>
              <w:rPr>
                <w:rFonts w:cs="Arial"/>
              </w:rPr>
              <w:t>NOTE 2:</w:t>
            </w:r>
            <w:r w:rsidRPr="00A1115A">
              <w:tab/>
            </w:r>
            <w:r>
              <w:t>Void.</w:t>
            </w:r>
          </w:p>
        </w:tc>
      </w:tr>
    </w:tbl>
    <w:p w14:paraId="7E99AD62" w14:textId="75E45746" w:rsidR="00F00B27" w:rsidRDefault="00F00B27" w:rsidP="00F00B27"/>
    <w:p w14:paraId="68A174E6" w14:textId="0876E64E" w:rsidR="005113B8" w:rsidRDefault="005113B8" w:rsidP="005113B8">
      <w:pPr>
        <w:pStyle w:val="TH"/>
        <w:rPr>
          <w:ins w:id="266" w:author="Apple" w:date="2023-03-01T17:31:00Z"/>
        </w:rPr>
      </w:pPr>
      <w:ins w:id="267" w:author="Apple" w:date="2023-03-01T17:31:00Z">
        <w:r w:rsidRPr="00A1115A">
          <w:lastRenderedPageBreak/>
          <w:t>Table 6.2F.2-</w:t>
        </w:r>
        <w:r>
          <w:t>3</w:t>
        </w:r>
        <w:r w:rsidRPr="00A1115A">
          <w:t xml:space="preserve"> Maximum power reduction (MPR) for shared spectrum access UE power class</w:t>
        </w:r>
      </w:ins>
      <w:ins w:id="268" w:author="Apple" w:date="2023-03-01T17:32:00Z">
        <w:r w:rsidR="003A7598">
          <w:t xml:space="preserve"> 3</w:t>
        </w:r>
      </w:ins>
    </w:p>
    <w:tbl>
      <w:tblPr>
        <w:tblStyle w:val="TableGrid"/>
        <w:tblW w:w="0" w:type="auto"/>
        <w:jc w:val="center"/>
        <w:tblLook w:val="04A0" w:firstRow="1" w:lastRow="0" w:firstColumn="1" w:lastColumn="0" w:noHBand="0" w:noVBand="1"/>
      </w:tblPr>
      <w:tblGrid>
        <w:gridCol w:w="1692"/>
        <w:gridCol w:w="1548"/>
        <w:gridCol w:w="1350"/>
        <w:gridCol w:w="1501"/>
      </w:tblGrid>
      <w:tr w:rsidR="005113B8" w:rsidRPr="006507CF" w14:paraId="5F42312D" w14:textId="77777777" w:rsidTr="00000D29">
        <w:trPr>
          <w:trHeight w:val="237"/>
          <w:jc w:val="center"/>
          <w:ins w:id="269" w:author="Apple" w:date="2023-03-01T17:31:00Z"/>
        </w:trPr>
        <w:tc>
          <w:tcPr>
            <w:tcW w:w="1692" w:type="dxa"/>
            <w:tcBorders>
              <w:top w:val="single" w:sz="4" w:space="0" w:color="auto"/>
              <w:left w:val="single" w:sz="4" w:space="0" w:color="auto"/>
              <w:bottom w:val="nil"/>
              <w:right w:val="single" w:sz="4" w:space="0" w:color="auto"/>
            </w:tcBorders>
            <w:hideMark/>
          </w:tcPr>
          <w:p w14:paraId="483DAA98" w14:textId="77777777" w:rsidR="005113B8" w:rsidRPr="006507CF" w:rsidRDefault="005113B8" w:rsidP="00000D29">
            <w:pPr>
              <w:pStyle w:val="TAH"/>
              <w:rPr>
                <w:ins w:id="270" w:author="Apple" w:date="2023-03-01T17:31:00Z"/>
              </w:rPr>
            </w:pPr>
            <w:ins w:id="271" w:author="Apple" w:date="2023-03-01T17:31:00Z">
              <w:r w:rsidRPr="006507CF">
                <w:t>Pre-coding</w:t>
              </w:r>
            </w:ins>
          </w:p>
        </w:tc>
        <w:tc>
          <w:tcPr>
            <w:tcW w:w="1548" w:type="dxa"/>
            <w:tcBorders>
              <w:top w:val="single" w:sz="4" w:space="0" w:color="auto"/>
              <w:left w:val="single" w:sz="4" w:space="0" w:color="auto"/>
              <w:bottom w:val="nil"/>
              <w:right w:val="single" w:sz="4" w:space="0" w:color="auto"/>
            </w:tcBorders>
            <w:hideMark/>
          </w:tcPr>
          <w:p w14:paraId="00C653A0" w14:textId="77777777" w:rsidR="005113B8" w:rsidRPr="006507CF" w:rsidRDefault="005113B8" w:rsidP="00000D29">
            <w:pPr>
              <w:pStyle w:val="TAH"/>
              <w:rPr>
                <w:ins w:id="272" w:author="Apple" w:date="2023-03-01T17:31:00Z"/>
              </w:rPr>
            </w:pPr>
            <w:ins w:id="273" w:author="Apple" w:date="2023-03-01T17:31:00Z">
              <w:r w:rsidRPr="006507CF">
                <w:t>Modulation</w:t>
              </w:r>
            </w:ins>
          </w:p>
        </w:tc>
        <w:tc>
          <w:tcPr>
            <w:tcW w:w="2851" w:type="dxa"/>
            <w:gridSpan w:val="2"/>
            <w:tcBorders>
              <w:top w:val="single" w:sz="4" w:space="0" w:color="auto"/>
              <w:left w:val="single" w:sz="4" w:space="0" w:color="auto"/>
              <w:bottom w:val="single" w:sz="4" w:space="0" w:color="auto"/>
              <w:right w:val="single" w:sz="4" w:space="0" w:color="auto"/>
            </w:tcBorders>
            <w:hideMark/>
          </w:tcPr>
          <w:p w14:paraId="5382E2C3" w14:textId="77777777" w:rsidR="005113B8" w:rsidRPr="006507CF" w:rsidRDefault="005113B8" w:rsidP="00000D29">
            <w:pPr>
              <w:pStyle w:val="TAH"/>
              <w:rPr>
                <w:ins w:id="274" w:author="Apple" w:date="2023-03-01T17:31:00Z"/>
              </w:rPr>
            </w:pPr>
            <w:ins w:id="275" w:author="Apple" w:date="2023-03-01T17:31:00Z">
              <w:r w:rsidRPr="006507CF">
                <w:t>RB Allocation</w:t>
              </w:r>
            </w:ins>
          </w:p>
        </w:tc>
      </w:tr>
      <w:tr w:rsidR="005113B8" w:rsidRPr="006507CF" w14:paraId="20CB7FF0" w14:textId="77777777" w:rsidTr="00000D29">
        <w:trPr>
          <w:trHeight w:val="237"/>
          <w:jc w:val="center"/>
          <w:ins w:id="276" w:author="Apple" w:date="2023-03-01T17:31:00Z"/>
        </w:trPr>
        <w:tc>
          <w:tcPr>
            <w:tcW w:w="1692" w:type="dxa"/>
            <w:tcBorders>
              <w:top w:val="nil"/>
              <w:left w:val="single" w:sz="4" w:space="0" w:color="auto"/>
              <w:bottom w:val="single" w:sz="4" w:space="0" w:color="auto"/>
              <w:right w:val="single" w:sz="4" w:space="0" w:color="auto"/>
            </w:tcBorders>
          </w:tcPr>
          <w:p w14:paraId="09656497" w14:textId="77777777" w:rsidR="005113B8" w:rsidRPr="006507CF" w:rsidRDefault="005113B8" w:rsidP="00000D29">
            <w:pPr>
              <w:pStyle w:val="TAH"/>
              <w:rPr>
                <w:ins w:id="277" w:author="Apple" w:date="2023-03-01T17:31:00Z"/>
              </w:rPr>
            </w:pPr>
          </w:p>
        </w:tc>
        <w:tc>
          <w:tcPr>
            <w:tcW w:w="1548" w:type="dxa"/>
            <w:tcBorders>
              <w:top w:val="nil"/>
              <w:left w:val="single" w:sz="4" w:space="0" w:color="auto"/>
              <w:bottom w:val="single" w:sz="4" w:space="0" w:color="auto"/>
              <w:right w:val="single" w:sz="4" w:space="0" w:color="auto"/>
            </w:tcBorders>
          </w:tcPr>
          <w:p w14:paraId="11D0B526" w14:textId="77777777" w:rsidR="005113B8" w:rsidRPr="006507CF" w:rsidRDefault="005113B8" w:rsidP="00000D29">
            <w:pPr>
              <w:pStyle w:val="TAH"/>
              <w:rPr>
                <w:ins w:id="278" w:author="Apple" w:date="2023-03-01T17:31:00Z"/>
              </w:rPr>
            </w:pPr>
          </w:p>
        </w:tc>
        <w:tc>
          <w:tcPr>
            <w:tcW w:w="1350" w:type="dxa"/>
            <w:tcBorders>
              <w:top w:val="single" w:sz="4" w:space="0" w:color="auto"/>
              <w:left w:val="single" w:sz="4" w:space="0" w:color="auto"/>
              <w:bottom w:val="single" w:sz="4" w:space="0" w:color="auto"/>
              <w:right w:val="single" w:sz="4" w:space="0" w:color="auto"/>
            </w:tcBorders>
            <w:hideMark/>
          </w:tcPr>
          <w:p w14:paraId="0EC22070" w14:textId="77777777" w:rsidR="005113B8" w:rsidRPr="006507CF" w:rsidRDefault="005113B8" w:rsidP="00000D29">
            <w:pPr>
              <w:pStyle w:val="TAH"/>
              <w:rPr>
                <w:ins w:id="279" w:author="Apple" w:date="2023-03-01T17:31:00Z"/>
              </w:rPr>
            </w:pPr>
            <w:ins w:id="280" w:author="Apple" w:date="2023-03-01T17:31:00Z">
              <w:r w:rsidRPr="006507CF">
                <w:t>Full</w:t>
              </w:r>
              <w:r w:rsidRPr="006507CF">
                <w:rPr>
                  <w:bCs/>
                  <w:vertAlign w:val="superscript"/>
                </w:rPr>
                <w:t>2</w:t>
              </w:r>
              <w:r w:rsidRPr="006507CF">
                <w:t xml:space="preserve"> (dB)</w:t>
              </w:r>
            </w:ins>
          </w:p>
        </w:tc>
        <w:tc>
          <w:tcPr>
            <w:tcW w:w="1501" w:type="dxa"/>
            <w:tcBorders>
              <w:top w:val="single" w:sz="4" w:space="0" w:color="auto"/>
              <w:left w:val="single" w:sz="4" w:space="0" w:color="auto"/>
              <w:bottom w:val="single" w:sz="4" w:space="0" w:color="auto"/>
              <w:right w:val="single" w:sz="4" w:space="0" w:color="auto"/>
            </w:tcBorders>
            <w:hideMark/>
          </w:tcPr>
          <w:p w14:paraId="486333EA" w14:textId="77777777" w:rsidR="005113B8" w:rsidRPr="006507CF" w:rsidRDefault="005113B8" w:rsidP="00000D29">
            <w:pPr>
              <w:pStyle w:val="TAH"/>
              <w:rPr>
                <w:ins w:id="281" w:author="Apple" w:date="2023-03-01T17:31:00Z"/>
              </w:rPr>
            </w:pPr>
            <w:ins w:id="282" w:author="Apple" w:date="2023-03-01T17:31:00Z">
              <w:r w:rsidRPr="006507CF">
                <w:t>Partial</w:t>
              </w:r>
              <w:r w:rsidRPr="006507CF">
                <w:rPr>
                  <w:bCs/>
                  <w:vertAlign w:val="superscript"/>
                </w:rPr>
                <w:t>3</w:t>
              </w:r>
              <w:r w:rsidRPr="006507CF">
                <w:t xml:space="preserve"> (dB)</w:t>
              </w:r>
            </w:ins>
          </w:p>
        </w:tc>
      </w:tr>
      <w:tr w:rsidR="005113B8" w:rsidRPr="006507CF" w14:paraId="46E6D94F" w14:textId="77777777" w:rsidTr="00000D29">
        <w:trPr>
          <w:trHeight w:val="20"/>
          <w:jc w:val="center"/>
          <w:ins w:id="283" w:author="Apple" w:date="2023-03-01T17:31:00Z"/>
        </w:trPr>
        <w:tc>
          <w:tcPr>
            <w:tcW w:w="1692" w:type="dxa"/>
            <w:tcBorders>
              <w:top w:val="single" w:sz="4" w:space="0" w:color="auto"/>
              <w:left w:val="single" w:sz="4" w:space="0" w:color="auto"/>
              <w:bottom w:val="nil"/>
              <w:right w:val="single" w:sz="4" w:space="0" w:color="auto"/>
            </w:tcBorders>
            <w:hideMark/>
          </w:tcPr>
          <w:p w14:paraId="39F7CB31" w14:textId="77777777" w:rsidR="005113B8" w:rsidRPr="006507CF" w:rsidRDefault="005113B8" w:rsidP="00000D29">
            <w:pPr>
              <w:pStyle w:val="FL"/>
              <w:spacing w:before="0" w:after="0"/>
              <w:rPr>
                <w:ins w:id="284" w:author="Apple" w:date="2023-03-01T17:31:00Z"/>
                <w:b w:val="0"/>
                <w:bCs/>
                <w:sz w:val="18"/>
                <w:szCs w:val="18"/>
              </w:rPr>
            </w:pPr>
            <w:ins w:id="285" w:author="Apple" w:date="2023-03-01T17:31:00Z">
              <w:r w:rsidRPr="006507CF">
                <w:rPr>
                  <w:b w:val="0"/>
                  <w:bCs/>
                  <w:sz w:val="18"/>
                  <w:szCs w:val="18"/>
                </w:rPr>
                <w:t>DFT-s-ODFM</w:t>
              </w:r>
            </w:ins>
          </w:p>
        </w:tc>
        <w:tc>
          <w:tcPr>
            <w:tcW w:w="1548" w:type="dxa"/>
            <w:tcBorders>
              <w:top w:val="single" w:sz="4" w:space="0" w:color="auto"/>
              <w:left w:val="single" w:sz="4" w:space="0" w:color="auto"/>
              <w:bottom w:val="single" w:sz="4" w:space="0" w:color="auto"/>
              <w:right w:val="single" w:sz="4" w:space="0" w:color="auto"/>
            </w:tcBorders>
            <w:hideMark/>
          </w:tcPr>
          <w:p w14:paraId="723AE8B2" w14:textId="77777777" w:rsidR="005113B8" w:rsidRPr="006507CF" w:rsidRDefault="005113B8" w:rsidP="00000D29">
            <w:pPr>
              <w:pStyle w:val="FL"/>
              <w:spacing w:before="0" w:after="0"/>
              <w:rPr>
                <w:ins w:id="286" w:author="Apple" w:date="2023-03-01T17:31:00Z"/>
                <w:rFonts w:cs="Arial"/>
                <w:b w:val="0"/>
                <w:bCs/>
                <w:sz w:val="18"/>
                <w:szCs w:val="18"/>
              </w:rPr>
            </w:pPr>
            <w:ins w:id="287" w:author="Apple" w:date="2023-03-01T17:31:00Z">
              <w:r w:rsidRPr="006507CF">
                <w:rPr>
                  <w:rFonts w:cs="Arial"/>
                  <w:b w:val="0"/>
                  <w:bCs/>
                  <w:sz w:val="18"/>
                  <w:szCs w:val="18"/>
                </w:rPr>
                <w:t>Pi/2 BPSK</w:t>
              </w:r>
              <w:r w:rsidRPr="006507CF">
                <w:rPr>
                  <w:rFonts w:cs="Arial"/>
                  <w:b w:val="0"/>
                  <w:bCs/>
                  <w:sz w:val="18"/>
                  <w:szCs w:val="18"/>
                  <w:vertAlign w:val="superscript"/>
                </w:rPr>
                <w:t>4</w:t>
              </w:r>
            </w:ins>
          </w:p>
        </w:tc>
        <w:tc>
          <w:tcPr>
            <w:tcW w:w="1350" w:type="dxa"/>
            <w:tcBorders>
              <w:top w:val="single" w:sz="4" w:space="0" w:color="auto"/>
              <w:left w:val="single" w:sz="4" w:space="0" w:color="auto"/>
              <w:bottom w:val="single" w:sz="4" w:space="0" w:color="auto"/>
              <w:right w:val="single" w:sz="4" w:space="0" w:color="auto"/>
            </w:tcBorders>
            <w:vAlign w:val="bottom"/>
            <w:hideMark/>
          </w:tcPr>
          <w:p w14:paraId="58FDE2F5" w14:textId="77777777" w:rsidR="005113B8" w:rsidRPr="006507CF" w:rsidRDefault="005113B8" w:rsidP="00000D29">
            <w:pPr>
              <w:pStyle w:val="FL"/>
              <w:spacing w:before="0" w:after="0"/>
              <w:rPr>
                <w:ins w:id="288" w:author="Apple" w:date="2023-03-01T17:31:00Z"/>
                <w:rFonts w:cs="Arial"/>
                <w:b w:val="0"/>
                <w:bCs/>
                <w:sz w:val="18"/>
                <w:szCs w:val="18"/>
              </w:rPr>
            </w:pPr>
            <w:ins w:id="289" w:author="Apple" w:date="2023-03-01T17:31:00Z">
              <w:r w:rsidRPr="006507CF">
                <w:rPr>
                  <w:rFonts w:cs="Arial"/>
                  <w:b w:val="0"/>
                  <w:bCs/>
                  <w:sz w:val="18"/>
                  <w:szCs w:val="18"/>
                </w:rPr>
                <w:t xml:space="preserve">≤ </w:t>
              </w:r>
              <w:r>
                <w:rPr>
                  <w:rFonts w:cs="Arial"/>
                  <w:b w:val="0"/>
                  <w:bCs/>
                  <w:sz w:val="18"/>
                  <w:szCs w:val="18"/>
                </w:rPr>
                <w:t>1.0</w:t>
              </w:r>
            </w:ins>
          </w:p>
        </w:tc>
        <w:tc>
          <w:tcPr>
            <w:tcW w:w="1501" w:type="dxa"/>
            <w:tcBorders>
              <w:top w:val="single" w:sz="4" w:space="0" w:color="auto"/>
              <w:left w:val="single" w:sz="4" w:space="0" w:color="auto"/>
              <w:bottom w:val="single" w:sz="4" w:space="0" w:color="auto"/>
              <w:right w:val="single" w:sz="4" w:space="0" w:color="auto"/>
            </w:tcBorders>
            <w:vAlign w:val="bottom"/>
            <w:hideMark/>
          </w:tcPr>
          <w:p w14:paraId="1EF8B93B" w14:textId="77777777" w:rsidR="005113B8" w:rsidRPr="006507CF" w:rsidRDefault="005113B8" w:rsidP="00000D29">
            <w:pPr>
              <w:pStyle w:val="FL"/>
              <w:spacing w:before="0" w:after="0"/>
              <w:rPr>
                <w:ins w:id="290" w:author="Apple" w:date="2023-03-01T17:31:00Z"/>
                <w:rFonts w:cs="Arial"/>
                <w:b w:val="0"/>
                <w:bCs/>
                <w:sz w:val="18"/>
                <w:szCs w:val="18"/>
              </w:rPr>
            </w:pPr>
            <w:ins w:id="291" w:author="Apple" w:date="2023-03-01T17:31:00Z">
              <w:r w:rsidRPr="006507CF">
                <w:rPr>
                  <w:rFonts w:cs="Arial"/>
                  <w:b w:val="0"/>
                  <w:bCs/>
                  <w:sz w:val="18"/>
                  <w:szCs w:val="18"/>
                </w:rPr>
                <w:t xml:space="preserve">≤ </w:t>
              </w:r>
              <w:r>
                <w:rPr>
                  <w:rFonts w:cs="Arial"/>
                  <w:b w:val="0"/>
                  <w:bCs/>
                  <w:sz w:val="18"/>
                  <w:szCs w:val="18"/>
                </w:rPr>
                <w:t>1.5</w:t>
              </w:r>
            </w:ins>
          </w:p>
        </w:tc>
      </w:tr>
      <w:tr w:rsidR="005113B8" w:rsidRPr="006507CF" w14:paraId="6EB35524" w14:textId="77777777" w:rsidTr="00000D29">
        <w:trPr>
          <w:trHeight w:val="20"/>
          <w:jc w:val="center"/>
          <w:ins w:id="292" w:author="Apple" w:date="2023-03-01T17:31:00Z"/>
        </w:trPr>
        <w:tc>
          <w:tcPr>
            <w:tcW w:w="1692" w:type="dxa"/>
            <w:tcBorders>
              <w:top w:val="nil"/>
              <w:left w:val="single" w:sz="4" w:space="0" w:color="auto"/>
              <w:bottom w:val="nil"/>
              <w:right w:val="single" w:sz="4" w:space="0" w:color="auto"/>
            </w:tcBorders>
          </w:tcPr>
          <w:p w14:paraId="212B937A" w14:textId="77777777" w:rsidR="005113B8" w:rsidRPr="006507CF" w:rsidRDefault="005113B8" w:rsidP="00000D29">
            <w:pPr>
              <w:pStyle w:val="FL"/>
              <w:spacing w:before="0" w:after="0"/>
              <w:rPr>
                <w:ins w:id="293" w:author="Apple" w:date="2023-03-01T17:31:00Z"/>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1FC578C1" w14:textId="77777777" w:rsidR="005113B8" w:rsidRPr="006507CF" w:rsidRDefault="005113B8" w:rsidP="00000D29">
            <w:pPr>
              <w:pStyle w:val="FL"/>
              <w:spacing w:before="0" w:after="0"/>
              <w:rPr>
                <w:ins w:id="294" w:author="Apple" w:date="2023-03-01T17:31:00Z"/>
                <w:rFonts w:cs="Arial"/>
                <w:b w:val="0"/>
                <w:bCs/>
                <w:sz w:val="18"/>
                <w:szCs w:val="18"/>
              </w:rPr>
            </w:pPr>
            <w:ins w:id="295" w:author="Apple" w:date="2023-03-01T17:31:00Z">
              <w:r w:rsidRPr="006507CF">
                <w:rPr>
                  <w:rFonts w:cs="Arial"/>
                  <w:b w:val="0"/>
                  <w:bCs/>
                  <w:sz w:val="18"/>
                  <w:szCs w:val="18"/>
                </w:rPr>
                <w:t>QPSK</w:t>
              </w:r>
            </w:ins>
          </w:p>
        </w:tc>
        <w:tc>
          <w:tcPr>
            <w:tcW w:w="1350" w:type="dxa"/>
            <w:tcBorders>
              <w:top w:val="single" w:sz="4" w:space="0" w:color="auto"/>
              <w:left w:val="single" w:sz="4" w:space="0" w:color="auto"/>
              <w:bottom w:val="single" w:sz="4" w:space="0" w:color="auto"/>
              <w:right w:val="single" w:sz="4" w:space="0" w:color="auto"/>
            </w:tcBorders>
            <w:vAlign w:val="bottom"/>
            <w:hideMark/>
          </w:tcPr>
          <w:p w14:paraId="75B637E3" w14:textId="77777777" w:rsidR="005113B8" w:rsidRPr="006507CF" w:rsidRDefault="005113B8" w:rsidP="00000D29">
            <w:pPr>
              <w:pStyle w:val="FL"/>
              <w:spacing w:before="0" w:after="0"/>
              <w:rPr>
                <w:ins w:id="296" w:author="Apple" w:date="2023-03-01T17:31:00Z"/>
                <w:rFonts w:cs="Arial"/>
                <w:b w:val="0"/>
                <w:bCs/>
                <w:sz w:val="18"/>
                <w:szCs w:val="18"/>
              </w:rPr>
            </w:pPr>
            <w:ins w:id="297" w:author="Apple" w:date="2023-03-01T17:31:00Z">
              <w:r w:rsidRPr="006507CF">
                <w:rPr>
                  <w:rFonts w:cs="Arial"/>
                  <w:b w:val="0"/>
                  <w:bCs/>
                  <w:sz w:val="18"/>
                  <w:szCs w:val="18"/>
                </w:rPr>
                <w:t xml:space="preserve">≤ </w:t>
              </w:r>
              <w:r>
                <w:rPr>
                  <w:rFonts w:cs="Arial"/>
                  <w:b w:val="0"/>
                  <w:bCs/>
                  <w:sz w:val="18"/>
                  <w:szCs w:val="18"/>
                </w:rPr>
                <w:t>1.0</w:t>
              </w:r>
            </w:ins>
          </w:p>
        </w:tc>
        <w:tc>
          <w:tcPr>
            <w:tcW w:w="1501" w:type="dxa"/>
            <w:tcBorders>
              <w:top w:val="single" w:sz="4" w:space="0" w:color="auto"/>
              <w:left w:val="single" w:sz="4" w:space="0" w:color="auto"/>
              <w:bottom w:val="single" w:sz="4" w:space="0" w:color="auto"/>
              <w:right w:val="single" w:sz="4" w:space="0" w:color="auto"/>
            </w:tcBorders>
            <w:vAlign w:val="bottom"/>
            <w:hideMark/>
          </w:tcPr>
          <w:p w14:paraId="6A8AED02" w14:textId="77777777" w:rsidR="005113B8" w:rsidRPr="006507CF" w:rsidRDefault="005113B8" w:rsidP="00000D29">
            <w:pPr>
              <w:pStyle w:val="FL"/>
              <w:spacing w:before="0" w:after="0"/>
              <w:rPr>
                <w:ins w:id="298" w:author="Apple" w:date="2023-03-01T17:31:00Z"/>
                <w:rFonts w:cs="Arial"/>
                <w:b w:val="0"/>
                <w:bCs/>
                <w:sz w:val="18"/>
                <w:szCs w:val="18"/>
              </w:rPr>
            </w:pPr>
            <w:ins w:id="299" w:author="Apple" w:date="2023-03-01T17:31:00Z">
              <w:r w:rsidRPr="006507CF">
                <w:rPr>
                  <w:rFonts w:cs="Arial"/>
                  <w:b w:val="0"/>
                  <w:bCs/>
                  <w:sz w:val="18"/>
                  <w:szCs w:val="18"/>
                </w:rPr>
                <w:t xml:space="preserve">≤ </w:t>
              </w:r>
              <w:r>
                <w:rPr>
                  <w:rFonts w:cs="Arial"/>
                  <w:b w:val="0"/>
                  <w:bCs/>
                  <w:sz w:val="18"/>
                  <w:szCs w:val="18"/>
                </w:rPr>
                <w:t>2.0</w:t>
              </w:r>
            </w:ins>
          </w:p>
        </w:tc>
      </w:tr>
      <w:tr w:rsidR="005113B8" w:rsidRPr="006507CF" w14:paraId="697499BE" w14:textId="77777777" w:rsidTr="00000D29">
        <w:trPr>
          <w:trHeight w:val="20"/>
          <w:jc w:val="center"/>
          <w:ins w:id="300" w:author="Apple" w:date="2023-03-01T17:31:00Z"/>
        </w:trPr>
        <w:tc>
          <w:tcPr>
            <w:tcW w:w="1692" w:type="dxa"/>
            <w:tcBorders>
              <w:top w:val="nil"/>
              <w:left w:val="single" w:sz="4" w:space="0" w:color="auto"/>
              <w:bottom w:val="nil"/>
              <w:right w:val="single" w:sz="4" w:space="0" w:color="auto"/>
            </w:tcBorders>
          </w:tcPr>
          <w:p w14:paraId="70D64A19" w14:textId="77777777" w:rsidR="005113B8" w:rsidRPr="006507CF" w:rsidRDefault="005113B8" w:rsidP="00000D29">
            <w:pPr>
              <w:pStyle w:val="FL"/>
              <w:spacing w:before="0" w:after="0"/>
              <w:rPr>
                <w:ins w:id="301" w:author="Apple" w:date="2023-03-01T17:31:00Z"/>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67E5A361" w14:textId="77777777" w:rsidR="005113B8" w:rsidRPr="006507CF" w:rsidRDefault="005113B8" w:rsidP="00000D29">
            <w:pPr>
              <w:pStyle w:val="FL"/>
              <w:spacing w:before="0" w:after="0"/>
              <w:rPr>
                <w:ins w:id="302" w:author="Apple" w:date="2023-03-01T17:31:00Z"/>
                <w:rFonts w:cs="Arial"/>
                <w:b w:val="0"/>
                <w:bCs/>
                <w:sz w:val="18"/>
                <w:szCs w:val="18"/>
              </w:rPr>
            </w:pPr>
            <w:ins w:id="303" w:author="Apple" w:date="2023-03-01T17:31:00Z">
              <w:r w:rsidRPr="006507CF">
                <w:rPr>
                  <w:rFonts w:cs="Arial"/>
                  <w:b w:val="0"/>
                  <w:bCs/>
                  <w:sz w:val="18"/>
                  <w:szCs w:val="18"/>
                </w:rPr>
                <w:t>16 QAM</w:t>
              </w:r>
            </w:ins>
          </w:p>
        </w:tc>
        <w:tc>
          <w:tcPr>
            <w:tcW w:w="1350" w:type="dxa"/>
            <w:tcBorders>
              <w:top w:val="single" w:sz="4" w:space="0" w:color="auto"/>
              <w:left w:val="single" w:sz="4" w:space="0" w:color="auto"/>
              <w:bottom w:val="single" w:sz="4" w:space="0" w:color="auto"/>
              <w:right w:val="single" w:sz="4" w:space="0" w:color="auto"/>
            </w:tcBorders>
            <w:vAlign w:val="bottom"/>
            <w:hideMark/>
          </w:tcPr>
          <w:p w14:paraId="6FB9BBA5" w14:textId="77777777" w:rsidR="005113B8" w:rsidRPr="006507CF" w:rsidRDefault="005113B8" w:rsidP="00000D29">
            <w:pPr>
              <w:pStyle w:val="FL"/>
              <w:spacing w:before="0" w:after="0"/>
              <w:rPr>
                <w:ins w:id="304" w:author="Apple" w:date="2023-03-01T17:31:00Z"/>
                <w:rFonts w:cs="Arial"/>
                <w:b w:val="0"/>
                <w:bCs/>
                <w:sz w:val="18"/>
                <w:szCs w:val="18"/>
              </w:rPr>
            </w:pPr>
            <w:ins w:id="305" w:author="Apple" w:date="2023-03-01T17:31:00Z">
              <w:r w:rsidRPr="006507CF">
                <w:rPr>
                  <w:rFonts w:cs="Arial"/>
                  <w:b w:val="0"/>
                  <w:bCs/>
                  <w:sz w:val="18"/>
                  <w:szCs w:val="18"/>
                </w:rPr>
                <w:t xml:space="preserve">≤ </w:t>
              </w:r>
              <w:r w:rsidRPr="006507CF">
                <w:rPr>
                  <w:rFonts w:cs="Arial"/>
                  <w:b w:val="0"/>
                  <w:bCs/>
                  <w:color w:val="000000"/>
                  <w:sz w:val="18"/>
                  <w:szCs w:val="18"/>
                </w:rPr>
                <w:t>1.5</w:t>
              </w:r>
            </w:ins>
          </w:p>
        </w:tc>
        <w:tc>
          <w:tcPr>
            <w:tcW w:w="1501" w:type="dxa"/>
            <w:tcBorders>
              <w:top w:val="single" w:sz="4" w:space="0" w:color="auto"/>
              <w:left w:val="single" w:sz="4" w:space="0" w:color="auto"/>
              <w:bottom w:val="single" w:sz="4" w:space="0" w:color="auto"/>
              <w:right w:val="single" w:sz="4" w:space="0" w:color="auto"/>
            </w:tcBorders>
            <w:vAlign w:val="bottom"/>
            <w:hideMark/>
          </w:tcPr>
          <w:p w14:paraId="43608900" w14:textId="77777777" w:rsidR="005113B8" w:rsidRPr="006507CF" w:rsidRDefault="005113B8" w:rsidP="00000D29">
            <w:pPr>
              <w:pStyle w:val="FL"/>
              <w:spacing w:before="0" w:after="0"/>
              <w:rPr>
                <w:ins w:id="306" w:author="Apple" w:date="2023-03-01T17:31:00Z"/>
                <w:rFonts w:cs="Arial"/>
                <w:b w:val="0"/>
                <w:bCs/>
                <w:sz w:val="18"/>
                <w:szCs w:val="18"/>
              </w:rPr>
            </w:pPr>
            <w:ins w:id="307" w:author="Apple" w:date="2023-03-01T17:31:00Z">
              <w:r w:rsidRPr="006507CF">
                <w:rPr>
                  <w:rFonts w:cs="Arial"/>
                  <w:b w:val="0"/>
                  <w:bCs/>
                  <w:sz w:val="18"/>
                  <w:szCs w:val="18"/>
                </w:rPr>
                <w:t xml:space="preserve">≤ </w:t>
              </w:r>
              <w:r>
                <w:rPr>
                  <w:rFonts w:cs="Arial"/>
                  <w:b w:val="0"/>
                  <w:bCs/>
                  <w:sz w:val="18"/>
                  <w:szCs w:val="18"/>
                </w:rPr>
                <w:t>2.5</w:t>
              </w:r>
            </w:ins>
          </w:p>
        </w:tc>
      </w:tr>
      <w:tr w:rsidR="005113B8" w:rsidRPr="006507CF" w14:paraId="74F12068" w14:textId="77777777" w:rsidTr="00000D29">
        <w:trPr>
          <w:trHeight w:val="20"/>
          <w:jc w:val="center"/>
          <w:ins w:id="308" w:author="Apple" w:date="2023-03-01T17:31:00Z"/>
        </w:trPr>
        <w:tc>
          <w:tcPr>
            <w:tcW w:w="1692" w:type="dxa"/>
            <w:tcBorders>
              <w:top w:val="nil"/>
              <w:left w:val="single" w:sz="4" w:space="0" w:color="auto"/>
              <w:bottom w:val="nil"/>
              <w:right w:val="single" w:sz="4" w:space="0" w:color="auto"/>
            </w:tcBorders>
          </w:tcPr>
          <w:p w14:paraId="393AF892" w14:textId="77777777" w:rsidR="005113B8" w:rsidRPr="006507CF" w:rsidRDefault="005113B8" w:rsidP="00000D29">
            <w:pPr>
              <w:pStyle w:val="FL"/>
              <w:spacing w:before="0" w:after="0"/>
              <w:rPr>
                <w:ins w:id="309" w:author="Apple" w:date="2023-03-01T17:31:00Z"/>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265EDE1F" w14:textId="77777777" w:rsidR="005113B8" w:rsidRPr="006507CF" w:rsidRDefault="005113B8" w:rsidP="00000D29">
            <w:pPr>
              <w:pStyle w:val="FL"/>
              <w:spacing w:before="0" w:after="0"/>
              <w:rPr>
                <w:ins w:id="310" w:author="Apple" w:date="2023-03-01T17:31:00Z"/>
                <w:rFonts w:cs="Arial"/>
                <w:b w:val="0"/>
                <w:bCs/>
                <w:sz w:val="18"/>
                <w:szCs w:val="18"/>
              </w:rPr>
            </w:pPr>
            <w:ins w:id="311" w:author="Apple" w:date="2023-03-01T17:31:00Z">
              <w:r w:rsidRPr="006507CF">
                <w:rPr>
                  <w:rFonts w:cs="Arial"/>
                  <w:b w:val="0"/>
                  <w:bCs/>
                  <w:sz w:val="18"/>
                  <w:szCs w:val="18"/>
                </w:rPr>
                <w:t>64 QAM</w:t>
              </w:r>
            </w:ins>
          </w:p>
        </w:tc>
        <w:tc>
          <w:tcPr>
            <w:tcW w:w="1350" w:type="dxa"/>
            <w:tcBorders>
              <w:top w:val="single" w:sz="4" w:space="0" w:color="auto"/>
              <w:left w:val="single" w:sz="4" w:space="0" w:color="auto"/>
              <w:bottom w:val="single" w:sz="4" w:space="0" w:color="auto"/>
              <w:right w:val="single" w:sz="4" w:space="0" w:color="auto"/>
            </w:tcBorders>
            <w:vAlign w:val="bottom"/>
            <w:hideMark/>
          </w:tcPr>
          <w:p w14:paraId="207C0003" w14:textId="77777777" w:rsidR="005113B8" w:rsidRPr="006507CF" w:rsidRDefault="005113B8" w:rsidP="00000D29">
            <w:pPr>
              <w:pStyle w:val="FL"/>
              <w:spacing w:before="0" w:after="0"/>
              <w:rPr>
                <w:ins w:id="312" w:author="Apple" w:date="2023-03-01T17:31:00Z"/>
                <w:rFonts w:cs="Arial"/>
                <w:b w:val="0"/>
                <w:bCs/>
                <w:sz w:val="18"/>
                <w:szCs w:val="18"/>
              </w:rPr>
            </w:pPr>
            <w:ins w:id="313" w:author="Apple" w:date="2023-03-01T17:31:00Z">
              <w:r w:rsidRPr="006507CF">
                <w:rPr>
                  <w:rFonts w:cs="Arial"/>
                  <w:b w:val="0"/>
                  <w:bCs/>
                  <w:sz w:val="18"/>
                  <w:szCs w:val="18"/>
                </w:rPr>
                <w:t xml:space="preserve">≤ </w:t>
              </w:r>
              <w:r>
                <w:rPr>
                  <w:rFonts w:cs="Arial"/>
                  <w:b w:val="0"/>
                  <w:bCs/>
                  <w:sz w:val="18"/>
                  <w:szCs w:val="18"/>
                </w:rPr>
                <w:t>2.0</w:t>
              </w:r>
            </w:ins>
          </w:p>
        </w:tc>
        <w:tc>
          <w:tcPr>
            <w:tcW w:w="1501" w:type="dxa"/>
            <w:tcBorders>
              <w:top w:val="single" w:sz="4" w:space="0" w:color="auto"/>
              <w:left w:val="single" w:sz="4" w:space="0" w:color="auto"/>
              <w:bottom w:val="single" w:sz="4" w:space="0" w:color="auto"/>
              <w:right w:val="single" w:sz="4" w:space="0" w:color="auto"/>
            </w:tcBorders>
            <w:vAlign w:val="bottom"/>
            <w:hideMark/>
          </w:tcPr>
          <w:p w14:paraId="50194822" w14:textId="77777777" w:rsidR="005113B8" w:rsidRPr="006507CF" w:rsidRDefault="005113B8" w:rsidP="00000D29">
            <w:pPr>
              <w:pStyle w:val="FL"/>
              <w:spacing w:before="0" w:after="0"/>
              <w:rPr>
                <w:ins w:id="314" w:author="Apple" w:date="2023-03-01T17:31:00Z"/>
                <w:rFonts w:cs="Arial"/>
                <w:b w:val="0"/>
                <w:bCs/>
                <w:sz w:val="18"/>
                <w:szCs w:val="18"/>
              </w:rPr>
            </w:pPr>
            <w:ins w:id="315" w:author="Apple" w:date="2023-03-01T17:31:00Z">
              <w:r w:rsidRPr="006507CF">
                <w:rPr>
                  <w:rFonts w:cs="Arial"/>
                  <w:b w:val="0"/>
                  <w:bCs/>
                  <w:sz w:val="18"/>
                  <w:szCs w:val="18"/>
                </w:rPr>
                <w:t xml:space="preserve">≤ </w:t>
              </w:r>
              <w:r>
                <w:rPr>
                  <w:rFonts w:cs="Arial"/>
                  <w:b w:val="0"/>
                  <w:bCs/>
                  <w:sz w:val="18"/>
                  <w:szCs w:val="18"/>
                </w:rPr>
                <w:t>3.0</w:t>
              </w:r>
            </w:ins>
          </w:p>
        </w:tc>
      </w:tr>
      <w:tr w:rsidR="005113B8" w:rsidRPr="006507CF" w14:paraId="6A8F31E1" w14:textId="77777777" w:rsidTr="00000D29">
        <w:trPr>
          <w:trHeight w:val="20"/>
          <w:jc w:val="center"/>
          <w:ins w:id="316" w:author="Apple" w:date="2023-03-01T17:31:00Z"/>
        </w:trPr>
        <w:tc>
          <w:tcPr>
            <w:tcW w:w="1692" w:type="dxa"/>
            <w:tcBorders>
              <w:top w:val="nil"/>
              <w:left w:val="single" w:sz="4" w:space="0" w:color="auto"/>
              <w:bottom w:val="single" w:sz="4" w:space="0" w:color="auto"/>
              <w:right w:val="single" w:sz="4" w:space="0" w:color="auto"/>
            </w:tcBorders>
          </w:tcPr>
          <w:p w14:paraId="617530BD" w14:textId="77777777" w:rsidR="005113B8" w:rsidRPr="006507CF" w:rsidRDefault="005113B8" w:rsidP="00000D29">
            <w:pPr>
              <w:pStyle w:val="FL"/>
              <w:spacing w:before="0" w:after="0"/>
              <w:rPr>
                <w:ins w:id="317" w:author="Apple" w:date="2023-03-01T17:31:00Z"/>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67DB9F58" w14:textId="77777777" w:rsidR="005113B8" w:rsidRPr="006507CF" w:rsidRDefault="005113B8" w:rsidP="00000D29">
            <w:pPr>
              <w:pStyle w:val="FL"/>
              <w:spacing w:before="0" w:after="0"/>
              <w:rPr>
                <w:ins w:id="318" w:author="Apple" w:date="2023-03-01T17:31:00Z"/>
                <w:rFonts w:cs="Arial"/>
                <w:b w:val="0"/>
                <w:bCs/>
                <w:sz w:val="18"/>
                <w:szCs w:val="18"/>
              </w:rPr>
            </w:pPr>
            <w:ins w:id="319" w:author="Apple" w:date="2023-03-01T17:31:00Z">
              <w:r w:rsidRPr="006507CF">
                <w:rPr>
                  <w:rFonts w:cs="Arial"/>
                  <w:b w:val="0"/>
                  <w:bCs/>
                  <w:sz w:val="18"/>
                  <w:szCs w:val="18"/>
                </w:rPr>
                <w:t>256 QAM</w:t>
              </w:r>
            </w:ins>
          </w:p>
        </w:tc>
        <w:tc>
          <w:tcPr>
            <w:tcW w:w="1350" w:type="dxa"/>
            <w:tcBorders>
              <w:top w:val="single" w:sz="4" w:space="0" w:color="auto"/>
              <w:left w:val="single" w:sz="4" w:space="0" w:color="auto"/>
              <w:bottom w:val="single" w:sz="4" w:space="0" w:color="auto"/>
              <w:right w:val="single" w:sz="4" w:space="0" w:color="auto"/>
            </w:tcBorders>
            <w:vAlign w:val="bottom"/>
            <w:hideMark/>
          </w:tcPr>
          <w:p w14:paraId="6F7CE741" w14:textId="77777777" w:rsidR="005113B8" w:rsidRPr="006507CF" w:rsidRDefault="005113B8" w:rsidP="00000D29">
            <w:pPr>
              <w:pStyle w:val="FL"/>
              <w:spacing w:before="0" w:after="0"/>
              <w:rPr>
                <w:ins w:id="320" w:author="Apple" w:date="2023-03-01T17:31:00Z"/>
                <w:rFonts w:cs="Arial"/>
                <w:b w:val="0"/>
                <w:bCs/>
                <w:sz w:val="18"/>
                <w:szCs w:val="18"/>
              </w:rPr>
            </w:pPr>
            <w:ins w:id="321" w:author="Apple" w:date="2023-03-01T17:31:00Z">
              <w:r w:rsidRPr="006507CF">
                <w:rPr>
                  <w:rFonts w:cs="Arial"/>
                  <w:b w:val="0"/>
                  <w:bCs/>
                  <w:sz w:val="18"/>
                  <w:szCs w:val="18"/>
                </w:rPr>
                <w:t xml:space="preserve">≤ </w:t>
              </w:r>
              <w:r>
                <w:rPr>
                  <w:rFonts w:cs="Arial"/>
                  <w:b w:val="0"/>
                  <w:bCs/>
                  <w:sz w:val="18"/>
                  <w:szCs w:val="18"/>
                </w:rPr>
                <w:t>4.5</w:t>
              </w:r>
            </w:ins>
          </w:p>
        </w:tc>
        <w:tc>
          <w:tcPr>
            <w:tcW w:w="1501" w:type="dxa"/>
            <w:tcBorders>
              <w:top w:val="single" w:sz="4" w:space="0" w:color="auto"/>
              <w:left w:val="single" w:sz="4" w:space="0" w:color="auto"/>
              <w:bottom w:val="single" w:sz="4" w:space="0" w:color="auto"/>
              <w:right w:val="single" w:sz="4" w:space="0" w:color="auto"/>
            </w:tcBorders>
            <w:vAlign w:val="bottom"/>
            <w:hideMark/>
          </w:tcPr>
          <w:p w14:paraId="25C0A539" w14:textId="77777777" w:rsidR="005113B8" w:rsidRPr="006507CF" w:rsidRDefault="005113B8" w:rsidP="00000D29">
            <w:pPr>
              <w:pStyle w:val="FL"/>
              <w:spacing w:before="0" w:after="0"/>
              <w:rPr>
                <w:ins w:id="322" w:author="Apple" w:date="2023-03-01T17:31:00Z"/>
                <w:rFonts w:cs="Arial"/>
                <w:b w:val="0"/>
                <w:bCs/>
                <w:sz w:val="18"/>
                <w:szCs w:val="18"/>
              </w:rPr>
            </w:pPr>
            <w:ins w:id="323" w:author="Apple" w:date="2023-03-01T17:31:00Z">
              <w:r w:rsidRPr="006507CF">
                <w:rPr>
                  <w:rFonts w:cs="Arial"/>
                  <w:b w:val="0"/>
                  <w:bCs/>
                  <w:sz w:val="18"/>
                  <w:szCs w:val="18"/>
                </w:rPr>
                <w:t xml:space="preserve">≤ </w:t>
              </w:r>
              <w:r>
                <w:rPr>
                  <w:rFonts w:cs="Arial"/>
                  <w:b w:val="0"/>
                  <w:bCs/>
                  <w:sz w:val="18"/>
                  <w:szCs w:val="18"/>
                </w:rPr>
                <w:t>4.5</w:t>
              </w:r>
            </w:ins>
          </w:p>
        </w:tc>
      </w:tr>
      <w:tr w:rsidR="005113B8" w:rsidRPr="006507CF" w14:paraId="59E49026" w14:textId="77777777" w:rsidTr="00000D29">
        <w:trPr>
          <w:trHeight w:val="20"/>
          <w:jc w:val="center"/>
          <w:ins w:id="324" w:author="Apple" w:date="2023-03-01T17:31:00Z"/>
        </w:trPr>
        <w:tc>
          <w:tcPr>
            <w:tcW w:w="1692" w:type="dxa"/>
            <w:tcBorders>
              <w:top w:val="single" w:sz="4" w:space="0" w:color="auto"/>
              <w:left w:val="single" w:sz="4" w:space="0" w:color="auto"/>
              <w:bottom w:val="nil"/>
              <w:right w:val="single" w:sz="4" w:space="0" w:color="auto"/>
            </w:tcBorders>
            <w:hideMark/>
          </w:tcPr>
          <w:p w14:paraId="12796B18" w14:textId="77777777" w:rsidR="005113B8" w:rsidRPr="006507CF" w:rsidRDefault="005113B8" w:rsidP="00000D29">
            <w:pPr>
              <w:pStyle w:val="FL"/>
              <w:spacing w:before="0" w:after="0"/>
              <w:rPr>
                <w:ins w:id="325" w:author="Apple" w:date="2023-03-01T17:31:00Z"/>
                <w:b w:val="0"/>
                <w:bCs/>
                <w:sz w:val="18"/>
                <w:szCs w:val="18"/>
              </w:rPr>
            </w:pPr>
            <w:ins w:id="326" w:author="Apple" w:date="2023-03-01T17:31:00Z">
              <w:r w:rsidRPr="006507CF">
                <w:rPr>
                  <w:b w:val="0"/>
                  <w:bCs/>
                  <w:sz w:val="18"/>
                  <w:szCs w:val="18"/>
                </w:rPr>
                <w:t>CP-OFDM</w:t>
              </w:r>
            </w:ins>
          </w:p>
        </w:tc>
        <w:tc>
          <w:tcPr>
            <w:tcW w:w="1548" w:type="dxa"/>
            <w:tcBorders>
              <w:top w:val="single" w:sz="4" w:space="0" w:color="auto"/>
              <w:left w:val="single" w:sz="4" w:space="0" w:color="auto"/>
              <w:bottom w:val="single" w:sz="4" w:space="0" w:color="auto"/>
              <w:right w:val="single" w:sz="4" w:space="0" w:color="auto"/>
            </w:tcBorders>
            <w:hideMark/>
          </w:tcPr>
          <w:p w14:paraId="570E2FD7" w14:textId="77777777" w:rsidR="005113B8" w:rsidRPr="006507CF" w:rsidRDefault="005113B8" w:rsidP="00000D29">
            <w:pPr>
              <w:pStyle w:val="FL"/>
              <w:spacing w:before="0" w:after="0"/>
              <w:rPr>
                <w:ins w:id="327" w:author="Apple" w:date="2023-03-01T17:31:00Z"/>
                <w:rFonts w:cs="Arial"/>
                <w:b w:val="0"/>
                <w:bCs/>
                <w:sz w:val="18"/>
                <w:szCs w:val="18"/>
              </w:rPr>
            </w:pPr>
            <w:ins w:id="328" w:author="Apple" w:date="2023-03-01T17:31:00Z">
              <w:r w:rsidRPr="006507CF">
                <w:rPr>
                  <w:rFonts w:cs="Arial"/>
                  <w:b w:val="0"/>
                  <w:bCs/>
                  <w:sz w:val="18"/>
                  <w:szCs w:val="18"/>
                </w:rPr>
                <w:t>QPSK</w:t>
              </w:r>
            </w:ins>
          </w:p>
        </w:tc>
        <w:tc>
          <w:tcPr>
            <w:tcW w:w="1350" w:type="dxa"/>
            <w:tcBorders>
              <w:top w:val="single" w:sz="4" w:space="0" w:color="auto"/>
              <w:left w:val="single" w:sz="4" w:space="0" w:color="auto"/>
              <w:bottom w:val="single" w:sz="4" w:space="0" w:color="auto"/>
              <w:right w:val="single" w:sz="4" w:space="0" w:color="auto"/>
            </w:tcBorders>
            <w:vAlign w:val="bottom"/>
            <w:hideMark/>
          </w:tcPr>
          <w:p w14:paraId="564E26D1" w14:textId="77777777" w:rsidR="005113B8" w:rsidRPr="006507CF" w:rsidRDefault="005113B8" w:rsidP="00000D29">
            <w:pPr>
              <w:pStyle w:val="FL"/>
              <w:spacing w:before="0" w:after="0"/>
              <w:rPr>
                <w:ins w:id="329" w:author="Apple" w:date="2023-03-01T17:31:00Z"/>
                <w:rFonts w:cs="Arial"/>
                <w:b w:val="0"/>
                <w:bCs/>
                <w:sz w:val="18"/>
                <w:szCs w:val="18"/>
              </w:rPr>
            </w:pPr>
            <w:ins w:id="330" w:author="Apple" w:date="2023-03-01T17:31:00Z">
              <w:r w:rsidRPr="006507CF">
                <w:rPr>
                  <w:rFonts w:cs="Arial"/>
                  <w:b w:val="0"/>
                  <w:bCs/>
                  <w:sz w:val="18"/>
                  <w:szCs w:val="18"/>
                </w:rPr>
                <w:t xml:space="preserve">≤ </w:t>
              </w:r>
              <w:r>
                <w:rPr>
                  <w:rFonts w:cs="Arial"/>
                  <w:b w:val="0"/>
                  <w:bCs/>
                  <w:sz w:val="18"/>
                  <w:szCs w:val="18"/>
                </w:rPr>
                <w:t>2.0</w:t>
              </w:r>
            </w:ins>
          </w:p>
        </w:tc>
        <w:tc>
          <w:tcPr>
            <w:tcW w:w="1501" w:type="dxa"/>
            <w:tcBorders>
              <w:top w:val="single" w:sz="4" w:space="0" w:color="auto"/>
              <w:left w:val="single" w:sz="4" w:space="0" w:color="auto"/>
              <w:bottom w:val="single" w:sz="4" w:space="0" w:color="auto"/>
              <w:right w:val="single" w:sz="4" w:space="0" w:color="auto"/>
            </w:tcBorders>
            <w:vAlign w:val="bottom"/>
            <w:hideMark/>
          </w:tcPr>
          <w:p w14:paraId="0F34065B" w14:textId="77777777" w:rsidR="005113B8" w:rsidRPr="006507CF" w:rsidRDefault="005113B8" w:rsidP="00000D29">
            <w:pPr>
              <w:pStyle w:val="FL"/>
              <w:spacing w:before="0" w:after="0"/>
              <w:rPr>
                <w:ins w:id="331" w:author="Apple" w:date="2023-03-01T17:31:00Z"/>
                <w:rFonts w:cs="Arial"/>
                <w:b w:val="0"/>
                <w:bCs/>
                <w:sz w:val="18"/>
                <w:szCs w:val="18"/>
              </w:rPr>
            </w:pPr>
            <w:ins w:id="332" w:author="Apple" w:date="2023-03-01T17:31:00Z">
              <w:r w:rsidRPr="006507CF">
                <w:rPr>
                  <w:rFonts w:cs="Arial"/>
                  <w:b w:val="0"/>
                  <w:bCs/>
                  <w:sz w:val="18"/>
                  <w:szCs w:val="18"/>
                </w:rPr>
                <w:t xml:space="preserve">≤ </w:t>
              </w:r>
              <w:r>
                <w:rPr>
                  <w:rFonts w:cs="Arial"/>
                  <w:b w:val="0"/>
                  <w:bCs/>
                  <w:sz w:val="18"/>
                  <w:szCs w:val="18"/>
                </w:rPr>
                <w:t>3.5</w:t>
              </w:r>
            </w:ins>
          </w:p>
        </w:tc>
      </w:tr>
      <w:tr w:rsidR="005113B8" w:rsidRPr="006507CF" w14:paraId="1B4AA635" w14:textId="77777777" w:rsidTr="00000D29">
        <w:trPr>
          <w:trHeight w:val="20"/>
          <w:jc w:val="center"/>
          <w:ins w:id="333" w:author="Apple" w:date="2023-03-01T17:31:00Z"/>
        </w:trPr>
        <w:tc>
          <w:tcPr>
            <w:tcW w:w="1692" w:type="dxa"/>
            <w:tcBorders>
              <w:top w:val="nil"/>
              <w:left w:val="single" w:sz="4" w:space="0" w:color="auto"/>
              <w:bottom w:val="nil"/>
              <w:right w:val="single" w:sz="4" w:space="0" w:color="auto"/>
            </w:tcBorders>
          </w:tcPr>
          <w:p w14:paraId="307AD966" w14:textId="77777777" w:rsidR="005113B8" w:rsidRPr="006507CF" w:rsidRDefault="005113B8" w:rsidP="00000D29">
            <w:pPr>
              <w:pStyle w:val="FL"/>
              <w:spacing w:before="0" w:after="0"/>
              <w:rPr>
                <w:ins w:id="334" w:author="Apple" w:date="2023-03-01T17:31:00Z"/>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3F2DE7D" w14:textId="77777777" w:rsidR="005113B8" w:rsidRPr="006507CF" w:rsidRDefault="005113B8" w:rsidP="00000D29">
            <w:pPr>
              <w:pStyle w:val="FL"/>
              <w:spacing w:before="0" w:after="0"/>
              <w:rPr>
                <w:ins w:id="335" w:author="Apple" w:date="2023-03-01T17:31:00Z"/>
                <w:rFonts w:cs="Arial"/>
                <w:b w:val="0"/>
                <w:bCs/>
                <w:sz w:val="18"/>
                <w:szCs w:val="18"/>
              </w:rPr>
            </w:pPr>
            <w:ins w:id="336" w:author="Apple" w:date="2023-03-01T17:31:00Z">
              <w:r w:rsidRPr="006507CF">
                <w:rPr>
                  <w:rFonts w:cs="Arial"/>
                  <w:b w:val="0"/>
                  <w:bCs/>
                  <w:sz w:val="18"/>
                  <w:szCs w:val="18"/>
                </w:rPr>
                <w:t>16 QAM</w:t>
              </w:r>
            </w:ins>
          </w:p>
        </w:tc>
        <w:tc>
          <w:tcPr>
            <w:tcW w:w="1350" w:type="dxa"/>
            <w:tcBorders>
              <w:top w:val="single" w:sz="4" w:space="0" w:color="auto"/>
              <w:left w:val="single" w:sz="4" w:space="0" w:color="auto"/>
              <w:bottom w:val="single" w:sz="4" w:space="0" w:color="auto"/>
              <w:right w:val="single" w:sz="4" w:space="0" w:color="auto"/>
            </w:tcBorders>
            <w:vAlign w:val="bottom"/>
            <w:hideMark/>
          </w:tcPr>
          <w:p w14:paraId="474E69B4" w14:textId="77777777" w:rsidR="005113B8" w:rsidRPr="006507CF" w:rsidRDefault="005113B8" w:rsidP="00000D29">
            <w:pPr>
              <w:pStyle w:val="FL"/>
              <w:spacing w:before="0" w:after="0"/>
              <w:rPr>
                <w:ins w:id="337" w:author="Apple" w:date="2023-03-01T17:31:00Z"/>
                <w:rFonts w:cs="Arial"/>
                <w:b w:val="0"/>
                <w:bCs/>
                <w:sz w:val="18"/>
                <w:szCs w:val="18"/>
              </w:rPr>
            </w:pPr>
            <w:ins w:id="338" w:author="Apple" w:date="2023-03-01T17:31:00Z">
              <w:r w:rsidRPr="006507CF">
                <w:rPr>
                  <w:rFonts w:cs="Arial"/>
                  <w:b w:val="0"/>
                  <w:bCs/>
                  <w:sz w:val="18"/>
                  <w:szCs w:val="18"/>
                </w:rPr>
                <w:t xml:space="preserve">≤ </w:t>
              </w:r>
              <w:r>
                <w:rPr>
                  <w:rFonts w:cs="Arial"/>
                  <w:b w:val="0"/>
                  <w:bCs/>
                  <w:sz w:val="18"/>
                  <w:szCs w:val="18"/>
                </w:rPr>
                <w:t>2.5</w:t>
              </w:r>
            </w:ins>
          </w:p>
        </w:tc>
        <w:tc>
          <w:tcPr>
            <w:tcW w:w="1501" w:type="dxa"/>
            <w:tcBorders>
              <w:top w:val="single" w:sz="4" w:space="0" w:color="auto"/>
              <w:left w:val="single" w:sz="4" w:space="0" w:color="auto"/>
              <w:bottom w:val="single" w:sz="4" w:space="0" w:color="auto"/>
              <w:right w:val="single" w:sz="4" w:space="0" w:color="auto"/>
            </w:tcBorders>
            <w:vAlign w:val="bottom"/>
            <w:hideMark/>
          </w:tcPr>
          <w:p w14:paraId="263A07D1" w14:textId="77777777" w:rsidR="005113B8" w:rsidRPr="006507CF" w:rsidRDefault="005113B8" w:rsidP="00000D29">
            <w:pPr>
              <w:pStyle w:val="FL"/>
              <w:spacing w:before="0" w:after="0"/>
              <w:rPr>
                <w:ins w:id="339" w:author="Apple" w:date="2023-03-01T17:31:00Z"/>
                <w:rFonts w:cs="Arial"/>
                <w:b w:val="0"/>
                <w:bCs/>
                <w:sz w:val="18"/>
                <w:szCs w:val="18"/>
              </w:rPr>
            </w:pPr>
            <w:ins w:id="340" w:author="Apple" w:date="2023-03-01T17:31:00Z">
              <w:r w:rsidRPr="006507CF">
                <w:rPr>
                  <w:rFonts w:cs="Arial"/>
                  <w:b w:val="0"/>
                  <w:bCs/>
                  <w:sz w:val="18"/>
                  <w:szCs w:val="18"/>
                </w:rPr>
                <w:t xml:space="preserve">≤ </w:t>
              </w:r>
              <w:r>
                <w:rPr>
                  <w:rFonts w:cs="Arial"/>
                  <w:b w:val="0"/>
                  <w:bCs/>
                  <w:sz w:val="18"/>
                  <w:szCs w:val="18"/>
                </w:rPr>
                <w:t>3.5</w:t>
              </w:r>
            </w:ins>
          </w:p>
        </w:tc>
      </w:tr>
      <w:tr w:rsidR="005113B8" w:rsidRPr="006507CF" w14:paraId="7CAF5622" w14:textId="77777777" w:rsidTr="00000D29">
        <w:trPr>
          <w:trHeight w:val="20"/>
          <w:jc w:val="center"/>
          <w:ins w:id="341" w:author="Apple" w:date="2023-03-01T17:31:00Z"/>
        </w:trPr>
        <w:tc>
          <w:tcPr>
            <w:tcW w:w="1692" w:type="dxa"/>
            <w:tcBorders>
              <w:top w:val="nil"/>
              <w:left w:val="single" w:sz="4" w:space="0" w:color="auto"/>
              <w:bottom w:val="nil"/>
              <w:right w:val="single" w:sz="4" w:space="0" w:color="auto"/>
            </w:tcBorders>
          </w:tcPr>
          <w:p w14:paraId="19D70B75" w14:textId="77777777" w:rsidR="005113B8" w:rsidRPr="006507CF" w:rsidRDefault="005113B8" w:rsidP="00000D29">
            <w:pPr>
              <w:pStyle w:val="FL"/>
              <w:spacing w:before="0" w:after="0"/>
              <w:rPr>
                <w:ins w:id="342" w:author="Apple" w:date="2023-03-01T17:31:00Z"/>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69DF56ED" w14:textId="77777777" w:rsidR="005113B8" w:rsidRPr="006507CF" w:rsidRDefault="005113B8" w:rsidP="00000D29">
            <w:pPr>
              <w:pStyle w:val="FL"/>
              <w:spacing w:before="0" w:after="0"/>
              <w:rPr>
                <w:ins w:id="343" w:author="Apple" w:date="2023-03-01T17:31:00Z"/>
                <w:rFonts w:cs="Arial"/>
                <w:b w:val="0"/>
                <w:bCs/>
                <w:sz w:val="18"/>
                <w:szCs w:val="18"/>
              </w:rPr>
            </w:pPr>
            <w:ins w:id="344" w:author="Apple" w:date="2023-03-01T17:31:00Z">
              <w:r w:rsidRPr="006507CF">
                <w:rPr>
                  <w:rFonts w:cs="Arial"/>
                  <w:b w:val="0"/>
                  <w:bCs/>
                  <w:sz w:val="18"/>
                  <w:szCs w:val="18"/>
                </w:rPr>
                <w:t>64 QAM</w:t>
              </w:r>
            </w:ins>
          </w:p>
        </w:tc>
        <w:tc>
          <w:tcPr>
            <w:tcW w:w="1350" w:type="dxa"/>
            <w:tcBorders>
              <w:top w:val="single" w:sz="4" w:space="0" w:color="auto"/>
              <w:left w:val="single" w:sz="4" w:space="0" w:color="auto"/>
              <w:bottom w:val="single" w:sz="4" w:space="0" w:color="auto"/>
              <w:right w:val="single" w:sz="4" w:space="0" w:color="auto"/>
            </w:tcBorders>
            <w:vAlign w:val="bottom"/>
            <w:hideMark/>
          </w:tcPr>
          <w:p w14:paraId="3816B09E" w14:textId="77777777" w:rsidR="005113B8" w:rsidRPr="006507CF" w:rsidRDefault="005113B8" w:rsidP="00000D29">
            <w:pPr>
              <w:pStyle w:val="FL"/>
              <w:spacing w:before="0" w:after="0"/>
              <w:rPr>
                <w:ins w:id="345" w:author="Apple" w:date="2023-03-01T17:31:00Z"/>
                <w:rFonts w:cs="Arial"/>
                <w:b w:val="0"/>
                <w:bCs/>
                <w:sz w:val="18"/>
                <w:szCs w:val="18"/>
              </w:rPr>
            </w:pPr>
            <w:ins w:id="346" w:author="Apple" w:date="2023-03-01T17:31:00Z">
              <w:r w:rsidRPr="006507CF">
                <w:rPr>
                  <w:rFonts w:cs="Arial"/>
                  <w:b w:val="0"/>
                  <w:bCs/>
                  <w:sz w:val="18"/>
                  <w:szCs w:val="18"/>
                </w:rPr>
                <w:t xml:space="preserve">≤ </w:t>
              </w:r>
              <w:r>
                <w:rPr>
                  <w:rFonts w:cs="Arial"/>
                  <w:b w:val="0"/>
                  <w:bCs/>
                  <w:sz w:val="18"/>
                  <w:szCs w:val="18"/>
                </w:rPr>
                <w:t>4.0</w:t>
              </w:r>
            </w:ins>
          </w:p>
        </w:tc>
        <w:tc>
          <w:tcPr>
            <w:tcW w:w="1501" w:type="dxa"/>
            <w:tcBorders>
              <w:top w:val="single" w:sz="4" w:space="0" w:color="auto"/>
              <w:left w:val="single" w:sz="4" w:space="0" w:color="auto"/>
              <w:bottom w:val="single" w:sz="4" w:space="0" w:color="auto"/>
              <w:right w:val="single" w:sz="4" w:space="0" w:color="auto"/>
            </w:tcBorders>
            <w:vAlign w:val="bottom"/>
            <w:hideMark/>
          </w:tcPr>
          <w:p w14:paraId="5982742A" w14:textId="77777777" w:rsidR="005113B8" w:rsidRPr="006507CF" w:rsidRDefault="005113B8" w:rsidP="00000D29">
            <w:pPr>
              <w:pStyle w:val="FL"/>
              <w:spacing w:before="0" w:after="0"/>
              <w:rPr>
                <w:ins w:id="347" w:author="Apple" w:date="2023-03-01T17:31:00Z"/>
                <w:rFonts w:cs="Arial"/>
                <w:b w:val="0"/>
                <w:bCs/>
                <w:sz w:val="18"/>
                <w:szCs w:val="18"/>
              </w:rPr>
            </w:pPr>
            <w:ins w:id="348" w:author="Apple" w:date="2023-03-01T17:31:00Z">
              <w:r w:rsidRPr="006507CF">
                <w:rPr>
                  <w:rFonts w:cs="Arial"/>
                  <w:b w:val="0"/>
                  <w:bCs/>
                  <w:sz w:val="18"/>
                  <w:szCs w:val="18"/>
                </w:rPr>
                <w:t xml:space="preserve">≤ </w:t>
              </w:r>
              <w:r>
                <w:rPr>
                  <w:rFonts w:cs="Arial"/>
                  <w:b w:val="0"/>
                  <w:bCs/>
                  <w:sz w:val="18"/>
                  <w:szCs w:val="18"/>
                </w:rPr>
                <w:t>4.5</w:t>
              </w:r>
            </w:ins>
          </w:p>
        </w:tc>
      </w:tr>
      <w:tr w:rsidR="005113B8" w:rsidRPr="006507CF" w14:paraId="3116E0C3" w14:textId="77777777" w:rsidTr="00000D29">
        <w:trPr>
          <w:trHeight w:val="20"/>
          <w:jc w:val="center"/>
          <w:ins w:id="349" w:author="Apple" w:date="2023-03-01T17:31:00Z"/>
        </w:trPr>
        <w:tc>
          <w:tcPr>
            <w:tcW w:w="1692" w:type="dxa"/>
            <w:tcBorders>
              <w:top w:val="nil"/>
              <w:left w:val="single" w:sz="4" w:space="0" w:color="auto"/>
              <w:bottom w:val="single" w:sz="4" w:space="0" w:color="auto"/>
              <w:right w:val="single" w:sz="4" w:space="0" w:color="auto"/>
            </w:tcBorders>
          </w:tcPr>
          <w:p w14:paraId="6D883F40" w14:textId="77777777" w:rsidR="005113B8" w:rsidRPr="006507CF" w:rsidRDefault="005113B8" w:rsidP="00000D29">
            <w:pPr>
              <w:pStyle w:val="FL"/>
              <w:spacing w:before="0" w:after="0"/>
              <w:rPr>
                <w:ins w:id="350" w:author="Apple" w:date="2023-03-01T17:31:00Z"/>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1EEF5F7B" w14:textId="77777777" w:rsidR="005113B8" w:rsidRPr="006507CF" w:rsidRDefault="005113B8" w:rsidP="00000D29">
            <w:pPr>
              <w:pStyle w:val="FL"/>
              <w:spacing w:before="0" w:after="0"/>
              <w:rPr>
                <w:ins w:id="351" w:author="Apple" w:date="2023-03-01T17:31:00Z"/>
                <w:rFonts w:cs="Arial"/>
                <w:b w:val="0"/>
                <w:bCs/>
                <w:sz w:val="18"/>
                <w:szCs w:val="18"/>
              </w:rPr>
            </w:pPr>
            <w:ins w:id="352" w:author="Apple" w:date="2023-03-01T17:31:00Z">
              <w:r w:rsidRPr="006507CF">
                <w:rPr>
                  <w:rFonts w:cs="Arial"/>
                  <w:b w:val="0"/>
                  <w:bCs/>
                  <w:sz w:val="18"/>
                  <w:szCs w:val="18"/>
                </w:rPr>
                <w:t>256 QAM</w:t>
              </w:r>
            </w:ins>
          </w:p>
        </w:tc>
        <w:tc>
          <w:tcPr>
            <w:tcW w:w="1350" w:type="dxa"/>
            <w:tcBorders>
              <w:top w:val="single" w:sz="4" w:space="0" w:color="auto"/>
              <w:left w:val="single" w:sz="4" w:space="0" w:color="auto"/>
              <w:bottom w:val="single" w:sz="4" w:space="0" w:color="auto"/>
              <w:right w:val="single" w:sz="4" w:space="0" w:color="auto"/>
            </w:tcBorders>
            <w:vAlign w:val="bottom"/>
            <w:hideMark/>
          </w:tcPr>
          <w:p w14:paraId="602EB471" w14:textId="77777777" w:rsidR="005113B8" w:rsidRPr="006507CF" w:rsidRDefault="005113B8" w:rsidP="00000D29">
            <w:pPr>
              <w:pStyle w:val="FL"/>
              <w:spacing w:before="0" w:after="0"/>
              <w:rPr>
                <w:ins w:id="353" w:author="Apple" w:date="2023-03-01T17:31:00Z"/>
                <w:rFonts w:cs="Arial"/>
                <w:b w:val="0"/>
                <w:bCs/>
                <w:sz w:val="18"/>
                <w:szCs w:val="18"/>
              </w:rPr>
            </w:pPr>
            <w:ins w:id="354" w:author="Apple" w:date="2023-03-01T17:31:00Z">
              <w:r w:rsidRPr="006507CF">
                <w:rPr>
                  <w:rFonts w:cs="Arial"/>
                  <w:b w:val="0"/>
                  <w:bCs/>
                  <w:sz w:val="18"/>
                  <w:szCs w:val="18"/>
                </w:rPr>
                <w:t xml:space="preserve">≤ </w:t>
              </w:r>
              <w:r>
                <w:rPr>
                  <w:rFonts w:cs="Arial"/>
                  <w:b w:val="0"/>
                  <w:bCs/>
                  <w:sz w:val="18"/>
                  <w:szCs w:val="18"/>
                </w:rPr>
                <w:t>6.5</w:t>
              </w:r>
            </w:ins>
          </w:p>
        </w:tc>
        <w:tc>
          <w:tcPr>
            <w:tcW w:w="1501" w:type="dxa"/>
            <w:tcBorders>
              <w:top w:val="single" w:sz="4" w:space="0" w:color="auto"/>
              <w:left w:val="single" w:sz="4" w:space="0" w:color="auto"/>
              <w:bottom w:val="single" w:sz="4" w:space="0" w:color="auto"/>
              <w:right w:val="single" w:sz="4" w:space="0" w:color="auto"/>
            </w:tcBorders>
            <w:vAlign w:val="bottom"/>
            <w:hideMark/>
          </w:tcPr>
          <w:p w14:paraId="7ACD4D2E" w14:textId="77777777" w:rsidR="005113B8" w:rsidRPr="006507CF" w:rsidRDefault="005113B8" w:rsidP="00000D29">
            <w:pPr>
              <w:pStyle w:val="FL"/>
              <w:spacing w:before="0" w:after="0"/>
              <w:rPr>
                <w:ins w:id="355" w:author="Apple" w:date="2023-03-01T17:31:00Z"/>
                <w:rFonts w:cs="Arial"/>
                <w:b w:val="0"/>
                <w:bCs/>
                <w:sz w:val="18"/>
                <w:szCs w:val="18"/>
              </w:rPr>
            </w:pPr>
            <w:ins w:id="356" w:author="Apple" w:date="2023-03-01T17:31:00Z">
              <w:r w:rsidRPr="006507CF">
                <w:rPr>
                  <w:rFonts w:cs="Arial"/>
                  <w:b w:val="0"/>
                  <w:bCs/>
                  <w:sz w:val="18"/>
                  <w:szCs w:val="18"/>
                </w:rPr>
                <w:t xml:space="preserve">≤ </w:t>
              </w:r>
              <w:r>
                <w:rPr>
                  <w:rFonts w:cs="Arial"/>
                  <w:b w:val="0"/>
                  <w:bCs/>
                  <w:sz w:val="18"/>
                  <w:szCs w:val="18"/>
                </w:rPr>
                <w:t>6.5</w:t>
              </w:r>
            </w:ins>
          </w:p>
        </w:tc>
      </w:tr>
      <w:tr w:rsidR="005113B8" w:rsidRPr="006507CF" w14:paraId="1F5A049A" w14:textId="77777777" w:rsidTr="00000D29">
        <w:trPr>
          <w:trHeight w:val="20"/>
          <w:jc w:val="center"/>
          <w:ins w:id="357" w:author="Apple" w:date="2023-03-01T17:31:00Z"/>
        </w:trPr>
        <w:tc>
          <w:tcPr>
            <w:tcW w:w="6091" w:type="dxa"/>
            <w:gridSpan w:val="4"/>
            <w:tcBorders>
              <w:top w:val="single" w:sz="4" w:space="0" w:color="auto"/>
              <w:left w:val="single" w:sz="4" w:space="0" w:color="auto"/>
              <w:bottom w:val="single" w:sz="4" w:space="0" w:color="auto"/>
              <w:right w:val="single" w:sz="4" w:space="0" w:color="auto"/>
            </w:tcBorders>
            <w:hideMark/>
          </w:tcPr>
          <w:p w14:paraId="55B966D7" w14:textId="77777777" w:rsidR="005113B8" w:rsidRPr="006507CF" w:rsidRDefault="005113B8" w:rsidP="00000D29">
            <w:pPr>
              <w:pStyle w:val="TAN"/>
              <w:rPr>
                <w:ins w:id="358" w:author="Apple" w:date="2023-03-01T17:31:00Z"/>
                <w:b/>
              </w:rPr>
            </w:pPr>
            <w:ins w:id="359" w:author="Apple" w:date="2023-03-01T17:31:00Z">
              <w:r w:rsidRPr="006507CF">
                <w:t>NOTE 1:</w:t>
              </w:r>
              <w:r w:rsidRPr="006507CF">
                <w:tab/>
                <w:t>The MPR shall apply to all SCS in all active 20 MHz sub-bands contiguously allocated in the channel.  The MPR applies to interlaced allocations with uplink resource allocation type 2 as specified in TS 38.214 [10].</w:t>
              </w:r>
            </w:ins>
          </w:p>
          <w:p w14:paraId="44AB2351" w14:textId="77777777" w:rsidR="005113B8" w:rsidRPr="006507CF" w:rsidRDefault="005113B8" w:rsidP="00000D29">
            <w:pPr>
              <w:pStyle w:val="TAN"/>
              <w:rPr>
                <w:ins w:id="360" w:author="Apple" w:date="2023-03-01T17:31:00Z"/>
                <w:b/>
              </w:rPr>
            </w:pPr>
            <w:ins w:id="361" w:author="Apple" w:date="2023-03-01T17:31:00Z">
              <w:r w:rsidRPr="006507CF">
                <w:t>NOTE 2:</w:t>
              </w:r>
              <w:r w:rsidRPr="006507CF">
                <w:tab/>
                <w:t>Full RB allocation MPR applies when all RB’s in a 20 MHz channel or all RB’s in all sub-bands for wideband operation are fully allocated and sub-bands are transmitted according to configuration A in Table 6.2F.2-2.</w:t>
              </w:r>
            </w:ins>
          </w:p>
          <w:p w14:paraId="7476B2C3" w14:textId="77777777" w:rsidR="005113B8" w:rsidRPr="006507CF" w:rsidRDefault="005113B8" w:rsidP="00000D29">
            <w:pPr>
              <w:pStyle w:val="TAN"/>
              <w:rPr>
                <w:ins w:id="362" w:author="Apple" w:date="2023-03-01T17:31:00Z"/>
                <w:b/>
              </w:rPr>
            </w:pPr>
            <w:ins w:id="363" w:author="Apple" w:date="2023-03-01T17:31:00Z">
              <w:r w:rsidRPr="006507CF">
                <w:t>NOTE 3:</w:t>
              </w:r>
              <w:r w:rsidRPr="006507CF">
                <w:tab/>
                <w:t>Partial RB allocation MPR applies when one or more RB’s in one or more sub-bands are not allocated or when the transmitted sub-bands for wideband operation are transmitted according to configuration B in Table 6.2F.2-2.</w:t>
              </w:r>
            </w:ins>
          </w:p>
          <w:p w14:paraId="08B4E8F7" w14:textId="77777777" w:rsidR="005113B8" w:rsidRPr="006507CF" w:rsidRDefault="005113B8" w:rsidP="00000D29">
            <w:pPr>
              <w:pStyle w:val="TAN"/>
              <w:rPr>
                <w:ins w:id="364" w:author="Apple" w:date="2023-03-01T17:31:00Z"/>
                <w:bCs/>
                <w:szCs w:val="18"/>
              </w:rPr>
            </w:pPr>
            <w:ins w:id="365" w:author="Apple" w:date="2023-03-01T17:31:00Z">
              <w:r w:rsidRPr="006507CF">
                <w:t>NOTE 4:</w:t>
              </w:r>
              <w:r w:rsidRPr="006507CF">
                <w:tab/>
                <w:t>Applicable to Pi/2-BPSK modulation when IE powerBoostPi2BPSK is set to 0.</w:t>
              </w:r>
            </w:ins>
          </w:p>
        </w:tc>
      </w:tr>
    </w:tbl>
    <w:p w14:paraId="1BD583A2" w14:textId="77777777" w:rsidR="003A7598" w:rsidRDefault="003A7598" w:rsidP="003A7598">
      <w:pPr>
        <w:pStyle w:val="TH"/>
        <w:rPr>
          <w:ins w:id="366" w:author="Apple" w:date="2023-03-01T17:32:00Z"/>
        </w:rPr>
      </w:pPr>
    </w:p>
    <w:p w14:paraId="1DBE882B" w14:textId="77777777" w:rsidR="009B6745" w:rsidRDefault="003A7598">
      <w:pPr>
        <w:pStyle w:val="TH"/>
        <w:spacing w:after="0"/>
        <w:rPr>
          <w:ins w:id="367" w:author="Apple" w:date="2023-03-01T17:33:00Z"/>
        </w:rPr>
        <w:pPrChange w:id="368" w:author="Apple" w:date="2023-03-01T17:33:00Z">
          <w:pPr>
            <w:pStyle w:val="TH"/>
          </w:pPr>
        </w:pPrChange>
      </w:pPr>
      <w:ins w:id="369" w:author="Apple" w:date="2023-03-01T17:32:00Z">
        <w:r w:rsidRPr="00A1115A">
          <w:t>Table 6.2F.2-</w:t>
        </w:r>
        <w:r>
          <w:t>4</w:t>
        </w:r>
        <w:r w:rsidRPr="00A1115A">
          <w:t xml:space="preserve"> Maximum power reduction (MPR) </w:t>
        </w:r>
      </w:ins>
    </w:p>
    <w:p w14:paraId="53F50AD8" w14:textId="069503C6" w:rsidR="005113B8" w:rsidRDefault="003A7598">
      <w:pPr>
        <w:pStyle w:val="TH"/>
        <w:rPr>
          <w:ins w:id="370" w:author="Apple" w:date="2023-03-01T17:31:00Z"/>
        </w:rPr>
        <w:pPrChange w:id="371" w:author="Apple" w:date="2023-03-01T17:32:00Z">
          <w:pPr/>
        </w:pPrChange>
      </w:pPr>
      <w:ins w:id="372" w:author="Apple" w:date="2023-03-01T17:32:00Z">
        <w:r w:rsidRPr="00A1115A">
          <w:t>for shared spectrum access UE power class</w:t>
        </w:r>
        <w:r>
          <w:t xml:space="preserve"> 3 </w:t>
        </w:r>
      </w:ins>
      <w:ins w:id="373" w:author="Apple" w:date="2023-03-01T17:33:00Z">
        <w:r w:rsidRPr="003A7598">
          <w:t>with dual Tx</w:t>
        </w:r>
      </w:ins>
    </w:p>
    <w:tbl>
      <w:tblPr>
        <w:tblStyle w:val="TableGrid"/>
        <w:tblW w:w="0" w:type="auto"/>
        <w:jc w:val="center"/>
        <w:tblLook w:val="04A0" w:firstRow="1" w:lastRow="0" w:firstColumn="1" w:lastColumn="0" w:noHBand="0" w:noVBand="1"/>
      </w:tblPr>
      <w:tblGrid>
        <w:gridCol w:w="1692"/>
        <w:gridCol w:w="1548"/>
        <w:gridCol w:w="1350"/>
        <w:gridCol w:w="1440"/>
      </w:tblGrid>
      <w:tr w:rsidR="003A7598" w:rsidRPr="00A1115A" w14:paraId="21286D53" w14:textId="77777777" w:rsidTr="00000D29">
        <w:trPr>
          <w:trHeight w:val="237"/>
          <w:jc w:val="center"/>
          <w:ins w:id="374" w:author="Apple" w:date="2023-03-01T17:31:00Z"/>
        </w:trPr>
        <w:tc>
          <w:tcPr>
            <w:tcW w:w="1692" w:type="dxa"/>
            <w:tcBorders>
              <w:top w:val="single" w:sz="4" w:space="0" w:color="auto"/>
              <w:bottom w:val="nil"/>
            </w:tcBorders>
            <w:shd w:val="clear" w:color="auto" w:fill="auto"/>
          </w:tcPr>
          <w:p w14:paraId="3A7673FE" w14:textId="77777777" w:rsidR="003A7598" w:rsidRPr="00A1115A" w:rsidRDefault="003A7598" w:rsidP="00000D29">
            <w:pPr>
              <w:pStyle w:val="TAH"/>
              <w:rPr>
                <w:ins w:id="375" w:author="Apple" w:date="2023-03-01T17:31:00Z"/>
              </w:rPr>
            </w:pPr>
            <w:ins w:id="376" w:author="Apple" w:date="2023-03-01T17:31:00Z">
              <w:r w:rsidRPr="00A1115A">
                <w:t>Pre-coding</w:t>
              </w:r>
            </w:ins>
          </w:p>
        </w:tc>
        <w:tc>
          <w:tcPr>
            <w:tcW w:w="1548" w:type="dxa"/>
            <w:tcBorders>
              <w:top w:val="single" w:sz="4" w:space="0" w:color="auto"/>
              <w:bottom w:val="nil"/>
            </w:tcBorders>
            <w:shd w:val="clear" w:color="auto" w:fill="auto"/>
          </w:tcPr>
          <w:p w14:paraId="6D4CA50C" w14:textId="77777777" w:rsidR="003A7598" w:rsidRPr="00A1115A" w:rsidRDefault="003A7598" w:rsidP="00000D29">
            <w:pPr>
              <w:pStyle w:val="TAH"/>
              <w:rPr>
                <w:ins w:id="377" w:author="Apple" w:date="2023-03-01T17:31:00Z"/>
              </w:rPr>
            </w:pPr>
            <w:ins w:id="378" w:author="Apple" w:date="2023-03-01T17:31:00Z">
              <w:r w:rsidRPr="00A1115A">
                <w:t>Modulation</w:t>
              </w:r>
            </w:ins>
          </w:p>
        </w:tc>
        <w:tc>
          <w:tcPr>
            <w:tcW w:w="2790" w:type="dxa"/>
            <w:gridSpan w:val="2"/>
          </w:tcPr>
          <w:p w14:paraId="3064AC08" w14:textId="77777777" w:rsidR="003A7598" w:rsidRPr="00A1115A" w:rsidRDefault="003A7598" w:rsidP="00000D29">
            <w:pPr>
              <w:pStyle w:val="TAH"/>
              <w:rPr>
                <w:ins w:id="379" w:author="Apple" w:date="2023-03-01T17:31:00Z"/>
              </w:rPr>
            </w:pPr>
            <w:ins w:id="380" w:author="Apple" w:date="2023-03-01T17:31:00Z">
              <w:r w:rsidRPr="00A1115A">
                <w:t>RB Allocation</w:t>
              </w:r>
            </w:ins>
          </w:p>
        </w:tc>
      </w:tr>
      <w:tr w:rsidR="003A7598" w:rsidRPr="00A1115A" w14:paraId="42ED2A12" w14:textId="77777777" w:rsidTr="00000D29">
        <w:trPr>
          <w:trHeight w:val="237"/>
          <w:jc w:val="center"/>
          <w:ins w:id="381" w:author="Apple" w:date="2023-03-01T17:31:00Z"/>
        </w:trPr>
        <w:tc>
          <w:tcPr>
            <w:tcW w:w="1692" w:type="dxa"/>
            <w:tcBorders>
              <w:top w:val="nil"/>
              <w:bottom w:val="single" w:sz="4" w:space="0" w:color="auto"/>
            </w:tcBorders>
            <w:shd w:val="clear" w:color="auto" w:fill="auto"/>
          </w:tcPr>
          <w:p w14:paraId="26F6C865" w14:textId="77777777" w:rsidR="003A7598" w:rsidRPr="00A1115A" w:rsidRDefault="003A7598" w:rsidP="00000D29">
            <w:pPr>
              <w:pStyle w:val="TAH"/>
              <w:rPr>
                <w:ins w:id="382" w:author="Apple" w:date="2023-03-01T17:31:00Z"/>
              </w:rPr>
            </w:pPr>
          </w:p>
        </w:tc>
        <w:tc>
          <w:tcPr>
            <w:tcW w:w="1548" w:type="dxa"/>
            <w:tcBorders>
              <w:top w:val="nil"/>
            </w:tcBorders>
            <w:shd w:val="clear" w:color="auto" w:fill="auto"/>
          </w:tcPr>
          <w:p w14:paraId="647289DB" w14:textId="77777777" w:rsidR="003A7598" w:rsidRPr="00A1115A" w:rsidRDefault="003A7598" w:rsidP="00000D29">
            <w:pPr>
              <w:pStyle w:val="TAH"/>
              <w:rPr>
                <w:ins w:id="383" w:author="Apple" w:date="2023-03-01T17:31:00Z"/>
              </w:rPr>
            </w:pPr>
          </w:p>
        </w:tc>
        <w:tc>
          <w:tcPr>
            <w:tcW w:w="1350" w:type="dxa"/>
          </w:tcPr>
          <w:p w14:paraId="191F751F" w14:textId="77777777" w:rsidR="003A7598" w:rsidRPr="00A1115A" w:rsidRDefault="003A7598" w:rsidP="00000D29">
            <w:pPr>
              <w:pStyle w:val="TAH"/>
              <w:rPr>
                <w:ins w:id="384" w:author="Apple" w:date="2023-03-01T17:31:00Z"/>
              </w:rPr>
            </w:pPr>
            <w:ins w:id="385" w:author="Apple" w:date="2023-03-01T17:31:00Z">
              <w:r w:rsidRPr="00A1115A">
                <w:t>Full</w:t>
              </w:r>
              <w:r w:rsidRPr="00A1115A">
                <w:rPr>
                  <w:bCs/>
                  <w:vertAlign w:val="superscript"/>
                </w:rPr>
                <w:t>2</w:t>
              </w:r>
              <w:r w:rsidRPr="00A1115A">
                <w:t xml:space="preserve"> (dB)</w:t>
              </w:r>
            </w:ins>
          </w:p>
        </w:tc>
        <w:tc>
          <w:tcPr>
            <w:tcW w:w="1440" w:type="dxa"/>
          </w:tcPr>
          <w:p w14:paraId="66DCE294" w14:textId="77777777" w:rsidR="003A7598" w:rsidRPr="00A1115A" w:rsidRDefault="003A7598" w:rsidP="00000D29">
            <w:pPr>
              <w:pStyle w:val="TAH"/>
              <w:rPr>
                <w:ins w:id="386" w:author="Apple" w:date="2023-03-01T17:31:00Z"/>
              </w:rPr>
            </w:pPr>
            <w:ins w:id="387" w:author="Apple" w:date="2023-03-01T17:31:00Z">
              <w:r w:rsidRPr="00A1115A">
                <w:t>Partial</w:t>
              </w:r>
              <w:r w:rsidRPr="00A1115A">
                <w:rPr>
                  <w:bCs/>
                  <w:vertAlign w:val="superscript"/>
                </w:rPr>
                <w:t>3</w:t>
              </w:r>
              <w:r w:rsidRPr="00A1115A">
                <w:t xml:space="preserve"> (dB)</w:t>
              </w:r>
            </w:ins>
          </w:p>
        </w:tc>
      </w:tr>
      <w:tr w:rsidR="003A7598" w:rsidRPr="00A1115A" w14:paraId="1F0F6DEE" w14:textId="77777777" w:rsidTr="00000D29">
        <w:trPr>
          <w:trHeight w:val="20"/>
          <w:jc w:val="center"/>
          <w:ins w:id="388" w:author="Apple" w:date="2023-03-01T17:31:00Z"/>
        </w:trPr>
        <w:tc>
          <w:tcPr>
            <w:tcW w:w="1692" w:type="dxa"/>
            <w:tcBorders>
              <w:bottom w:val="nil"/>
            </w:tcBorders>
            <w:shd w:val="clear" w:color="auto" w:fill="auto"/>
          </w:tcPr>
          <w:p w14:paraId="1F73DA5E" w14:textId="77777777" w:rsidR="003A7598" w:rsidRPr="00A1115A" w:rsidRDefault="003A7598" w:rsidP="00000D29">
            <w:pPr>
              <w:pStyle w:val="FL"/>
              <w:spacing w:before="0" w:after="0"/>
              <w:rPr>
                <w:ins w:id="389" w:author="Apple" w:date="2023-03-01T17:31:00Z"/>
                <w:b w:val="0"/>
                <w:bCs/>
                <w:sz w:val="18"/>
                <w:szCs w:val="18"/>
              </w:rPr>
            </w:pPr>
            <w:ins w:id="390" w:author="Apple" w:date="2023-03-01T17:31:00Z">
              <w:r w:rsidRPr="00A1115A">
                <w:rPr>
                  <w:b w:val="0"/>
                  <w:bCs/>
                  <w:sz w:val="18"/>
                  <w:szCs w:val="18"/>
                </w:rPr>
                <w:t>DFT-s-ODFM</w:t>
              </w:r>
            </w:ins>
          </w:p>
        </w:tc>
        <w:tc>
          <w:tcPr>
            <w:tcW w:w="1548" w:type="dxa"/>
          </w:tcPr>
          <w:p w14:paraId="3A8D1C38" w14:textId="77777777" w:rsidR="003A7598" w:rsidRPr="00A1115A" w:rsidRDefault="003A7598" w:rsidP="00000D29">
            <w:pPr>
              <w:pStyle w:val="FL"/>
              <w:spacing w:before="0" w:after="0"/>
              <w:rPr>
                <w:ins w:id="391" w:author="Apple" w:date="2023-03-01T17:31:00Z"/>
                <w:b w:val="0"/>
                <w:bCs/>
                <w:sz w:val="18"/>
                <w:szCs w:val="18"/>
              </w:rPr>
            </w:pPr>
            <w:ins w:id="392" w:author="Apple" w:date="2023-03-01T17:31:00Z">
              <w:r w:rsidRPr="00A1115A">
                <w:rPr>
                  <w:b w:val="0"/>
                  <w:bCs/>
                  <w:sz w:val="18"/>
                  <w:szCs w:val="18"/>
                </w:rPr>
                <w:t>Pi/2 BPSK</w:t>
              </w:r>
              <w:r w:rsidRPr="00A1115A">
                <w:rPr>
                  <w:b w:val="0"/>
                  <w:bCs/>
                  <w:sz w:val="18"/>
                  <w:szCs w:val="18"/>
                  <w:vertAlign w:val="superscript"/>
                </w:rPr>
                <w:t>4</w:t>
              </w:r>
            </w:ins>
          </w:p>
        </w:tc>
        <w:tc>
          <w:tcPr>
            <w:tcW w:w="1350" w:type="dxa"/>
          </w:tcPr>
          <w:p w14:paraId="5280628A" w14:textId="77777777" w:rsidR="003A7598" w:rsidRPr="00A1115A" w:rsidRDefault="003A7598" w:rsidP="00000D29">
            <w:pPr>
              <w:pStyle w:val="FL"/>
              <w:spacing w:before="0" w:after="0"/>
              <w:rPr>
                <w:ins w:id="393" w:author="Apple" w:date="2023-03-01T17:31:00Z"/>
                <w:rFonts w:cs="Arial"/>
                <w:b w:val="0"/>
                <w:bCs/>
                <w:sz w:val="18"/>
                <w:szCs w:val="18"/>
              </w:rPr>
            </w:pPr>
            <w:ins w:id="394" w:author="Apple" w:date="2023-03-01T17:31:00Z">
              <w:r w:rsidRPr="00A1115A">
                <w:rPr>
                  <w:rFonts w:cs="Arial"/>
                  <w:b w:val="0"/>
                  <w:bCs/>
                  <w:sz w:val="18"/>
                  <w:szCs w:val="18"/>
                </w:rPr>
                <w:t>≤</w:t>
              </w:r>
              <w:r w:rsidRPr="00A1115A">
                <w:rPr>
                  <w:b w:val="0"/>
                  <w:bCs/>
                  <w:sz w:val="18"/>
                  <w:szCs w:val="18"/>
                </w:rPr>
                <w:t xml:space="preserve"> </w:t>
              </w:r>
              <w:r>
                <w:rPr>
                  <w:b w:val="0"/>
                  <w:bCs/>
                  <w:sz w:val="18"/>
                  <w:szCs w:val="18"/>
                </w:rPr>
                <w:t>[2.0]</w:t>
              </w:r>
            </w:ins>
          </w:p>
        </w:tc>
        <w:tc>
          <w:tcPr>
            <w:tcW w:w="1440" w:type="dxa"/>
          </w:tcPr>
          <w:p w14:paraId="22512BF0" w14:textId="77777777" w:rsidR="003A7598" w:rsidRPr="00A1115A" w:rsidRDefault="003A7598" w:rsidP="00000D29">
            <w:pPr>
              <w:pStyle w:val="FL"/>
              <w:spacing w:before="0" w:after="0"/>
              <w:rPr>
                <w:ins w:id="395" w:author="Apple" w:date="2023-03-01T17:31:00Z"/>
                <w:rFonts w:cs="Arial"/>
                <w:b w:val="0"/>
                <w:bCs/>
                <w:sz w:val="18"/>
                <w:szCs w:val="18"/>
              </w:rPr>
            </w:pPr>
            <w:ins w:id="396" w:author="Apple" w:date="2023-03-01T17:31:00Z">
              <w:r w:rsidRPr="00A1115A">
                <w:rPr>
                  <w:rFonts w:cs="Arial"/>
                  <w:b w:val="0"/>
                  <w:bCs/>
                  <w:sz w:val="18"/>
                  <w:szCs w:val="18"/>
                </w:rPr>
                <w:t>≤</w:t>
              </w:r>
              <w:r w:rsidRPr="00A1115A">
                <w:rPr>
                  <w:b w:val="0"/>
                  <w:bCs/>
                  <w:sz w:val="18"/>
                  <w:szCs w:val="18"/>
                </w:rPr>
                <w:t xml:space="preserve"> </w:t>
              </w:r>
              <w:r>
                <w:rPr>
                  <w:b w:val="0"/>
                  <w:bCs/>
                  <w:sz w:val="18"/>
                  <w:szCs w:val="18"/>
                </w:rPr>
                <w:t>[3.0]</w:t>
              </w:r>
            </w:ins>
          </w:p>
        </w:tc>
      </w:tr>
      <w:tr w:rsidR="003A7598" w:rsidRPr="00A1115A" w14:paraId="757E7E1A" w14:textId="77777777" w:rsidTr="00000D29">
        <w:trPr>
          <w:trHeight w:val="20"/>
          <w:jc w:val="center"/>
          <w:ins w:id="397" w:author="Apple" w:date="2023-03-01T17:31:00Z"/>
        </w:trPr>
        <w:tc>
          <w:tcPr>
            <w:tcW w:w="1692" w:type="dxa"/>
            <w:tcBorders>
              <w:top w:val="nil"/>
              <w:bottom w:val="nil"/>
            </w:tcBorders>
            <w:shd w:val="clear" w:color="auto" w:fill="auto"/>
          </w:tcPr>
          <w:p w14:paraId="2DF911D6" w14:textId="77777777" w:rsidR="003A7598" w:rsidRPr="00A1115A" w:rsidRDefault="003A7598" w:rsidP="00000D29">
            <w:pPr>
              <w:pStyle w:val="FL"/>
              <w:spacing w:before="0" w:after="0"/>
              <w:rPr>
                <w:ins w:id="398" w:author="Apple" w:date="2023-03-01T17:31:00Z"/>
                <w:b w:val="0"/>
                <w:bCs/>
                <w:sz w:val="18"/>
                <w:szCs w:val="18"/>
              </w:rPr>
            </w:pPr>
          </w:p>
        </w:tc>
        <w:tc>
          <w:tcPr>
            <w:tcW w:w="1548" w:type="dxa"/>
          </w:tcPr>
          <w:p w14:paraId="472E186E" w14:textId="77777777" w:rsidR="003A7598" w:rsidRPr="00A1115A" w:rsidRDefault="003A7598" w:rsidP="00000D29">
            <w:pPr>
              <w:pStyle w:val="FL"/>
              <w:spacing w:before="0" w:after="0"/>
              <w:rPr>
                <w:ins w:id="399" w:author="Apple" w:date="2023-03-01T17:31:00Z"/>
                <w:b w:val="0"/>
                <w:bCs/>
                <w:sz w:val="18"/>
                <w:szCs w:val="18"/>
              </w:rPr>
            </w:pPr>
            <w:ins w:id="400" w:author="Apple" w:date="2023-03-01T17:31:00Z">
              <w:r w:rsidRPr="00A1115A">
                <w:rPr>
                  <w:b w:val="0"/>
                  <w:bCs/>
                  <w:sz w:val="18"/>
                  <w:szCs w:val="18"/>
                </w:rPr>
                <w:t>QPSK</w:t>
              </w:r>
            </w:ins>
          </w:p>
        </w:tc>
        <w:tc>
          <w:tcPr>
            <w:tcW w:w="1350" w:type="dxa"/>
          </w:tcPr>
          <w:p w14:paraId="4E6C1E0F" w14:textId="77777777" w:rsidR="003A7598" w:rsidRPr="00A1115A" w:rsidRDefault="003A7598" w:rsidP="00000D29">
            <w:pPr>
              <w:pStyle w:val="FL"/>
              <w:spacing w:before="0" w:after="0"/>
              <w:rPr>
                <w:ins w:id="401" w:author="Apple" w:date="2023-03-01T17:31:00Z"/>
                <w:b w:val="0"/>
                <w:bCs/>
                <w:sz w:val="18"/>
                <w:szCs w:val="18"/>
              </w:rPr>
            </w:pPr>
            <w:ins w:id="402" w:author="Apple" w:date="2023-03-01T17:31:00Z">
              <w:r w:rsidRPr="00A1115A">
                <w:rPr>
                  <w:rFonts w:cs="Arial"/>
                  <w:b w:val="0"/>
                  <w:bCs/>
                  <w:sz w:val="18"/>
                  <w:szCs w:val="18"/>
                </w:rPr>
                <w:t>≤</w:t>
              </w:r>
              <w:r w:rsidRPr="00A1115A">
                <w:rPr>
                  <w:b w:val="0"/>
                  <w:bCs/>
                  <w:sz w:val="18"/>
                  <w:szCs w:val="18"/>
                </w:rPr>
                <w:t xml:space="preserve"> </w:t>
              </w:r>
              <w:r>
                <w:rPr>
                  <w:b w:val="0"/>
                  <w:bCs/>
                  <w:sz w:val="18"/>
                  <w:szCs w:val="18"/>
                </w:rPr>
                <w:t>[2.0]</w:t>
              </w:r>
            </w:ins>
          </w:p>
        </w:tc>
        <w:tc>
          <w:tcPr>
            <w:tcW w:w="1440" w:type="dxa"/>
          </w:tcPr>
          <w:p w14:paraId="24CA0715" w14:textId="77777777" w:rsidR="003A7598" w:rsidRPr="00A1115A" w:rsidRDefault="003A7598" w:rsidP="00000D29">
            <w:pPr>
              <w:pStyle w:val="FL"/>
              <w:spacing w:before="0" w:after="0"/>
              <w:rPr>
                <w:ins w:id="403" w:author="Apple" w:date="2023-03-01T17:31:00Z"/>
                <w:b w:val="0"/>
                <w:bCs/>
                <w:sz w:val="18"/>
                <w:szCs w:val="18"/>
              </w:rPr>
            </w:pPr>
            <w:ins w:id="404" w:author="Apple" w:date="2023-03-01T17:31:00Z">
              <w:r w:rsidRPr="00A1115A">
                <w:rPr>
                  <w:rFonts w:cs="Arial"/>
                  <w:b w:val="0"/>
                  <w:bCs/>
                  <w:sz w:val="18"/>
                  <w:szCs w:val="18"/>
                </w:rPr>
                <w:t>≤</w:t>
              </w:r>
              <w:r w:rsidRPr="00A1115A">
                <w:rPr>
                  <w:b w:val="0"/>
                  <w:bCs/>
                  <w:sz w:val="18"/>
                  <w:szCs w:val="18"/>
                </w:rPr>
                <w:t xml:space="preserve"> </w:t>
              </w:r>
              <w:r>
                <w:rPr>
                  <w:b w:val="0"/>
                  <w:bCs/>
                  <w:sz w:val="18"/>
                  <w:szCs w:val="18"/>
                </w:rPr>
                <w:t>[3.0]</w:t>
              </w:r>
            </w:ins>
          </w:p>
        </w:tc>
      </w:tr>
      <w:tr w:rsidR="003A7598" w:rsidRPr="00A1115A" w14:paraId="002576BE" w14:textId="77777777" w:rsidTr="00000D29">
        <w:trPr>
          <w:trHeight w:val="20"/>
          <w:jc w:val="center"/>
          <w:ins w:id="405" w:author="Apple" w:date="2023-03-01T17:31:00Z"/>
        </w:trPr>
        <w:tc>
          <w:tcPr>
            <w:tcW w:w="1692" w:type="dxa"/>
            <w:tcBorders>
              <w:top w:val="nil"/>
              <w:bottom w:val="nil"/>
            </w:tcBorders>
            <w:shd w:val="clear" w:color="auto" w:fill="auto"/>
          </w:tcPr>
          <w:p w14:paraId="10B8A49C" w14:textId="77777777" w:rsidR="003A7598" w:rsidRPr="00A1115A" w:rsidRDefault="003A7598" w:rsidP="00000D29">
            <w:pPr>
              <w:pStyle w:val="FL"/>
              <w:spacing w:before="0" w:after="0"/>
              <w:rPr>
                <w:ins w:id="406" w:author="Apple" w:date="2023-03-01T17:31:00Z"/>
                <w:b w:val="0"/>
                <w:bCs/>
                <w:sz w:val="18"/>
                <w:szCs w:val="18"/>
              </w:rPr>
            </w:pPr>
          </w:p>
        </w:tc>
        <w:tc>
          <w:tcPr>
            <w:tcW w:w="1548" w:type="dxa"/>
          </w:tcPr>
          <w:p w14:paraId="168F9D36" w14:textId="77777777" w:rsidR="003A7598" w:rsidRPr="00A1115A" w:rsidRDefault="003A7598" w:rsidP="00000D29">
            <w:pPr>
              <w:pStyle w:val="FL"/>
              <w:spacing w:before="0" w:after="0"/>
              <w:rPr>
                <w:ins w:id="407" w:author="Apple" w:date="2023-03-01T17:31:00Z"/>
                <w:b w:val="0"/>
                <w:bCs/>
                <w:sz w:val="18"/>
                <w:szCs w:val="18"/>
              </w:rPr>
            </w:pPr>
            <w:ins w:id="408" w:author="Apple" w:date="2023-03-01T17:31:00Z">
              <w:r w:rsidRPr="00A1115A">
                <w:rPr>
                  <w:b w:val="0"/>
                  <w:bCs/>
                  <w:sz w:val="18"/>
                  <w:szCs w:val="18"/>
                </w:rPr>
                <w:t>16 QAM</w:t>
              </w:r>
            </w:ins>
          </w:p>
        </w:tc>
        <w:tc>
          <w:tcPr>
            <w:tcW w:w="1350" w:type="dxa"/>
          </w:tcPr>
          <w:p w14:paraId="1E8EDE5C" w14:textId="77777777" w:rsidR="003A7598" w:rsidRPr="00A1115A" w:rsidRDefault="003A7598" w:rsidP="00000D29">
            <w:pPr>
              <w:pStyle w:val="FL"/>
              <w:spacing w:before="0" w:after="0"/>
              <w:rPr>
                <w:ins w:id="409" w:author="Apple" w:date="2023-03-01T17:31:00Z"/>
                <w:b w:val="0"/>
                <w:bCs/>
                <w:sz w:val="18"/>
                <w:szCs w:val="18"/>
              </w:rPr>
            </w:pPr>
            <w:ins w:id="410" w:author="Apple" w:date="2023-03-01T17:31:00Z">
              <w:r w:rsidRPr="00A1115A">
                <w:rPr>
                  <w:rFonts w:cs="Arial"/>
                  <w:b w:val="0"/>
                  <w:bCs/>
                  <w:sz w:val="18"/>
                  <w:szCs w:val="18"/>
                </w:rPr>
                <w:t>≤</w:t>
              </w:r>
              <w:r w:rsidRPr="00A1115A">
                <w:rPr>
                  <w:b w:val="0"/>
                  <w:bCs/>
                  <w:sz w:val="18"/>
                  <w:szCs w:val="18"/>
                </w:rPr>
                <w:t xml:space="preserve"> </w:t>
              </w:r>
              <w:r>
                <w:rPr>
                  <w:b w:val="0"/>
                  <w:bCs/>
                  <w:sz w:val="18"/>
                  <w:szCs w:val="18"/>
                </w:rPr>
                <w:t>[2.5]</w:t>
              </w:r>
            </w:ins>
          </w:p>
        </w:tc>
        <w:tc>
          <w:tcPr>
            <w:tcW w:w="1440" w:type="dxa"/>
          </w:tcPr>
          <w:p w14:paraId="69F53CAC" w14:textId="77777777" w:rsidR="003A7598" w:rsidRPr="00A1115A" w:rsidRDefault="003A7598" w:rsidP="00000D29">
            <w:pPr>
              <w:pStyle w:val="FL"/>
              <w:spacing w:before="0" w:after="0"/>
              <w:rPr>
                <w:ins w:id="411" w:author="Apple" w:date="2023-03-01T17:31:00Z"/>
                <w:b w:val="0"/>
                <w:bCs/>
                <w:sz w:val="18"/>
                <w:szCs w:val="18"/>
              </w:rPr>
            </w:pPr>
            <w:ins w:id="412" w:author="Apple" w:date="2023-03-01T17:31:00Z">
              <w:r w:rsidRPr="00A1115A">
                <w:rPr>
                  <w:rFonts w:cs="Arial"/>
                  <w:b w:val="0"/>
                  <w:bCs/>
                  <w:sz w:val="18"/>
                  <w:szCs w:val="18"/>
                </w:rPr>
                <w:t>≤</w:t>
              </w:r>
              <w:r w:rsidRPr="00A1115A">
                <w:rPr>
                  <w:b w:val="0"/>
                  <w:bCs/>
                  <w:sz w:val="18"/>
                  <w:szCs w:val="18"/>
                </w:rPr>
                <w:t xml:space="preserve"> </w:t>
              </w:r>
              <w:r>
                <w:rPr>
                  <w:b w:val="0"/>
                  <w:bCs/>
                  <w:sz w:val="18"/>
                  <w:szCs w:val="18"/>
                </w:rPr>
                <w:t>[3.0]</w:t>
              </w:r>
            </w:ins>
          </w:p>
        </w:tc>
      </w:tr>
      <w:tr w:rsidR="003A7598" w:rsidRPr="00A1115A" w14:paraId="334DF0D9" w14:textId="77777777" w:rsidTr="00000D29">
        <w:trPr>
          <w:trHeight w:val="20"/>
          <w:jc w:val="center"/>
          <w:ins w:id="413" w:author="Apple" w:date="2023-03-01T17:31:00Z"/>
        </w:trPr>
        <w:tc>
          <w:tcPr>
            <w:tcW w:w="1692" w:type="dxa"/>
            <w:tcBorders>
              <w:top w:val="nil"/>
              <w:bottom w:val="nil"/>
            </w:tcBorders>
            <w:shd w:val="clear" w:color="auto" w:fill="auto"/>
          </w:tcPr>
          <w:p w14:paraId="38490BD9" w14:textId="77777777" w:rsidR="003A7598" w:rsidRPr="00A1115A" w:rsidRDefault="003A7598" w:rsidP="00000D29">
            <w:pPr>
              <w:pStyle w:val="FL"/>
              <w:spacing w:before="0" w:after="0"/>
              <w:rPr>
                <w:ins w:id="414" w:author="Apple" w:date="2023-03-01T17:31:00Z"/>
                <w:b w:val="0"/>
                <w:bCs/>
                <w:sz w:val="18"/>
                <w:szCs w:val="18"/>
              </w:rPr>
            </w:pPr>
          </w:p>
        </w:tc>
        <w:tc>
          <w:tcPr>
            <w:tcW w:w="1548" w:type="dxa"/>
          </w:tcPr>
          <w:p w14:paraId="65585FD8" w14:textId="77777777" w:rsidR="003A7598" w:rsidRPr="00A1115A" w:rsidRDefault="003A7598" w:rsidP="00000D29">
            <w:pPr>
              <w:pStyle w:val="FL"/>
              <w:spacing w:before="0" w:after="0"/>
              <w:rPr>
                <w:ins w:id="415" w:author="Apple" w:date="2023-03-01T17:31:00Z"/>
                <w:b w:val="0"/>
                <w:bCs/>
                <w:sz w:val="18"/>
                <w:szCs w:val="18"/>
              </w:rPr>
            </w:pPr>
            <w:ins w:id="416" w:author="Apple" w:date="2023-03-01T17:31:00Z">
              <w:r w:rsidRPr="00A1115A">
                <w:rPr>
                  <w:b w:val="0"/>
                  <w:bCs/>
                  <w:sz w:val="18"/>
                  <w:szCs w:val="18"/>
                </w:rPr>
                <w:t>64 QAM</w:t>
              </w:r>
            </w:ins>
          </w:p>
        </w:tc>
        <w:tc>
          <w:tcPr>
            <w:tcW w:w="1350" w:type="dxa"/>
          </w:tcPr>
          <w:p w14:paraId="0A61CBCC" w14:textId="77777777" w:rsidR="003A7598" w:rsidRPr="00A1115A" w:rsidRDefault="003A7598" w:rsidP="00000D29">
            <w:pPr>
              <w:pStyle w:val="FL"/>
              <w:spacing w:before="0" w:after="0"/>
              <w:rPr>
                <w:ins w:id="417" w:author="Apple" w:date="2023-03-01T17:31:00Z"/>
                <w:b w:val="0"/>
                <w:bCs/>
                <w:sz w:val="18"/>
                <w:szCs w:val="18"/>
              </w:rPr>
            </w:pPr>
            <w:ins w:id="418" w:author="Apple" w:date="2023-03-01T17:31:00Z">
              <w:r w:rsidRPr="00A1115A">
                <w:rPr>
                  <w:rFonts w:cs="Arial"/>
                  <w:b w:val="0"/>
                  <w:bCs/>
                  <w:sz w:val="18"/>
                  <w:szCs w:val="18"/>
                </w:rPr>
                <w:t>≤</w:t>
              </w:r>
              <w:r w:rsidRPr="00A1115A">
                <w:rPr>
                  <w:b w:val="0"/>
                  <w:bCs/>
                  <w:sz w:val="18"/>
                  <w:szCs w:val="18"/>
                </w:rPr>
                <w:t xml:space="preserve"> </w:t>
              </w:r>
              <w:r>
                <w:rPr>
                  <w:b w:val="0"/>
                  <w:bCs/>
                  <w:sz w:val="18"/>
                  <w:szCs w:val="18"/>
                </w:rPr>
                <w:t>[2.5]</w:t>
              </w:r>
            </w:ins>
          </w:p>
        </w:tc>
        <w:tc>
          <w:tcPr>
            <w:tcW w:w="1440" w:type="dxa"/>
          </w:tcPr>
          <w:p w14:paraId="64D3FAEB" w14:textId="77777777" w:rsidR="003A7598" w:rsidRPr="00A1115A" w:rsidRDefault="003A7598" w:rsidP="00000D29">
            <w:pPr>
              <w:pStyle w:val="FL"/>
              <w:spacing w:before="0" w:after="0"/>
              <w:rPr>
                <w:ins w:id="419" w:author="Apple" w:date="2023-03-01T17:31:00Z"/>
                <w:b w:val="0"/>
                <w:bCs/>
                <w:sz w:val="18"/>
                <w:szCs w:val="18"/>
              </w:rPr>
            </w:pPr>
            <w:ins w:id="420" w:author="Apple" w:date="2023-03-01T17:31:00Z">
              <w:r w:rsidRPr="00A1115A">
                <w:rPr>
                  <w:rFonts w:cs="Arial"/>
                  <w:b w:val="0"/>
                  <w:bCs/>
                  <w:sz w:val="18"/>
                  <w:szCs w:val="18"/>
                </w:rPr>
                <w:t>≤</w:t>
              </w:r>
              <w:r>
                <w:rPr>
                  <w:b w:val="0"/>
                  <w:bCs/>
                  <w:sz w:val="18"/>
                  <w:szCs w:val="18"/>
                </w:rPr>
                <w:t xml:space="preserve"> [3.5]</w:t>
              </w:r>
            </w:ins>
          </w:p>
        </w:tc>
      </w:tr>
      <w:tr w:rsidR="003A7598" w:rsidRPr="00A1115A" w14:paraId="2CBA86F8" w14:textId="77777777" w:rsidTr="00000D29">
        <w:trPr>
          <w:trHeight w:val="20"/>
          <w:jc w:val="center"/>
          <w:ins w:id="421" w:author="Apple" w:date="2023-03-01T17:31:00Z"/>
        </w:trPr>
        <w:tc>
          <w:tcPr>
            <w:tcW w:w="1692" w:type="dxa"/>
            <w:tcBorders>
              <w:top w:val="nil"/>
              <w:bottom w:val="single" w:sz="4" w:space="0" w:color="auto"/>
            </w:tcBorders>
            <w:shd w:val="clear" w:color="auto" w:fill="auto"/>
          </w:tcPr>
          <w:p w14:paraId="501D88C0" w14:textId="77777777" w:rsidR="003A7598" w:rsidRPr="00A1115A" w:rsidRDefault="003A7598" w:rsidP="00000D29">
            <w:pPr>
              <w:pStyle w:val="FL"/>
              <w:spacing w:before="0" w:after="0"/>
              <w:rPr>
                <w:ins w:id="422" w:author="Apple" w:date="2023-03-01T17:31:00Z"/>
                <w:b w:val="0"/>
                <w:bCs/>
                <w:sz w:val="18"/>
                <w:szCs w:val="18"/>
              </w:rPr>
            </w:pPr>
          </w:p>
        </w:tc>
        <w:tc>
          <w:tcPr>
            <w:tcW w:w="1548" w:type="dxa"/>
          </w:tcPr>
          <w:p w14:paraId="18141860" w14:textId="77777777" w:rsidR="003A7598" w:rsidRPr="00A1115A" w:rsidRDefault="003A7598" w:rsidP="00000D29">
            <w:pPr>
              <w:pStyle w:val="FL"/>
              <w:spacing w:before="0" w:after="0"/>
              <w:rPr>
                <w:ins w:id="423" w:author="Apple" w:date="2023-03-01T17:31:00Z"/>
                <w:b w:val="0"/>
                <w:bCs/>
                <w:sz w:val="18"/>
                <w:szCs w:val="18"/>
              </w:rPr>
            </w:pPr>
            <w:ins w:id="424" w:author="Apple" w:date="2023-03-01T17:31:00Z">
              <w:r w:rsidRPr="00A1115A">
                <w:rPr>
                  <w:b w:val="0"/>
                  <w:bCs/>
                  <w:sz w:val="18"/>
                  <w:szCs w:val="18"/>
                </w:rPr>
                <w:t>256 QAM</w:t>
              </w:r>
            </w:ins>
          </w:p>
        </w:tc>
        <w:tc>
          <w:tcPr>
            <w:tcW w:w="1350" w:type="dxa"/>
          </w:tcPr>
          <w:p w14:paraId="55F7E08F" w14:textId="77777777" w:rsidR="003A7598" w:rsidRPr="00A1115A" w:rsidRDefault="003A7598" w:rsidP="00000D29">
            <w:pPr>
              <w:pStyle w:val="FL"/>
              <w:spacing w:before="0" w:after="0"/>
              <w:rPr>
                <w:ins w:id="425" w:author="Apple" w:date="2023-03-01T17:31:00Z"/>
                <w:b w:val="0"/>
                <w:bCs/>
                <w:sz w:val="18"/>
                <w:szCs w:val="18"/>
              </w:rPr>
            </w:pPr>
            <w:ins w:id="426" w:author="Apple" w:date="2023-03-01T17:31:00Z">
              <w:r w:rsidRPr="00A1115A">
                <w:rPr>
                  <w:rFonts w:cs="Arial"/>
                  <w:b w:val="0"/>
                  <w:bCs/>
                  <w:sz w:val="18"/>
                  <w:szCs w:val="18"/>
                </w:rPr>
                <w:t>≤</w:t>
              </w:r>
              <w:r>
                <w:rPr>
                  <w:b w:val="0"/>
                  <w:bCs/>
                  <w:sz w:val="18"/>
                  <w:szCs w:val="18"/>
                </w:rPr>
                <w:t xml:space="preserve"> [4.5]</w:t>
              </w:r>
            </w:ins>
          </w:p>
        </w:tc>
        <w:tc>
          <w:tcPr>
            <w:tcW w:w="1440" w:type="dxa"/>
          </w:tcPr>
          <w:p w14:paraId="216EA4F1" w14:textId="77777777" w:rsidR="003A7598" w:rsidRPr="00A1115A" w:rsidRDefault="003A7598" w:rsidP="00000D29">
            <w:pPr>
              <w:pStyle w:val="FL"/>
              <w:spacing w:before="0" w:after="0"/>
              <w:rPr>
                <w:ins w:id="427" w:author="Apple" w:date="2023-03-01T17:31:00Z"/>
                <w:b w:val="0"/>
                <w:bCs/>
                <w:sz w:val="18"/>
                <w:szCs w:val="18"/>
              </w:rPr>
            </w:pPr>
            <w:ins w:id="428" w:author="Apple" w:date="2023-03-01T17:31:00Z">
              <w:r w:rsidRPr="00A1115A">
                <w:rPr>
                  <w:rFonts w:cs="Arial"/>
                  <w:b w:val="0"/>
                  <w:bCs/>
                  <w:sz w:val="18"/>
                  <w:szCs w:val="18"/>
                </w:rPr>
                <w:t>≤</w:t>
              </w:r>
              <w:r>
                <w:rPr>
                  <w:b w:val="0"/>
                  <w:bCs/>
                  <w:sz w:val="18"/>
                  <w:szCs w:val="18"/>
                </w:rPr>
                <w:t xml:space="preserve"> [4.5]</w:t>
              </w:r>
            </w:ins>
          </w:p>
        </w:tc>
      </w:tr>
      <w:tr w:rsidR="003A7598" w:rsidRPr="00A1115A" w14:paraId="36D3051B" w14:textId="77777777" w:rsidTr="00000D29">
        <w:trPr>
          <w:trHeight w:val="20"/>
          <w:jc w:val="center"/>
          <w:ins w:id="429" w:author="Apple" w:date="2023-03-01T17:31:00Z"/>
        </w:trPr>
        <w:tc>
          <w:tcPr>
            <w:tcW w:w="1692" w:type="dxa"/>
            <w:tcBorders>
              <w:bottom w:val="nil"/>
            </w:tcBorders>
            <w:shd w:val="clear" w:color="auto" w:fill="auto"/>
          </w:tcPr>
          <w:p w14:paraId="0AD8B4A2" w14:textId="77777777" w:rsidR="003A7598" w:rsidRPr="00A1115A" w:rsidRDefault="003A7598" w:rsidP="00000D29">
            <w:pPr>
              <w:pStyle w:val="FL"/>
              <w:spacing w:before="0" w:after="0"/>
              <w:rPr>
                <w:ins w:id="430" w:author="Apple" w:date="2023-03-01T17:31:00Z"/>
                <w:b w:val="0"/>
                <w:bCs/>
                <w:sz w:val="18"/>
                <w:szCs w:val="18"/>
              </w:rPr>
            </w:pPr>
            <w:ins w:id="431" w:author="Apple" w:date="2023-03-01T17:31:00Z">
              <w:r w:rsidRPr="00A1115A">
                <w:rPr>
                  <w:b w:val="0"/>
                  <w:bCs/>
                  <w:sz w:val="18"/>
                  <w:szCs w:val="18"/>
                </w:rPr>
                <w:t>CP-OFDM</w:t>
              </w:r>
            </w:ins>
          </w:p>
        </w:tc>
        <w:tc>
          <w:tcPr>
            <w:tcW w:w="1548" w:type="dxa"/>
          </w:tcPr>
          <w:p w14:paraId="36966AD7" w14:textId="77777777" w:rsidR="003A7598" w:rsidRPr="00A1115A" w:rsidRDefault="003A7598" w:rsidP="00000D29">
            <w:pPr>
              <w:pStyle w:val="FL"/>
              <w:spacing w:before="0" w:after="0"/>
              <w:rPr>
                <w:ins w:id="432" w:author="Apple" w:date="2023-03-01T17:31:00Z"/>
                <w:b w:val="0"/>
                <w:bCs/>
                <w:sz w:val="18"/>
                <w:szCs w:val="18"/>
              </w:rPr>
            </w:pPr>
            <w:ins w:id="433" w:author="Apple" w:date="2023-03-01T17:31:00Z">
              <w:r w:rsidRPr="00A1115A">
                <w:rPr>
                  <w:b w:val="0"/>
                  <w:bCs/>
                  <w:sz w:val="18"/>
                  <w:szCs w:val="18"/>
                </w:rPr>
                <w:t>QPSK</w:t>
              </w:r>
            </w:ins>
          </w:p>
        </w:tc>
        <w:tc>
          <w:tcPr>
            <w:tcW w:w="1350" w:type="dxa"/>
          </w:tcPr>
          <w:p w14:paraId="438D9897" w14:textId="77777777" w:rsidR="003A7598" w:rsidRPr="00A0724C" w:rsidRDefault="003A7598" w:rsidP="00000D29">
            <w:pPr>
              <w:pStyle w:val="FL"/>
              <w:spacing w:before="0" w:after="0"/>
              <w:rPr>
                <w:ins w:id="434" w:author="Apple" w:date="2023-03-01T17:31:00Z"/>
                <w:rFonts w:cs="Arial"/>
                <w:b w:val="0"/>
                <w:bCs/>
                <w:sz w:val="18"/>
                <w:szCs w:val="18"/>
              </w:rPr>
            </w:pPr>
            <w:ins w:id="435" w:author="Apple" w:date="2023-03-01T17:31:00Z">
              <w:r w:rsidRPr="00A1115A">
                <w:rPr>
                  <w:rFonts w:cs="Arial"/>
                  <w:b w:val="0"/>
                  <w:bCs/>
                  <w:sz w:val="18"/>
                  <w:szCs w:val="18"/>
                </w:rPr>
                <w:t>≤</w:t>
              </w:r>
              <w:r w:rsidRPr="00A0724C">
                <w:rPr>
                  <w:rFonts w:cs="Arial"/>
                  <w:b w:val="0"/>
                  <w:bCs/>
                  <w:sz w:val="18"/>
                  <w:szCs w:val="18"/>
                </w:rPr>
                <w:t xml:space="preserve"> </w:t>
              </w:r>
              <w:r>
                <w:rPr>
                  <w:b w:val="0"/>
                  <w:bCs/>
                  <w:sz w:val="18"/>
                  <w:szCs w:val="18"/>
                </w:rPr>
                <w:t>[</w:t>
              </w:r>
              <w:r w:rsidRPr="00A0724C">
                <w:rPr>
                  <w:rFonts w:cs="Arial"/>
                  <w:b w:val="0"/>
                  <w:bCs/>
                  <w:sz w:val="18"/>
                  <w:szCs w:val="18"/>
                </w:rPr>
                <w:t>3.5</w:t>
              </w:r>
              <w:r>
                <w:rPr>
                  <w:b w:val="0"/>
                  <w:bCs/>
                  <w:sz w:val="18"/>
                  <w:szCs w:val="18"/>
                </w:rPr>
                <w:t>]</w:t>
              </w:r>
            </w:ins>
          </w:p>
        </w:tc>
        <w:tc>
          <w:tcPr>
            <w:tcW w:w="1440" w:type="dxa"/>
          </w:tcPr>
          <w:p w14:paraId="2A23B492" w14:textId="77777777" w:rsidR="003A7598" w:rsidRPr="00A0724C" w:rsidRDefault="003A7598" w:rsidP="00000D29">
            <w:pPr>
              <w:pStyle w:val="FL"/>
              <w:spacing w:before="0" w:after="0"/>
              <w:rPr>
                <w:ins w:id="436" w:author="Apple" w:date="2023-03-01T17:31:00Z"/>
                <w:rFonts w:cs="Arial"/>
                <w:b w:val="0"/>
                <w:bCs/>
                <w:sz w:val="18"/>
                <w:szCs w:val="18"/>
              </w:rPr>
            </w:pPr>
            <w:ins w:id="437" w:author="Apple" w:date="2023-03-01T17:31:00Z">
              <w:r w:rsidRPr="00A1115A">
                <w:rPr>
                  <w:rFonts w:cs="Arial"/>
                  <w:b w:val="0"/>
                  <w:bCs/>
                  <w:sz w:val="18"/>
                  <w:szCs w:val="18"/>
                </w:rPr>
                <w:t>≤</w:t>
              </w:r>
              <w:r w:rsidRPr="00A0724C">
                <w:rPr>
                  <w:rFonts w:cs="Arial"/>
                  <w:b w:val="0"/>
                  <w:bCs/>
                  <w:sz w:val="18"/>
                  <w:szCs w:val="18"/>
                </w:rPr>
                <w:t xml:space="preserve"> </w:t>
              </w:r>
              <w:r>
                <w:rPr>
                  <w:b w:val="0"/>
                  <w:bCs/>
                  <w:sz w:val="18"/>
                  <w:szCs w:val="18"/>
                </w:rPr>
                <w:t>[</w:t>
              </w:r>
              <w:r w:rsidRPr="00A0724C">
                <w:rPr>
                  <w:rFonts w:cs="Arial"/>
                  <w:b w:val="0"/>
                  <w:bCs/>
                  <w:sz w:val="18"/>
                  <w:szCs w:val="18"/>
                </w:rPr>
                <w:t>4.0</w:t>
              </w:r>
              <w:r>
                <w:rPr>
                  <w:b w:val="0"/>
                  <w:bCs/>
                  <w:sz w:val="18"/>
                  <w:szCs w:val="18"/>
                </w:rPr>
                <w:t>]</w:t>
              </w:r>
            </w:ins>
          </w:p>
        </w:tc>
      </w:tr>
      <w:tr w:rsidR="003A7598" w:rsidRPr="00A1115A" w14:paraId="7E00DF7D" w14:textId="77777777" w:rsidTr="00000D29">
        <w:trPr>
          <w:trHeight w:val="20"/>
          <w:jc w:val="center"/>
          <w:ins w:id="438" w:author="Apple" w:date="2023-03-01T17:31:00Z"/>
        </w:trPr>
        <w:tc>
          <w:tcPr>
            <w:tcW w:w="1692" w:type="dxa"/>
            <w:tcBorders>
              <w:top w:val="nil"/>
              <w:bottom w:val="nil"/>
            </w:tcBorders>
            <w:shd w:val="clear" w:color="auto" w:fill="auto"/>
          </w:tcPr>
          <w:p w14:paraId="58779BE6" w14:textId="77777777" w:rsidR="003A7598" w:rsidRPr="00A1115A" w:rsidRDefault="003A7598" w:rsidP="00000D29">
            <w:pPr>
              <w:pStyle w:val="FL"/>
              <w:spacing w:before="0" w:after="0"/>
              <w:rPr>
                <w:ins w:id="439" w:author="Apple" w:date="2023-03-01T17:31:00Z"/>
                <w:b w:val="0"/>
                <w:bCs/>
                <w:sz w:val="18"/>
                <w:szCs w:val="18"/>
              </w:rPr>
            </w:pPr>
          </w:p>
        </w:tc>
        <w:tc>
          <w:tcPr>
            <w:tcW w:w="1548" w:type="dxa"/>
          </w:tcPr>
          <w:p w14:paraId="7FA49E24" w14:textId="77777777" w:rsidR="003A7598" w:rsidRPr="00A1115A" w:rsidRDefault="003A7598" w:rsidP="00000D29">
            <w:pPr>
              <w:pStyle w:val="FL"/>
              <w:spacing w:before="0" w:after="0"/>
              <w:rPr>
                <w:ins w:id="440" w:author="Apple" w:date="2023-03-01T17:31:00Z"/>
                <w:b w:val="0"/>
                <w:bCs/>
                <w:sz w:val="18"/>
                <w:szCs w:val="18"/>
              </w:rPr>
            </w:pPr>
            <w:ins w:id="441" w:author="Apple" w:date="2023-03-01T17:31:00Z">
              <w:r w:rsidRPr="00A1115A">
                <w:rPr>
                  <w:b w:val="0"/>
                  <w:bCs/>
                  <w:sz w:val="18"/>
                  <w:szCs w:val="18"/>
                </w:rPr>
                <w:t>16 QAM</w:t>
              </w:r>
            </w:ins>
          </w:p>
        </w:tc>
        <w:tc>
          <w:tcPr>
            <w:tcW w:w="1350" w:type="dxa"/>
          </w:tcPr>
          <w:p w14:paraId="6953D83E" w14:textId="77777777" w:rsidR="003A7598" w:rsidRPr="00A0724C" w:rsidRDefault="003A7598" w:rsidP="00000D29">
            <w:pPr>
              <w:pStyle w:val="FL"/>
              <w:spacing w:before="0" w:after="0"/>
              <w:rPr>
                <w:ins w:id="442" w:author="Apple" w:date="2023-03-01T17:31:00Z"/>
                <w:rFonts w:cs="Arial"/>
                <w:b w:val="0"/>
                <w:bCs/>
                <w:sz w:val="18"/>
                <w:szCs w:val="18"/>
              </w:rPr>
            </w:pPr>
            <w:ins w:id="443" w:author="Apple" w:date="2023-03-01T17:31:00Z">
              <w:r w:rsidRPr="00A1115A">
                <w:rPr>
                  <w:rFonts w:cs="Arial"/>
                  <w:b w:val="0"/>
                  <w:bCs/>
                  <w:sz w:val="18"/>
                  <w:szCs w:val="18"/>
                </w:rPr>
                <w:t>≤</w:t>
              </w:r>
              <w:r w:rsidRPr="00A0724C">
                <w:rPr>
                  <w:rFonts w:cs="Arial"/>
                  <w:b w:val="0"/>
                  <w:bCs/>
                  <w:sz w:val="18"/>
                  <w:szCs w:val="18"/>
                </w:rPr>
                <w:t xml:space="preserve"> </w:t>
              </w:r>
              <w:r>
                <w:rPr>
                  <w:b w:val="0"/>
                  <w:bCs/>
                  <w:sz w:val="18"/>
                  <w:szCs w:val="18"/>
                </w:rPr>
                <w:t>[</w:t>
              </w:r>
              <w:r w:rsidRPr="00A0724C">
                <w:rPr>
                  <w:rFonts w:cs="Arial"/>
                  <w:b w:val="0"/>
                  <w:bCs/>
                  <w:sz w:val="18"/>
                  <w:szCs w:val="18"/>
                </w:rPr>
                <w:t>3.5</w:t>
              </w:r>
              <w:r>
                <w:rPr>
                  <w:b w:val="0"/>
                  <w:bCs/>
                  <w:sz w:val="18"/>
                  <w:szCs w:val="18"/>
                </w:rPr>
                <w:t>]</w:t>
              </w:r>
            </w:ins>
          </w:p>
        </w:tc>
        <w:tc>
          <w:tcPr>
            <w:tcW w:w="1440" w:type="dxa"/>
          </w:tcPr>
          <w:p w14:paraId="509BA474" w14:textId="77777777" w:rsidR="003A7598" w:rsidRPr="00A0724C" w:rsidRDefault="003A7598" w:rsidP="00000D29">
            <w:pPr>
              <w:pStyle w:val="FL"/>
              <w:spacing w:before="0" w:after="0"/>
              <w:rPr>
                <w:ins w:id="444" w:author="Apple" w:date="2023-03-01T17:31:00Z"/>
                <w:rFonts w:cs="Arial"/>
                <w:b w:val="0"/>
                <w:bCs/>
                <w:sz w:val="18"/>
                <w:szCs w:val="18"/>
              </w:rPr>
            </w:pPr>
            <w:ins w:id="445" w:author="Apple" w:date="2023-03-01T17:31:00Z">
              <w:r w:rsidRPr="00A1115A">
                <w:rPr>
                  <w:rFonts w:cs="Arial"/>
                  <w:b w:val="0"/>
                  <w:bCs/>
                  <w:sz w:val="18"/>
                  <w:szCs w:val="18"/>
                </w:rPr>
                <w:t>≤</w:t>
              </w:r>
              <w:r w:rsidRPr="00A0724C">
                <w:rPr>
                  <w:rFonts w:cs="Arial"/>
                  <w:b w:val="0"/>
                  <w:bCs/>
                  <w:sz w:val="18"/>
                  <w:szCs w:val="18"/>
                </w:rPr>
                <w:t xml:space="preserve"> </w:t>
              </w:r>
              <w:r>
                <w:rPr>
                  <w:b w:val="0"/>
                  <w:bCs/>
                  <w:sz w:val="18"/>
                  <w:szCs w:val="18"/>
                </w:rPr>
                <w:t>[</w:t>
              </w:r>
              <w:r w:rsidRPr="00A0724C">
                <w:rPr>
                  <w:rFonts w:cs="Arial"/>
                  <w:b w:val="0"/>
                  <w:bCs/>
                  <w:sz w:val="18"/>
                  <w:szCs w:val="18"/>
                </w:rPr>
                <w:t>4.0</w:t>
              </w:r>
              <w:r>
                <w:rPr>
                  <w:b w:val="0"/>
                  <w:bCs/>
                  <w:sz w:val="18"/>
                  <w:szCs w:val="18"/>
                </w:rPr>
                <w:t>]</w:t>
              </w:r>
            </w:ins>
          </w:p>
        </w:tc>
      </w:tr>
      <w:tr w:rsidR="003A7598" w:rsidRPr="00A1115A" w14:paraId="45E1B682" w14:textId="77777777" w:rsidTr="00000D29">
        <w:trPr>
          <w:trHeight w:val="20"/>
          <w:jc w:val="center"/>
          <w:ins w:id="446" w:author="Apple" w:date="2023-03-01T17:31:00Z"/>
        </w:trPr>
        <w:tc>
          <w:tcPr>
            <w:tcW w:w="1692" w:type="dxa"/>
            <w:tcBorders>
              <w:top w:val="nil"/>
              <w:bottom w:val="nil"/>
            </w:tcBorders>
            <w:shd w:val="clear" w:color="auto" w:fill="auto"/>
          </w:tcPr>
          <w:p w14:paraId="028AA717" w14:textId="77777777" w:rsidR="003A7598" w:rsidRPr="00A1115A" w:rsidRDefault="003A7598" w:rsidP="00000D29">
            <w:pPr>
              <w:pStyle w:val="FL"/>
              <w:spacing w:before="0" w:after="0"/>
              <w:rPr>
                <w:ins w:id="447" w:author="Apple" w:date="2023-03-01T17:31:00Z"/>
                <w:b w:val="0"/>
                <w:bCs/>
                <w:sz w:val="18"/>
                <w:szCs w:val="18"/>
              </w:rPr>
            </w:pPr>
          </w:p>
        </w:tc>
        <w:tc>
          <w:tcPr>
            <w:tcW w:w="1548" w:type="dxa"/>
          </w:tcPr>
          <w:p w14:paraId="1C38C765" w14:textId="77777777" w:rsidR="003A7598" w:rsidRPr="00A1115A" w:rsidRDefault="003A7598" w:rsidP="00000D29">
            <w:pPr>
              <w:pStyle w:val="FL"/>
              <w:spacing w:before="0" w:after="0"/>
              <w:rPr>
                <w:ins w:id="448" w:author="Apple" w:date="2023-03-01T17:31:00Z"/>
                <w:b w:val="0"/>
                <w:bCs/>
                <w:sz w:val="18"/>
                <w:szCs w:val="18"/>
              </w:rPr>
            </w:pPr>
            <w:ins w:id="449" w:author="Apple" w:date="2023-03-01T17:31:00Z">
              <w:r w:rsidRPr="00A1115A">
                <w:rPr>
                  <w:b w:val="0"/>
                  <w:bCs/>
                  <w:sz w:val="18"/>
                  <w:szCs w:val="18"/>
                </w:rPr>
                <w:t>64 QAM</w:t>
              </w:r>
            </w:ins>
          </w:p>
        </w:tc>
        <w:tc>
          <w:tcPr>
            <w:tcW w:w="1350" w:type="dxa"/>
          </w:tcPr>
          <w:p w14:paraId="49461D59" w14:textId="77777777" w:rsidR="003A7598" w:rsidRPr="00A0724C" w:rsidRDefault="003A7598" w:rsidP="00000D29">
            <w:pPr>
              <w:pStyle w:val="FL"/>
              <w:spacing w:before="0" w:after="0"/>
              <w:rPr>
                <w:ins w:id="450" w:author="Apple" w:date="2023-03-01T17:31:00Z"/>
                <w:rFonts w:cs="Arial"/>
                <w:b w:val="0"/>
                <w:bCs/>
                <w:sz w:val="18"/>
                <w:szCs w:val="18"/>
              </w:rPr>
            </w:pPr>
            <w:ins w:id="451" w:author="Apple" w:date="2023-03-01T17:31:00Z">
              <w:r w:rsidRPr="00A1115A">
                <w:rPr>
                  <w:rFonts w:cs="Arial"/>
                  <w:b w:val="0"/>
                  <w:bCs/>
                  <w:sz w:val="18"/>
                  <w:szCs w:val="18"/>
                </w:rPr>
                <w:t>≤</w:t>
              </w:r>
              <w:r w:rsidRPr="00A0724C">
                <w:rPr>
                  <w:rFonts w:cs="Arial"/>
                  <w:b w:val="0"/>
                  <w:bCs/>
                  <w:sz w:val="18"/>
                  <w:szCs w:val="18"/>
                </w:rPr>
                <w:t xml:space="preserve"> </w:t>
              </w:r>
              <w:r>
                <w:rPr>
                  <w:b w:val="0"/>
                  <w:bCs/>
                  <w:sz w:val="18"/>
                  <w:szCs w:val="18"/>
                </w:rPr>
                <w:t>[</w:t>
              </w:r>
              <w:r w:rsidRPr="00A0724C">
                <w:rPr>
                  <w:rFonts w:cs="Arial"/>
                  <w:b w:val="0"/>
                  <w:bCs/>
                  <w:sz w:val="18"/>
                  <w:szCs w:val="18"/>
                </w:rPr>
                <w:t>4.5</w:t>
              </w:r>
              <w:r>
                <w:rPr>
                  <w:b w:val="0"/>
                  <w:bCs/>
                  <w:sz w:val="18"/>
                  <w:szCs w:val="18"/>
                </w:rPr>
                <w:t>]</w:t>
              </w:r>
            </w:ins>
          </w:p>
        </w:tc>
        <w:tc>
          <w:tcPr>
            <w:tcW w:w="1440" w:type="dxa"/>
          </w:tcPr>
          <w:p w14:paraId="21E0BDE5" w14:textId="77777777" w:rsidR="003A7598" w:rsidRPr="00A0724C" w:rsidRDefault="003A7598" w:rsidP="00000D29">
            <w:pPr>
              <w:pStyle w:val="FL"/>
              <w:spacing w:before="0" w:after="0"/>
              <w:rPr>
                <w:ins w:id="452" w:author="Apple" w:date="2023-03-01T17:31:00Z"/>
                <w:rFonts w:cs="Arial"/>
                <w:b w:val="0"/>
                <w:bCs/>
                <w:sz w:val="18"/>
                <w:szCs w:val="18"/>
              </w:rPr>
            </w:pPr>
            <w:ins w:id="453" w:author="Apple" w:date="2023-03-01T17:31:00Z">
              <w:r w:rsidRPr="00A1115A">
                <w:rPr>
                  <w:rFonts w:cs="Arial"/>
                  <w:b w:val="0"/>
                  <w:bCs/>
                  <w:sz w:val="18"/>
                  <w:szCs w:val="18"/>
                </w:rPr>
                <w:t>≤</w:t>
              </w:r>
              <w:r w:rsidRPr="00A0724C">
                <w:rPr>
                  <w:rFonts w:cs="Arial"/>
                  <w:b w:val="0"/>
                  <w:bCs/>
                  <w:sz w:val="18"/>
                  <w:szCs w:val="18"/>
                </w:rPr>
                <w:t xml:space="preserve"> </w:t>
              </w:r>
              <w:r>
                <w:rPr>
                  <w:b w:val="0"/>
                  <w:bCs/>
                  <w:sz w:val="18"/>
                  <w:szCs w:val="18"/>
                </w:rPr>
                <w:t>[</w:t>
              </w:r>
              <w:r w:rsidRPr="00A0724C">
                <w:rPr>
                  <w:rFonts w:cs="Arial"/>
                  <w:b w:val="0"/>
                  <w:bCs/>
                  <w:sz w:val="18"/>
                  <w:szCs w:val="18"/>
                </w:rPr>
                <w:t>4.5</w:t>
              </w:r>
              <w:r>
                <w:rPr>
                  <w:b w:val="0"/>
                  <w:bCs/>
                  <w:sz w:val="18"/>
                  <w:szCs w:val="18"/>
                </w:rPr>
                <w:t>]</w:t>
              </w:r>
            </w:ins>
          </w:p>
        </w:tc>
      </w:tr>
      <w:tr w:rsidR="003A7598" w:rsidRPr="00A1115A" w14:paraId="0D76912B" w14:textId="77777777" w:rsidTr="00000D29">
        <w:trPr>
          <w:trHeight w:val="20"/>
          <w:jc w:val="center"/>
          <w:ins w:id="454" w:author="Apple" w:date="2023-03-01T17:31:00Z"/>
        </w:trPr>
        <w:tc>
          <w:tcPr>
            <w:tcW w:w="1692" w:type="dxa"/>
            <w:tcBorders>
              <w:top w:val="nil"/>
            </w:tcBorders>
            <w:shd w:val="clear" w:color="auto" w:fill="auto"/>
          </w:tcPr>
          <w:p w14:paraId="7F237B87" w14:textId="77777777" w:rsidR="003A7598" w:rsidRPr="00A1115A" w:rsidRDefault="003A7598" w:rsidP="00000D29">
            <w:pPr>
              <w:pStyle w:val="FL"/>
              <w:spacing w:before="0" w:after="0"/>
              <w:rPr>
                <w:ins w:id="455" w:author="Apple" w:date="2023-03-01T17:31:00Z"/>
                <w:b w:val="0"/>
                <w:bCs/>
                <w:sz w:val="18"/>
                <w:szCs w:val="18"/>
              </w:rPr>
            </w:pPr>
          </w:p>
        </w:tc>
        <w:tc>
          <w:tcPr>
            <w:tcW w:w="1548" w:type="dxa"/>
          </w:tcPr>
          <w:p w14:paraId="0F46F63D" w14:textId="77777777" w:rsidR="003A7598" w:rsidRPr="00A1115A" w:rsidRDefault="003A7598" w:rsidP="00000D29">
            <w:pPr>
              <w:pStyle w:val="FL"/>
              <w:spacing w:before="0" w:after="0"/>
              <w:rPr>
                <w:ins w:id="456" w:author="Apple" w:date="2023-03-01T17:31:00Z"/>
                <w:b w:val="0"/>
                <w:bCs/>
                <w:sz w:val="18"/>
                <w:szCs w:val="18"/>
              </w:rPr>
            </w:pPr>
            <w:ins w:id="457" w:author="Apple" w:date="2023-03-01T17:31:00Z">
              <w:r w:rsidRPr="00A1115A">
                <w:rPr>
                  <w:b w:val="0"/>
                  <w:bCs/>
                  <w:sz w:val="18"/>
                  <w:szCs w:val="18"/>
                </w:rPr>
                <w:t>256 QAM</w:t>
              </w:r>
            </w:ins>
          </w:p>
        </w:tc>
        <w:tc>
          <w:tcPr>
            <w:tcW w:w="1350" w:type="dxa"/>
          </w:tcPr>
          <w:p w14:paraId="30612FF1" w14:textId="77777777" w:rsidR="003A7598" w:rsidRPr="00A0724C" w:rsidRDefault="003A7598" w:rsidP="00000D29">
            <w:pPr>
              <w:pStyle w:val="FL"/>
              <w:spacing w:before="0" w:after="0"/>
              <w:rPr>
                <w:ins w:id="458" w:author="Apple" w:date="2023-03-01T17:31:00Z"/>
                <w:rFonts w:cs="Arial"/>
                <w:b w:val="0"/>
                <w:bCs/>
                <w:sz w:val="18"/>
                <w:szCs w:val="18"/>
              </w:rPr>
            </w:pPr>
            <w:ins w:id="459" w:author="Apple" w:date="2023-03-01T17:31:00Z">
              <w:r w:rsidRPr="00A1115A">
                <w:rPr>
                  <w:rFonts w:cs="Arial"/>
                  <w:b w:val="0"/>
                  <w:bCs/>
                  <w:sz w:val="18"/>
                  <w:szCs w:val="18"/>
                </w:rPr>
                <w:t>≤</w:t>
              </w:r>
              <w:r w:rsidRPr="00A0724C">
                <w:rPr>
                  <w:rFonts w:cs="Arial"/>
                  <w:b w:val="0"/>
                  <w:bCs/>
                  <w:sz w:val="18"/>
                  <w:szCs w:val="18"/>
                </w:rPr>
                <w:t xml:space="preserve"> </w:t>
              </w:r>
              <w:r>
                <w:rPr>
                  <w:b w:val="0"/>
                  <w:bCs/>
                  <w:sz w:val="18"/>
                  <w:szCs w:val="18"/>
                </w:rPr>
                <w:t>[</w:t>
              </w:r>
              <w:r w:rsidRPr="00A0724C">
                <w:rPr>
                  <w:rFonts w:cs="Arial"/>
                  <w:b w:val="0"/>
                  <w:bCs/>
                  <w:sz w:val="18"/>
                  <w:szCs w:val="18"/>
                </w:rPr>
                <w:t>6.</w:t>
              </w:r>
              <w:r>
                <w:rPr>
                  <w:rFonts w:cs="Arial"/>
                  <w:b w:val="0"/>
                  <w:bCs/>
                  <w:sz w:val="18"/>
                  <w:szCs w:val="18"/>
                </w:rPr>
                <w:t>5</w:t>
              </w:r>
              <w:r>
                <w:rPr>
                  <w:b w:val="0"/>
                  <w:bCs/>
                  <w:sz w:val="18"/>
                  <w:szCs w:val="18"/>
                </w:rPr>
                <w:t>]</w:t>
              </w:r>
            </w:ins>
          </w:p>
        </w:tc>
        <w:tc>
          <w:tcPr>
            <w:tcW w:w="1440" w:type="dxa"/>
          </w:tcPr>
          <w:p w14:paraId="1B7909B8" w14:textId="77777777" w:rsidR="003A7598" w:rsidRPr="00A0724C" w:rsidRDefault="003A7598" w:rsidP="00000D29">
            <w:pPr>
              <w:pStyle w:val="FL"/>
              <w:spacing w:before="0" w:after="0"/>
              <w:rPr>
                <w:ins w:id="460" w:author="Apple" w:date="2023-03-01T17:31:00Z"/>
                <w:rFonts w:cs="Arial"/>
                <w:b w:val="0"/>
                <w:bCs/>
                <w:sz w:val="18"/>
                <w:szCs w:val="18"/>
              </w:rPr>
            </w:pPr>
            <w:ins w:id="461" w:author="Apple" w:date="2023-03-01T17:31:00Z">
              <w:r w:rsidRPr="00A1115A">
                <w:rPr>
                  <w:rFonts w:cs="Arial"/>
                  <w:b w:val="0"/>
                  <w:bCs/>
                  <w:sz w:val="18"/>
                  <w:szCs w:val="18"/>
                </w:rPr>
                <w:t>≤</w:t>
              </w:r>
              <w:r w:rsidRPr="00A0724C">
                <w:rPr>
                  <w:rFonts w:cs="Arial"/>
                  <w:b w:val="0"/>
                  <w:bCs/>
                  <w:sz w:val="18"/>
                  <w:szCs w:val="18"/>
                </w:rPr>
                <w:t xml:space="preserve"> </w:t>
              </w:r>
              <w:r>
                <w:rPr>
                  <w:b w:val="0"/>
                  <w:bCs/>
                  <w:sz w:val="18"/>
                  <w:szCs w:val="18"/>
                </w:rPr>
                <w:t>[</w:t>
              </w:r>
              <w:r w:rsidRPr="00A0724C">
                <w:rPr>
                  <w:rFonts w:cs="Arial"/>
                  <w:b w:val="0"/>
                  <w:bCs/>
                  <w:sz w:val="18"/>
                  <w:szCs w:val="18"/>
                </w:rPr>
                <w:t>6.</w:t>
              </w:r>
              <w:r>
                <w:rPr>
                  <w:rFonts w:cs="Arial"/>
                  <w:b w:val="0"/>
                  <w:bCs/>
                  <w:sz w:val="18"/>
                  <w:szCs w:val="18"/>
                </w:rPr>
                <w:t>5</w:t>
              </w:r>
              <w:r>
                <w:rPr>
                  <w:b w:val="0"/>
                  <w:bCs/>
                  <w:sz w:val="18"/>
                  <w:szCs w:val="18"/>
                </w:rPr>
                <w:t>]</w:t>
              </w:r>
            </w:ins>
          </w:p>
        </w:tc>
      </w:tr>
      <w:tr w:rsidR="003A7598" w:rsidRPr="00A1115A" w14:paraId="754F8A9E" w14:textId="77777777" w:rsidTr="00000D29">
        <w:trPr>
          <w:trHeight w:val="20"/>
          <w:jc w:val="center"/>
          <w:ins w:id="462" w:author="Apple" w:date="2023-03-01T17:31:00Z"/>
        </w:trPr>
        <w:tc>
          <w:tcPr>
            <w:tcW w:w="6030" w:type="dxa"/>
            <w:gridSpan w:val="4"/>
          </w:tcPr>
          <w:p w14:paraId="18ABD060" w14:textId="77777777" w:rsidR="003A7598" w:rsidRPr="00A1115A" w:rsidRDefault="003A7598" w:rsidP="00000D29">
            <w:pPr>
              <w:pStyle w:val="TAN"/>
              <w:rPr>
                <w:ins w:id="463" w:author="Apple" w:date="2023-03-01T17:31:00Z"/>
                <w:b/>
              </w:rPr>
            </w:pPr>
            <w:ins w:id="464" w:author="Apple" w:date="2023-03-01T17:31:00Z">
              <w:r w:rsidRPr="00A1115A">
                <w:t>NOTE 1:</w:t>
              </w:r>
              <w:r w:rsidRPr="00A1115A">
                <w:tab/>
                <w:t>The MPR shall apply to all SCS in all active 20 MHz sub-bands contiguously allocated in the channel.  The MPR applies to interlaced allocations with uplink resource allocation type 2 as specified in TS 38.214.</w:t>
              </w:r>
            </w:ins>
          </w:p>
          <w:p w14:paraId="1265BDBB" w14:textId="77777777" w:rsidR="003A7598" w:rsidRPr="00A1115A" w:rsidRDefault="003A7598" w:rsidP="00000D29">
            <w:pPr>
              <w:pStyle w:val="TAN"/>
              <w:rPr>
                <w:ins w:id="465" w:author="Apple" w:date="2023-03-01T17:31:00Z"/>
                <w:b/>
              </w:rPr>
            </w:pPr>
            <w:ins w:id="466" w:author="Apple" w:date="2023-03-01T17:31:00Z">
              <w:r w:rsidRPr="00A1115A">
                <w:t>NOTE 2:</w:t>
              </w:r>
              <w:r w:rsidRPr="00A1115A">
                <w:tab/>
                <w:t>Full RB allocation MPR applies when all RB’s in a 20 MHz channel or all RB’s in all sub-bands for wideband operation are fully allocated and sub-bands are transmitted according to configuration A in Table 6.2F.2-2.</w:t>
              </w:r>
            </w:ins>
          </w:p>
          <w:p w14:paraId="642C7404" w14:textId="77777777" w:rsidR="003A7598" w:rsidRPr="00A1115A" w:rsidRDefault="003A7598" w:rsidP="00000D29">
            <w:pPr>
              <w:pStyle w:val="TAN"/>
              <w:rPr>
                <w:ins w:id="467" w:author="Apple" w:date="2023-03-01T17:31:00Z"/>
                <w:b/>
              </w:rPr>
            </w:pPr>
            <w:ins w:id="468" w:author="Apple" w:date="2023-03-01T17:31:00Z">
              <w:r w:rsidRPr="00A1115A">
                <w:t>NOTE 3:</w:t>
              </w:r>
              <w:r w:rsidRPr="00A1115A">
                <w:tab/>
                <w:t>Partial RB allocation MPR applies when one or more RB’s in one or more sub-bands are not allocated or when the transmitted sub-bands for wideband operation are transmitted according to configuration B in Table 6.2F.2-2.</w:t>
              </w:r>
            </w:ins>
          </w:p>
          <w:p w14:paraId="186BA96D" w14:textId="77777777" w:rsidR="003A7598" w:rsidRPr="00A1115A" w:rsidRDefault="003A7598" w:rsidP="00000D29">
            <w:pPr>
              <w:pStyle w:val="TAN"/>
              <w:rPr>
                <w:ins w:id="469" w:author="Apple" w:date="2023-03-01T17:31:00Z"/>
                <w:bCs/>
                <w:szCs w:val="18"/>
              </w:rPr>
            </w:pPr>
            <w:ins w:id="470" w:author="Apple" w:date="2023-03-01T17:31:00Z">
              <w:r w:rsidRPr="00A1115A">
                <w:t>NOTE 4:</w:t>
              </w:r>
              <w:r w:rsidRPr="00A1115A">
                <w:tab/>
                <w:t>Applicable to Pi/2-BPSK modulation when IE powerBoostPi2BPSK is set to 0.</w:t>
              </w:r>
            </w:ins>
          </w:p>
        </w:tc>
      </w:tr>
    </w:tbl>
    <w:p w14:paraId="36E641C8" w14:textId="77777777" w:rsidR="003A7598" w:rsidRPr="00A1115A" w:rsidRDefault="003A7598" w:rsidP="00F00B27"/>
    <w:p w14:paraId="689D7D1D" w14:textId="77777777" w:rsidR="00F00B27" w:rsidRPr="00A1115A" w:rsidRDefault="00F00B27" w:rsidP="00F00B27">
      <w:r w:rsidRPr="00A1115A">
        <w:t>For the UE maximum output power modified by MPR, the power limits specified in clause 6.2F.4 apply.</w:t>
      </w:r>
    </w:p>
    <w:p w14:paraId="517CC827" w14:textId="7781F935" w:rsidR="00B20004" w:rsidRDefault="00B20004" w:rsidP="003A2F8C">
      <w:pPr>
        <w:pStyle w:val="Heading3"/>
      </w:pPr>
    </w:p>
    <w:p w14:paraId="1D75B2DC" w14:textId="77777777" w:rsidR="00F62D17" w:rsidRPr="00CE57C0" w:rsidRDefault="00F62D17" w:rsidP="00F62D17">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Unchanges sections are skipped &gt;</w:t>
      </w:r>
      <w:r w:rsidRPr="00CE57C0">
        <w:rPr>
          <w:rFonts w:ascii="Arial" w:hAnsi="Arial" w:hint="eastAsia"/>
          <w:noProof/>
          <w:color w:val="FF0000"/>
          <w:sz w:val="28"/>
          <w:szCs w:val="28"/>
          <w:lang w:eastAsia="ja-JP"/>
        </w:rPr>
        <w:t>&gt;&gt;</w:t>
      </w:r>
    </w:p>
    <w:p w14:paraId="50426050" w14:textId="77777777" w:rsidR="00F62D17" w:rsidRPr="00F62D17" w:rsidRDefault="00F62D17" w:rsidP="00F62D17"/>
    <w:p w14:paraId="20B6B138" w14:textId="77777777" w:rsidR="00B20004" w:rsidRDefault="00B20004" w:rsidP="003A2F8C">
      <w:pPr>
        <w:pStyle w:val="Heading3"/>
      </w:pPr>
    </w:p>
    <w:p w14:paraId="556C06FE" w14:textId="04C1FA94" w:rsidR="003A2F8C" w:rsidRPr="00A1115A" w:rsidRDefault="003A2F8C" w:rsidP="003A2F8C">
      <w:pPr>
        <w:pStyle w:val="Heading3"/>
      </w:pPr>
      <w:r w:rsidRPr="00A1115A">
        <w:t>6.2F.3</w:t>
      </w:r>
      <w:r w:rsidRPr="00A1115A">
        <w:tab/>
      </w:r>
      <w:r w:rsidRPr="00A1115A">
        <w:rPr>
          <w:lang w:eastAsia="zh-CN"/>
        </w:rPr>
        <w:t xml:space="preserve">UE additional </w:t>
      </w:r>
      <w:r w:rsidRPr="00A1115A">
        <w:t>maximum output power reduction</w:t>
      </w:r>
      <w:bookmarkEnd w:id="32"/>
      <w:bookmarkEnd w:id="33"/>
      <w:bookmarkEnd w:id="34"/>
      <w:bookmarkEnd w:id="35"/>
      <w:bookmarkEnd w:id="36"/>
      <w:bookmarkEnd w:id="37"/>
      <w:bookmarkEnd w:id="38"/>
      <w:bookmarkEnd w:id="39"/>
      <w:bookmarkEnd w:id="40"/>
      <w:bookmarkEnd w:id="41"/>
    </w:p>
    <w:p w14:paraId="2C551557" w14:textId="77777777" w:rsidR="003A2F8C" w:rsidRPr="00A1115A" w:rsidRDefault="003A2F8C" w:rsidP="003A2F8C">
      <w:pPr>
        <w:pStyle w:val="Heading4"/>
      </w:pPr>
      <w:bookmarkStart w:id="471" w:name="_Toc61367412"/>
      <w:bookmarkStart w:id="472" w:name="_Toc61372795"/>
      <w:bookmarkStart w:id="473" w:name="_Toc68230736"/>
      <w:bookmarkStart w:id="474" w:name="_Toc69084149"/>
      <w:bookmarkStart w:id="475" w:name="_Toc75467159"/>
      <w:bookmarkStart w:id="476" w:name="_Toc76509181"/>
      <w:bookmarkStart w:id="477" w:name="_Toc76718171"/>
      <w:bookmarkStart w:id="478" w:name="_Toc83580481"/>
      <w:bookmarkStart w:id="479" w:name="_Toc84404990"/>
      <w:bookmarkStart w:id="480" w:name="_Toc84413599"/>
      <w:r w:rsidRPr="00A1115A">
        <w:t>6.2F.3.1</w:t>
      </w:r>
      <w:r w:rsidRPr="00A1115A">
        <w:tab/>
        <w:t>General</w:t>
      </w:r>
      <w:bookmarkEnd w:id="471"/>
      <w:bookmarkEnd w:id="472"/>
      <w:bookmarkEnd w:id="473"/>
      <w:bookmarkEnd w:id="474"/>
      <w:bookmarkEnd w:id="475"/>
      <w:bookmarkEnd w:id="476"/>
      <w:bookmarkEnd w:id="477"/>
      <w:bookmarkEnd w:id="478"/>
      <w:bookmarkEnd w:id="479"/>
      <w:bookmarkEnd w:id="480"/>
    </w:p>
    <w:p w14:paraId="572086FE" w14:textId="77777777" w:rsidR="003A2F8C" w:rsidRPr="00A1115A" w:rsidRDefault="003A2F8C" w:rsidP="003A2F8C">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r w:rsidRPr="00A1115A">
        <w:rPr>
          <w:i/>
        </w:rPr>
        <w:t xml:space="preserve">additionalSpectrumEmission.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r w:rsidRPr="00A1115A">
        <w:rPr>
          <w:i/>
        </w:rPr>
        <w:t>freqBandIndicatorNR</w:t>
      </w:r>
      <w:r w:rsidRPr="00A1115A">
        <w:t xml:space="preserve"> and an associated value of </w:t>
      </w:r>
      <w:r w:rsidRPr="00A1115A">
        <w:rPr>
          <w:i/>
        </w:rPr>
        <w:t xml:space="preserve">additionalSpectrumEmission </w:t>
      </w:r>
      <w:r w:rsidRPr="00A1115A">
        <w:t>in the relevant RRC information elements [7]</w:t>
      </w:r>
      <w:r w:rsidRPr="00A1115A">
        <w:rPr>
          <w:i/>
        </w:rPr>
        <w:t>.</w:t>
      </w:r>
    </w:p>
    <w:p w14:paraId="15E796B1" w14:textId="77777777" w:rsidR="003A2F8C" w:rsidRPr="00A1115A" w:rsidRDefault="003A2F8C" w:rsidP="003A2F8C">
      <w:r w:rsidRPr="00A1115A">
        <w:t>To meet the additional requirements, additional maximum power reduction (A-MPR) is allowed for the maximum output power as specified in Table 6.2F.1-1. Unless stated otherwise, the total reduction to UE maximum output power is max(MPR, A-MPR) where MPR is defined in clause 6.2F.2.</w:t>
      </w:r>
    </w:p>
    <w:p w14:paraId="708CC4A9" w14:textId="77777777" w:rsidR="003A2F8C" w:rsidRPr="00A1115A" w:rsidRDefault="003A2F8C" w:rsidP="003A2F8C">
      <w:r w:rsidRPr="00A1115A">
        <w:t>Table 6.2F.3.1-1 specifies the additional requirements with their associated network signalling values and the allowed A-MPR and applicable operating band(s) for each NS value. The mapping of NR frequency band number</w:t>
      </w:r>
      <w:r w:rsidRPr="00A1115A">
        <w:rPr>
          <w:rFonts w:hint="eastAsia"/>
          <w:lang w:val="en-US"/>
        </w:rPr>
        <w:t>s</w:t>
      </w:r>
      <w:r w:rsidRPr="00A1115A">
        <w:t xml:space="preserve"> and values of the </w:t>
      </w:r>
      <w:r w:rsidRPr="00A1115A">
        <w:rPr>
          <w:i/>
        </w:rPr>
        <w:t>additionalSpectrumEmission</w:t>
      </w:r>
      <w:r w:rsidRPr="00A1115A">
        <w:t xml:space="preserve"> to network signalling labels is specified in Table 6.2F.3.1-1A.</w:t>
      </w:r>
    </w:p>
    <w:p w14:paraId="636188B8" w14:textId="77777777" w:rsidR="003A2F8C" w:rsidRPr="00A1115A" w:rsidRDefault="003A2F8C" w:rsidP="003A2F8C">
      <w:pPr>
        <w:pStyle w:val="TH"/>
      </w:pPr>
      <w:r w:rsidRPr="00A1115A">
        <w:t>Table 6.2F.3.1-1: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81" w:author="Apple" w:date="2023-03-22T10:47:00Z">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379"/>
        <w:gridCol w:w="1894"/>
        <w:gridCol w:w="1883"/>
        <w:gridCol w:w="1728"/>
        <w:gridCol w:w="1473"/>
        <w:gridCol w:w="1423"/>
        <w:tblGridChange w:id="482">
          <w:tblGrid>
            <w:gridCol w:w="1379"/>
            <w:gridCol w:w="1894"/>
            <w:gridCol w:w="1883"/>
            <w:gridCol w:w="1480"/>
            <w:gridCol w:w="248"/>
            <w:gridCol w:w="1473"/>
            <w:gridCol w:w="1423"/>
          </w:tblGrid>
        </w:tblGridChange>
      </w:tblGrid>
      <w:tr w:rsidR="003A2F8C" w:rsidRPr="00A1115A" w14:paraId="34EFF736" w14:textId="77777777" w:rsidTr="003348B8">
        <w:trPr>
          <w:trHeight w:val="70"/>
          <w:trPrChange w:id="483" w:author="Apple" w:date="2023-03-22T10:47:00Z">
            <w:trPr>
              <w:trHeight w:val="70"/>
            </w:trPr>
          </w:trPrChange>
        </w:trPr>
        <w:tc>
          <w:tcPr>
            <w:tcW w:w="1379" w:type="dxa"/>
            <w:tcBorders>
              <w:top w:val="single" w:sz="4" w:space="0" w:color="auto"/>
              <w:left w:val="single" w:sz="4" w:space="0" w:color="auto"/>
              <w:bottom w:val="single" w:sz="4" w:space="0" w:color="auto"/>
              <w:right w:val="single" w:sz="4" w:space="0" w:color="auto"/>
            </w:tcBorders>
            <w:tcPrChange w:id="484" w:author="Apple" w:date="2023-03-22T10:47:00Z">
              <w:tcPr>
                <w:tcW w:w="1379" w:type="dxa"/>
                <w:tcBorders>
                  <w:top w:val="single" w:sz="4" w:space="0" w:color="auto"/>
                  <w:left w:val="single" w:sz="4" w:space="0" w:color="auto"/>
                  <w:bottom w:val="single" w:sz="4" w:space="0" w:color="auto"/>
                  <w:right w:val="single" w:sz="4" w:space="0" w:color="auto"/>
                </w:tcBorders>
              </w:tcPr>
            </w:tcPrChange>
          </w:tcPr>
          <w:p w14:paraId="2FC6E877" w14:textId="77777777" w:rsidR="003A2F8C" w:rsidRPr="00A1115A" w:rsidRDefault="003A2F8C" w:rsidP="000350C0">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Change w:id="485" w:author="Apple" w:date="2023-03-22T10:47:00Z">
              <w:tcPr>
                <w:tcW w:w="1894" w:type="dxa"/>
                <w:tcBorders>
                  <w:top w:val="single" w:sz="4" w:space="0" w:color="auto"/>
                  <w:left w:val="single" w:sz="4" w:space="0" w:color="auto"/>
                  <w:bottom w:val="single" w:sz="4" w:space="0" w:color="auto"/>
                  <w:right w:val="single" w:sz="4" w:space="0" w:color="auto"/>
                </w:tcBorders>
              </w:tcPr>
            </w:tcPrChange>
          </w:tcPr>
          <w:p w14:paraId="7CD0ED1A" w14:textId="77777777" w:rsidR="003A2F8C" w:rsidRPr="00A1115A" w:rsidRDefault="003A2F8C" w:rsidP="000350C0">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Change w:id="486" w:author="Apple" w:date="2023-03-22T10:47:00Z">
              <w:tcPr>
                <w:tcW w:w="1883" w:type="dxa"/>
                <w:tcBorders>
                  <w:top w:val="single" w:sz="4" w:space="0" w:color="auto"/>
                  <w:left w:val="single" w:sz="4" w:space="0" w:color="auto"/>
                  <w:bottom w:val="single" w:sz="4" w:space="0" w:color="auto"/>
                  <w:right w:val="single" w:sz="4" w:space="0" w:color="auto"/>
                </w:tcBorders>
              </w:tcPr>
            </w:tcPrChange>
          </w:tcPr>
          <w:p w14:paraId="7624F069" w14:textId="77777777" w:rsidR="003A2F8C" w:rsidRPr="00A1115A" w:rsidRDefault="003A2F8C" w:rsidP="000350C0">
            <w:pPr>
              <w:pStyle w:val="TAH"/>
            </w:pPr>
            <w:r w:rsidRPr="00A1115A">
              <w:t>NR Band</w:t>
            </w:r>
          </w:p>
        </w:tc>
        <w:tc>
          <w:tcPr>
            <w:tcW w:w="1728" w:type="dxa"/>
            <w:tcBorders>
              <w:top w:val="single" w:sz="4" w:space="0" w:color="auto"/>
              <w:left w:val="single" w:sz="4" w:space="0" w:color="auto"/>
              <w:bottom w:val="single" w:sz="4" w:space="0" w:color="auto"/>
              <w:right w:val="single" w:sz="4" w:space="0" w:color="auto"/>
            </w:tcBorders>
            <w:tcPrChange w:id="487" w:author="Apple" w:date="2023-03-22T10:47:00Z">
              <w:tcPr>
                <w:tcW w:w="1480" w:type="dxa"/>
                <w:tcBorders>
                  <w:top w:val="single" w:sz="4" w:space="0" w:color="auto"/>
                  <w:left w:val="single" w:sz="4" w:space="0" w:color="auto"/>
                  <w:bottom w:val="single" w:sz="4" w:space="0" w:color="auto"/>
                  <w:right w:val="single" w:sz="4" w:space="0" w:color="auto"/>
                </w:tcBorders>
              </w:tcPr>
            </w:tcPrChange>
          </w:tcPr>
          <w:p w14:paraId="0227D0A1" w14:textId="77777777" w:rsidR="003A2F8C" w:rsidRPr="00A1115A" w:rsidRDefault="003A2F8C" w:rsidP="000350C0">
            <w:pPr>
              <w:pStyle w:val="TAH"/>
            </w:pPr>
            <w:r w:rsidRPr="00A1115A">
              <w:t>Channel bandwidth (MHz)</w:t>
            </w:r>
          </w:p>
        </w:tc>
        <w:tc>
          <w:tcPr>
            <w:tcW w:w="1473" w:type="dxa"/>
            <w:tcBorders>
              <w:top w:val="single" w:sz="4" w:space="0" w:color="auto"/>
              <w:left w:val="single" w:sz="4" w:space="0" w:color="auto"/>
              <w:bottom w:val="single" w:sz="4" w:space="0" w:color="auto"/>
              <w:right w:val="single" w:sz="4" w:space="0" w:color="auto"/>
            </w:tcBorders>
            <w:tcPrChange w:id="488" w:author="Apple" w:date="2023-03-22T10:47:00Z">
              <w:tcPr>
                <w:tcW w:w="1721" w:type="dxa"/>
                <w:gridSpan w:val="2"/>
                <w:tcBorders>
                  <w:top w:val="single" w:sz="4" w:space="0" w:color="auto"/>
                  <w:left w:val="single" w:sz="4" w:space="0" w:color="auto"/>
                  <w:bottom w:val="single" w:sz="4" w:space="0" w:color="auto"/>
                  <w:right w:val="single" w:sz="4" w:space="0" w:color="auto"/>
                </w:tcBorders>
              </w:tcPr>
            </w:tcPrChange>
          </w:tcPr>
          <w:p w14:paraId="4C7B53EE" w14:textId="77777777" w:rsidR="003A2F8C" w:rsidRPr="00A1115A" w:rsidRDefault="003A2F8C" w:rsidP="000350C0">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Change w:id="489" w:author="Apple" w:date="2023-03-22T10:47:00Z">
              <w:tcPr>
                <w:tcW w:w="1423" w:type="dxa"/>
                <w:tcBorders>
                  <w:top w:val="single" w:sz="4" w:space="0" w:color="auto"/>
                  <w:left w:val="single" w:sz="4" w:space="0" w:color="auto"/>
                  <w:bottom w:val="single" w:sz="4" w:space="0" w:color="auto"/>
                  <w:right w:val="single" w:sz="4" w:space="0" w:color="auto"/>
                </w:tcBorders>
              </w:tcPr>
            </w:tcPrChange>
          </w:tcPr>
          <w:p w14:paraId="324FA815" w14:textId="77777777" w:rsidR="003A2F8C" w:rsidRPr="00A1115A" w:rsidRDefault="003A2F8C" w:rsidP="000350C0">
            <w:pPr>
              <w:pStyle w:val="TAH"/>
            </w:pPr>
            <w:r w:rsidRPr="00A1115A">
              <w:t>A-MPR (clause)</w:t>
            </w:r>
          </w:p>
        </w:tc>
      </w:tr>
      <w:tr w:rsidR="003A2F8C" w:rsidRPr="00A1115A" w14:paraId="17A53DF0" w14:textId="77777777" w:rsidTr="003348B8">
        <w:trPr>
          <w:trHeight w:val="113"/>
          <w:trPrChange w:id="490" w:author="Apple" w:date="2023-03-22T10:47:00Z">
            <w:trPr>
              <w:trHeight w:val="113"/>
            </w:trPr>
          </w:trPrChange>
        </w:trPr>
        <w:tc>
          <w:tcPr>
            <w:tcW w:w="1379" w:type="dxa"/>
            <w:tcBorders>
              <w:top w:val="single" w:sz="4" w:space="0" w:color="auto"/>
              <w:left w:val="single" w:sz="4" w:space="0" w:color="auto"/>
              <w:bottom w:val="single" w:sz="4" w:space="0" w:color="auto"/>
              <w:right w:val="single" w:sz="4" w:space="0" w:color="auto"/>
            </w:tcBorders>
            <w:vAlign w:val="center"/>
            <w:tcPrChange w:id="491" w:author="Apple" w:date="2023-03-22T10:47:00Z">
              <w:tcPr>
                <w:tcW w:w="1379" w:type="dxa"/>
                <w:tcBorders>
                  <w:top w:val="single" w:sz="4" w:space="0" w:color="auto"/>
                  <w:left w:val="single" w:sz="4" w:space="0" w:color="auto"/>
                  <w:bottom w:val="single" w:sz="4" w:space="0" w:color="auto"/>
                  <w:right w:val="single" w:sz="4" w:space="0" w:color="auto"/>
                </w:tcBorders>
                <w:vAlign w:val="center"/>
              </w:tcPr>
            </w:tcPrChange>
          </w:tcPr>
          <w:p w14:paraId="74EB9454" w14:textId="77777777" w:rsidR="003A2F8C" w:rsidRPr="00A1115A" w:rsidRDefault="003A2F8C" w:rsidP="000350C0">
            <w:pPr>
              <w:pStyle w:val="TAC"/>
              <w:rPr>
                <w:rFonts w:cs="Arial"/>
              </w:rPr>
            </w:pPr>
            <w:r w:rsidRPr="00A1115A">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Change w:id="492" w:author="Apple" w:date="2023-03-22T10:47:00Z">
              <w:tcPr>
                <w:tcW w:w="1894" w:type="dxa"/>
                <w:tcBorders>
                  <w:top w:val="single" w:sz="4" w:space="0" w:color="auto"/>
                  <w:left w:val="single" w:sz="4" w:space="0" w:color="auto"/>
                  <w:bottom w:val="single" w:sz="4" w:space="0" w:color="auto"/>
                  <w:right w:val="single" w:sz="4" w:space="0" w:color="auto"/>
                </w:tcBorders>
                <w:vAlign w:val="center"/>
              </w:tcPr>
            </w:tcPrChange>
          </w:tcPr>
          <w:p w14:paraId="0CA63FD2" w14:textId="77777777" w:rsidR="003A2F8C" w:rsidRPr="00A1115A" w:rsidRDefault="003A2F8C" w:rsidP="000350C0">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Change w:id="493" w:author="Apple" w:date="2023-03-22T10:47:00Z">
              <w:tcPr>
                <w:tcW w:w="1883" w:type="dxa"/>
                <w:tcBorders>
                  <w:top w:val="single" w:sz="4" w:space="0" w:color="auto"/>
                  <w:left w:val="single" w:sz="4" w:space="0" w:color="auto"/>
                  <w:bottom w:val="single" w:sz="4" w:space="0" w:color="auto"/>
                  <w:right w:val="single" w:sz="4" w:space="0" w:color="auto"/>
                </w:tcBorders>
                <w:vAlign w:val="center"/>
              </w:tcPr>
            </w:tcPrChange>
          </w:tcPr>
          <w:p w14:paraId="60EB24F1" w14:textId="77777777" w:rsidR="003A2F8C" w:rsidRPr="00A1115A" w:rsidRDefault="003A2F8C" w:rsidP="000350C0">
            <w:pPr>
              <w:pStyle w:val="TAC"/>
              <w:rPr>
                <w:rFonts w:cs="Arial"/>
                <w:lang w:eastAsia="zh-CN"/>
              </w:rPr>
            </w:pPr>
            <w:r w:rsidRPr="00A1115A">
              <w:rPr>
                <w:rFonts w:cs="Arial"/>
                <w:lang w:eastAsia="zh-CN"/>
              </w:rPr>
              <w:t>n46, n96</w:t>
            </w:r>
          </w:p>
        </w:tc>
        <w:tc>
          <w:tcPr>
            <w:tcW w:w="1728" w:type="dxa"/>
            <w:tcBorders>
              <w:top w:val="single" w:sz="4" w:space="0" w:color="auto"/>
              <w:left w:val="single" w:sz="4" w:space="0" w:color="auto"/>
              <w:bottom w:val="single" w:sz="4" w:space="0" w:color="auto"/>
              <w:right w:val="single" w:sz="4" w:space="0" w:color="auto"/>
            </w:tcBorders>
            <w:vAlign w:val="center"/>
            <w:tcPrChange w:id="494" w:author="Apple" w:date="2023-03-22T10:47:00Z">
              <w:tcPr>
                <w:tcW w:w="1480" w:type="dxa"/>
                <w:tcBorders>
                  <w:top w:val="single" w:sz="4" w:space="0" w:color="auto"/>
                  <w:left w:val="single" w:sz="4" w:space="0" w:color="auto"/>
                  <w:bottom w:val="single" w:sz="4" w:space="0" w:color="auto"/>
                  <w:right w:val="single" w:sz="4" w:space="0" w:color="auto"/>
                </w:tcBorders>
                <w:vAlign w:val="center"/>
              </w:tcPr>
            </w:tcPrChange>
          </w:tcPr>
          <w:p w14:paraId="37F52098" w14:textId="77777777" w:rsidR="003A2F8C" w:rsidRPr="00A1115A" w:rsidRDefault="003A2F8C" w:rsidP="000350C0">
            <w:pPr>
              <w:pStyle w:val="TAC"/>
              <w:rPr>
                <w:rFonts w:cs="Arial"/>
              </w:rPr>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Change w:id="495" w:author="Apple" w:date="2023-03-22T10:47:00Z">
              <w:tcPr>
                <w:tcW w:w="1721" w:type="dxa"/>
                <w:gridSpan w:val="2"/>
                <w:tcBorders>
                  <w:top w:val="single" w:sz="4" w:space="0" w:color="auto"/>
                  <w:left w:val="single" w:sz="4" w:space="0" w:color="auto"/>
                  <w:bottom w:val="single" w:sz="4" w:space="0" w:color="auto"/>
                  <w:right w:val="single" w:sz="4" w:space="0" w:color="auto"/>
                </w:tcBorders>
                <w:vAlign w:val="center"/>
              </w:tcPr>
            </w:tcPrChange>
          </w:tcPr>
          <w:p w14:paraId="51F04866" w14:textId="77777777" w:rsidR="003A2F8C" w:rsidRPr="00A1115A" w:rsidRDefault="003A2F8C" w:rsidP="000350C0">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Change w:id="496" w:author="Apple" w:date="2023-03-22T10:47:00Z">
              <w:tcPr>
                <w:tcW w:w="1423" w:type="dxa"/>
                <w:tcBorders>
                  <w:top w:val="single" w:sz="4" w:space="0" w:color="auto"/>
                  <w:left w:val="single" w:sz="4" w:space="0" w:color="auto"/>
                  <w:bottom w:val="single" w:sz="4" w:space="0" w:color="auto"/>
                  <w:right w:val="single" w:sz="4" w:space="0" w:color="auto"/>
                </w:tcBorders>
                <w:vAlign w:val="center"/>
              </w:tcPr>
            </w:tcPrChange>
          </w:tcPr>
          <w:p w14:paraId="0A166173" w14:textId="77777777" w:rsidR="003A2F8C" w:rsidRPr="00A1115A" w:rsidRDefault="003A2F8C" w:rsidP="000350C0">
            <w:pPr>
              <w:pStyle w:val="TAC"/>
              <w:rPr>
                <w:rFonts w:cs="Arial"/>
              </w:rPr>
            </w:pPr>
            <w:r w:rsidRPr="00A1115A">
              <w:rPr>
                <w:rFonts w:cs="Arial"/>
              </w:rPr>
              <w:t>N/A</w:t>
            </w:r>
          </w:p>
        </w:tc>
      </w:tr>
      <w:tr w:rsidR="003A2F8C" w:rsidRPr="00A1115A" w14:paraId="7F184796" w14:textId="77777777" w:rsidTr="003348B8">
        <w:trPr>
          <w:trHeight w:val="70"/>
          <w:trPrChange w:id="497" w:author="Apple" w:date="2023-03-22T10:47:00Z">
            <w:trPr>
              <w:trHeight w:val="70"/>
            </w:trPr>
          </w:trPrChange>
        </w:trPr>
        <w:tc>
          <w:tcPr>
            <w:tcW w:w="1379" w:type="dxa"/>
            <w:tcBorders>
              <w:top w:val="single" w:sz="4" w:space="0" w:color="auto"/>
              <w:left w:val="single" w:sz="4" w:space="0" w:color="auto"/>
              <w:right w:val="single" w:sz="4" w:space="0" w:color="auto"/>
            </w:tcBorders>
            <w:vAlign w:val="center"/>
            <w:tcPrChange w:id="498" w:author="Apple" w:date="2023-03-22T10:47:00Z">
              <w:tcPr>
                <w:tcW w:w="1379" w:type="dxa"/>
                <w:tcBorders>
                  <w:top w:val="single" w:sz="4" w:space="0" w:color="auto"/>
                  <w:left w:val="single" w:sz="4" w:space="0" w:color="auto"/>
                  <w:right w:val="single" w:sz="4" w:space="0" w:color="auto"/>
                </w:tcBorders>
                <w:vAlign w:val="center"/>
              </w:tcPr>
            </w:tcPrChange>
          </w:tcPr>
          <w:p w14:paraId="3945ECC4" w14:textId="77777777" w:rsidR="003A2F8C" w:rsidRPr="00A1115A" w:rsidRDefault="003A2F8C" w:rsidP="000350C0">
            <w:pPr>
              <w:pStyle w:val="TAC"/>
            </w:pPr>
            <w:r w:rsidRPr="00A1115A">
              <w:t>NS_28</w:t>
            </w:r>
          </w:p>
        </w:tc>
        <w:tc>
          <w:tcPr>
            <w:tcW w:w="1894" w:type="dxa"/>
            <w:tcBorders>
              <w:top w:val="single" w:sz="4" w:space="0" w:color="auto"/>
              <w:left w:val="single" w:sz="4" w:space="0" w:color="auto"/>
              <w:right w:val="single" w:sz="4" w:space="0" w:color="auto"/>
            </w:tcBorders>
            <w:vAlign w:val="center"/>
            <w:tcPrChange w:id="499" w:author="Apple" w:date="2023-03-22T10:47:00Z">
              <w:tcPr>
                <w:tcW w:w="1894" w:type="dxa"/>
                <w:tcBorders>
                  <w:top w:val="single" w:sz="4" w:space="0" w:color="auto"/>
                  <w:left w:val="single" w:sz="4" w:space="0" w:color="auto"/>
                  <w:right w:val="single" w:sz="4" w:space="0" w:color="auto"/>
                </w:tcBorders>
                <w:vAlign w:val="center"/>
              </w:tcPr>
            </w:tcPrChange>
          </w:tcPr>
          <w:p w14:paraId="4A98E71B" w14:textId="195A2A47" w:rsidR="003A2F8C" w:rsidRPr="00A1115A" w:rsidRDefault="00666520" w:rsidP="000350C0">
            <w:pPr>
              <w:pStyle w:val="TAC"/>
            </w:pPr>
            <w:ins w:id="500" w:author="Apple" w:date="2023-03-22T11:01:00Z">
              <w:r w:rsidRPr="00A1115A">
                <w:t>6.5F.3.3.1</w:t>
              </w:r>
            </w:ins>
          </w:p>
        </w:tc>
        <w:tc>
          <w:tcPr>
            <w:tcW w:w="1883" w:type="dxa"/>
            <w:tcBorders>
              <w:top w:val="single" w:sz="4" w:space="0" w:color="auto"/>
              <w:left w:val="single" w:sz="4" w:space="0" w:color="auto"/>
              <w:right w:val="single" w:sz="4" w:space="0" w:color="auto"/>
            </w:tcBorders>
            <w:vAlign w:val="center"/>
            <w:tcPrChange w:id="501" w:author="Apple" w:date="2023-03-22T10:47:00Z">
              <w:tcPr>
                <w:tcW w:w="1883" w:type="dxa"/>
                <w:tcBorders>
                  <w:top w:val="single" w:sz="4" w:space="0" w:color="auto"/>
                  <w:left w:val="single" w:sz="4" w:space="0" w:color="auto"/>
                  <w:right w:val="single" w:sz="4" w:space="0" w:color="auto"/>
                </w:tcBorders>
                <w:vAlign w:val="center"/>
              </w:tcPr>
            </w:tcPrChange>
          </w:tcPr>
          <w:p w14:paraId="66E6D0B8" w14:textId="77777777" w:rsidR="003A2F8C" w:rsidRPr="00A1115A" w:rsidRDefault="003A2F8C" w:rsidP="000350C0">
            <w:pPr>
              <w:pStyle w:val="TAC"/>
            </w:pPr>
            <w:r w:rsidRPr="00A1115A">
              <w:t>n46</w:t>
            </w:r>
          </w:p>
        </w:tc>
        <w:tc>
          <w:tcPr>
            <w:tcW w:w="1728" w:type="dxa"/>
            <w:tcBorders>
              <w:top w:val="single" w:sz="4" w:space="0" w:color="auto"/>
              <w:left w:val="single" w:sz="4" w:space="0" w:color="auto"/>
              <w:right w:val="single" w:sz="4" w:space="0" w:color="auto"/>
            </w:tcBorders>
            <w:vAlign w:val="center"/>
            <w:tcPrChange w:id="502" w:author="Apple" w:date="2023-03-22T10:47:00Z">
              <w:tcPr>
                <w:tcW w:w="1480" w:type="dxa"/>
                <w:tcBorders>
                  <w:top w:val="single" w:sz="4" w:space="0" w:color="auto"/>
                  <w:left w:val="single" w:sz="4" w:space="0" w:color="auto"/>
                  <w:right w:val="single" w:sz="4" w:space="0" w:color="auto"/>
                </w:tcBorders>
                <w:vAlign w:val="center"/>
              </w:tcPr>
            </w:tcPrChange>
          </w:tcPr>
          <w:p w14:paraId="3FE221D9" w14:textId="77777777" w:rsidR="003A2F8C" w:rsidRPr="00A1115A" w:rsidRDefault="003A2F8C" w:rsidP="000350C0">
            <w:pPr>
              <w:pStyle w:val="TAC"/>
            </w:pPr>
            <w:r w:rsidRPr="00A1115A">
              <w:rPr>
                <w:rFonts w:cs="Arial"/>
              </w:rPr>
              <w:t>20, 40, 60, 80</w:t>
            </w:r>
          </w:p>
        </w:tc>
        <w:tc>
          <w:tcPr>
            <w:tcW w:w="1473" w:type="dxa"/>
            <w:tcBorders>
              <w:top w:val="single" w:sz="4" w:space="0" w:color="auto"/>
              <w:left w:val="single" w:sz="4" w:space="0" w:color="auto"/>
              <w:right w:val="single" w:sz="4" w:space="0" w:color="auto"/>
            </w:tcBorders>
            <w:vAlign w:val="center"/>
            <w:tcPrChange w:id="503" w:author="Apple" w:date="2023-03-22T10:47:00Z">
              <w:tcPr>
                <w:tcW w:w="1721" w:type="dxa"/>
                <w:gridSpan w:val="2"/>
                <w:tcBorders>
                  <w:top w:val="single" w:sz="4" w:space="0" w:color="auto"/>
                  <w:left w:val="single" w:sz="4" w:space="0" w:color="auto"/>
                  <w:right w:val="single" w:sz="4" w:space="0" w:color="auto"/>
                </w:tcBorders>
                <w:vAlign w:val="center"/>
              </w:tcPr>
            </w:tcPrChange>
          </w:tcPr>
          <w:p w14:paraId="61395719" w14:textId="77777777" w:rsidR="003A2F8C" w:rsidRPr="00A1115A" w:rsidRDefault="003A2F8C" w:rsidP="000350C0">
            <w:pPr>
              <w:pStyle w:val="TAC"/>
            </w:pPr>
          </w:p>
        </w:tc>
        <w:tc>
          <w:tcPr>
            <w:tcW w:w="1423" w:type="dxa"/>
            <w:tcBorders>
              <w:top w:val="single" w:sz="4" w:space="0" w:color="auto"/>
              <w:left w:val="single" w:sz="4" w:space="0" w:color="auto"/>
              <w:right w:val="single" w:sz="4" w:space="0" w:color="auto"/>
            </w:tcBorders>
            <w:vAlign w:val="center"/>
            <w:tcPrChange w:id="504" w:author="Apple" w:date="2023-03-22T10:47:00Z">
              <w:tcPr>
                <w:tcW w:w="1423" w:type="dxa"/>
                <w:tcBorders>
                  <w:top w:val="single" w:sz="4" w:space="0" w:color="auto"/>
                  <w:left w:val="single" w:sz="4" w:space="0" w:color="auto"/>
                  <w:right w:val="single" w:sz="4" w:space="0" w:color="auto"/>
                </w:tcBorders>
                <w:vAlign w:val="center"/>
              </w:tcPr>
            </w:tcPrChange>
          </w:tcPr>
          <w:p w14:paraId="6FCF4F0B" w14:textId="77777777" w:rsidR="003A2F8C" w:rsidRPr="00A1115A" w:rsidRDefault="003A2F8C" w:rsidP="000350C0">
            <w:pPr>
              <w:pStyle w:val="TAC"/>
            </w:pPr>
            <w:r w:rsidRPr="00A1115A">
              <w:t>6.2F.3.2</w:t>
            </w:r>
          </w:p>
        </w:tc>
      </w:tr>
      <w:tr w:rsidR="003A2F8C" w:rsidRPr="00A1115A" w14:paraId="769161F8" w14:textId="77777777" w:rsidTr="003348B8">
        <w:trPr>
          <w:trHeight w:val="70"/>
          <w:trPrChange w:id="505" w:author="Apple" w:date="2023-03-22T10:47:00Z">
            <w:trPr>
              <w:trHeight w:val="70"/>
            </w:trPr>
          </w:trPrChange>
        </w:trPr>
        <w:tc>
          <w:tcPr>
            <w:tcW w:w="1379" w:type="dxa"/>
            <w:tcBorders>
              <w:left w:val="single" w:sz="4" w:space="0" w:color="auto"/>
              <w:bottom w:val="single" w:sz="4" w:space="0" w:color="auto"/>
              <w:right w:val="single" w:sz="4" w:space="0" w:color="auto"/>
            </w:tcBorders>
            <w:vAlign w:val="center"/>
            <w:tcPrChange w:id="506" w:author="Apple" w:date="2023-03-22T10:47:00Z">
              <w:tcPr>
                <w:tcW w:w="1379" w:type="dxa"/>
                <w:tcBorders>
                  <w:left w:val="single" w:sz="4" w:space="0" w:color="auto"/>
                  <w:bottom w:val="single" w:sz="4" w:space="0" w:color="auto"/>
                  <w:right w:val="single" w:sz="4" w:space="0" w:color="auto"/>
                </w:tcBorders>
                <w:vAlign w:val="center"/>
              </w:tcPr>
            </w:tcPrChange>
          </w:tcPr>
          <w:p w14:paraId="617F4997" w14:textId="77777777" w:rsidR="003A2F8C" w:rsidRPr="00A1115A" w:rsidRDefault="003A2F8C" w:rsidP="000350C0">
            <w:pPr>
              <w:pStyle w:val="TAC"/>
            </w:pPr>
            <w:r w:rsidRPr="00A1115A">
              <w:t>NS_29</w:t>
            </w:r>
          </w:p>
        </w:tc>
        <w:tc>
          <w:tcPr>
            <w:tcW w:w="1894" w:type="dxa"/>
            <w:tcBorders>
              <w:left w:val="single" w:sz="4" w:space="0" w:color="auto"/>
              <w:bottom w:val="single" w:sz="4" w:space="0" w:color="auto"/>
              <w:right w:val="single" w:sz="4" w:space="0" w:color="auto"/>
            </w:tcBorders>
            <w:vAlign w:val="center"/>
            <w:tcPrChange w:id="507" w:author="Apple" w:date="2023-03-22T10:47:00Z">
              <w:tcPr>
                <w:tcW w:w="1894" w:type="dxa"/>
                <w:tcBorders>
                  <w:left w:val="single" w:sz="4" w:space="0" w:color="auto"/>
                  <w:bottom w:val="single" w:sz="4" w:space="0" w:color="auto"/>
                  <w:right w:val="single" w:sz="4" w:space="0" w:color="auto"/>
                </w:tcBorders>
                <w:vAlign w:val="center"/>
              </w:tcPr>
            </w:tcPrChange>
          </w:tcPr>
          <w:p w14:paraId="6B3708AF" w14:textId="5672130D" w:rsidR="003A2F8C" w:rsidRPr="00A1115A" w:rsidRDefault="00666520" w:rsidP="000350C0">
            <w:pPr>
              <w:pStyle w:val="TAC"/>
            </w:pPr>
            <w:ins w:id="508" w:author="Apple" w:date="2023-03-22T11:01:00Z">
              <w:r w:rsidRPr="00A1115A">
                <w:t>6.5F.3.3.2</w:t>
              </w:r>
            </w:ins>
          </w:p>
        </w:tc>
        <w:tc>
          <w:tcPr>
            <w:tcW w:w="1883" w:type="dxa"/>
            <w:tcBorders>
              <w:top w:val="single" w:sz="4" w:space="0" w:color="auto"/>
              <w:left w:val="single" w:sz="4" w:space="0" w:color="auto"/>
              <w:bottom w:val="single" w:sz="4" w:space="0" w:color="auto"/>
              <w:right w:val="single" w:sz="4" w:space="0" w:color="auto"/>
            </w:tcBorders>
            <w:vAlign w:val="center"/>
            <w:tcPrChange w:id="509" w:author="Apple" w:date="2023-03-22T10:47:00Z">
              <w:tcPr>
                <w:tcW w:w="1883" w:type="dxa"/>
                <w:tcBorders>
                  <w:top w:val="single" w:sz="4" w:space="0" w:color="auto"/>
                  <w:left w:val="single" w:sz="4" w:space="0" w:color="auto"/>
                  <w:bottom w:val="single" w:sz="4" w:space="0" w:color="auto"/>
                  <w:right w:val="single" w:sz="4" w:space="0" w:color="auto"/>
                </w:tcBorders>
                <w:vAlign w:val="center"/>
              </w:tcPr>
            </w:tcPrChange>
          </w:tcPr>
          <w:p w14:paraId="395511D1" w14:textId="77777777" w:rsidR="003A2F8C" w:rsidRPr="00A1115A" w:rsidRDefault="003A2F8C" w:rsidP="000350C0">
            <w:pPr>
              <w:pStyle w:val="TAC"/>
            </w:pPr>
            <w:r w:rsidRPr="00A1115A">
              <w:t>n46</w:t>
            </w:r>
          </w:p>
        </w:tc>
        <w:tc>
          <w:tcPr>
            <w:tcW w:w="1728" w:type="dxa"/>
            <w:tcBorders>
              <w:top w:val="single" w:sz="4" w:space="0" w:color="auto"/>
              <w:left w:val="single" w:sz="4" w:space="0" w:color="auto"/>
              <w:bottom w:val="single" w:sz="4" w:space="0" w:color="auto"/>
              <w:right w:val="single" w:sz="4" w:space="0" w:color="auto"/>
            </w:tcBorders>
            <w:vAlign w:val="center"/>
            <w:tcPrChange w:id="510" w:author="Apple" w:date="2023-03-22T10:47:00Z">
              <w:tcPr>
                <w:tcW w:w="1480" w:type="dxa"/>
                <w:tcBorders>
                  <w:top w:val="single" w:sz="4" w:space="0" w:color="auto"/>
                  <w:left w:val="single" w:sz="4" w:space="0" w:color="auto"/>
                  <w:bottom w:val="single" w:sz="4" w:space="0" w:color="auto"/>
                  <w:right w:val="single" w:sz="4" w:space="0" w:color="auto"/>
                </w:tcBorders>
                <w:vAlign w:val="center"/>
              </w:tcPr>
            </w:tcPrChange>
          </w:tcPr>
          <w:p w14:paraId="0F995CAA" w14:textId="77777777" w:rsidR="003A2F8C" w:rsidRPr="00A1115A" w:rsidRDefault="003A2F8C" w:rsidP="000350C0">
            <w:pPr>
              <w:pStyle w:val="TAC"/>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Change w:id="511" w:author="Apple" w:date="2023-03-22T10:47:00Z">
              <w:tcPr>
                <w:tcW w:w="1721" w:type="dxa"/>
                <w:gridSpan w:val="2"/>
                <w:tcBorders>
                  <w:top w:val="single" w:sz="4" w:space="0" w:color="auto"/>
                  <w:left w:val="single" w:sz="4" w:space="0" w:color="auto"/>
                  <w:bottom w:val="single" w:sz="4" w:space="0" w:color="auto"/>
                  <w:right w:val="single" w:sz="4" w:space="0" w:color="auto"/>
                </w:tcBorders>
                <w:vAlign w:val="center"/>
              </w:tcPr>
            </w:tcPrChange>
          </w:tcPr>
          <w:p w14:paraId="0984A227" w14:textId="77777777" w:rsidR="003A2F8C" w:rsidRPr="00A1115A" w:rsidRDefault="003A2F8C" w:rsidP="000350C0">
            <w:pPr>
              <w:pStyle w:val="TAC"/>
            </w:pPr>
          </w:p>
        </w:tc>
        <w:tc>
          <w:tcPr>
            <w:tcW w:w="1423" w:type="dxa"/>
            <w:tcBorders>
              <w:left w:val="single" w:sz="4" w:space="0" w:color="auto"/>
              <w:bottom w:val="single" w:sz="4" w:space="0" w:color="auto"/>
              <w:right w:val="single" w:sz="4" w:space="0" w:color="auto"/>
            </w:tcBorders>
            <w:vAlign w:val="center"/>
            <w:tcPrChange w:id="512" w:author="Apple" w:date="2023-03-22T10:47:00Z">
              <w:tcPr>
                <w:tcW w:w="1423" w:type="dxa"/>
                <w:tcBorders>
                  <w:left w:val="single" w:sz="4" w:space="0" w:color="auto"/>
                  <w:bottom w:val="single" w:sz="4" w:space="0" w:color="auto"/>
                  <w:right w:val="single" w:sz="4" w:space="0" w:color="auto"/>
                </w:tcBorders>
                <w:vAlign w:val="center"/>
              </w:tcPr>
            </w:tcPrChange>
          </w:tcPr>
          <w:p w14:paraId="404D7514" w14:textId="77777777" w:rsidR="003A2F8C" w:rsidRPr="00A1115A" w:rsidRDefault="003A2F8C" w:rsidP="000350C0">
            <w:pPr>
              <w:pStyle w:val="TAC"/>
            </w:pPr>
            <w:r w:rsidRPr="00A1115A">
              <w:t>6.2F.3.3</w:t>
            </w:r>
          </w:p>
        </w:tc>
      </w:tr>
      <w:tr w:rsidR="003A2F8C" w:rsidRPr="00A1115A" w14:paraId="60FF1674" w14:textId="77777777" w:rsidTr="003348B8">
        <w:trPr>
          <w:trHeight w:val="70"/>
          <w:trPrChange w:id="513" w:author="Apple" w:date="2023-03-22T10:47:00Z">
            <w:trPr>
              <w:trHeight w:val="70"/>
            </w:trPr>
          </w:trPrChange>
        </w:trPr>
        <w:tc>
          <w:tcPr>
            <w:tcW w:w="1379" w:type="dxa"/>
            <w:tcBorders>
              <w:top w:val="single" w:sz="4" w:space="0" w:color="auto"/>
              <w:left w:val="single" w:sz="4" w:space="0" w:color="auto"/>
              <w:bottom w:val="single" w:sz="4" w:space="0" w:color="auto"/>
              <w:right w:val="single" w:sz="4" w:space="0" w:color="auto"/>
            </w:tcBorders>
            <w:vAlign w:val="center"/>
            <w:tcPrChange w:id="514" w:author="Apple" w:date="2023-03-22T10:47:00Z">
              <w:tcPr>
                <w:tcW w:w="1379" w:type="dxa"/>
                <w:tcBorders>
                  <w:top w:val="single" w:sz="4" w:space="0" w:color="auto"/>
                  <w:left w:val="single" w:sz="4" w:space="0" w:color="auto"/>
                  <w:bottom w:val="single" w:sz="4" w:space="0" w:color="auto"/>
                  <w:right w:val="single" w:sz="4" w:space="0" w:color="auto"/>
                </w:tcBorders>
                <w:vAlign w:val="center"/>
              </w:tcPr>
            </w:tcPrChange>
          </w:tcPr>
          <w:p w14:paraId="426861E7" w14:textId="77777777" w:rsidR="003A2F8C" w:rsidRPr="00A1115A" w:rsidRDefault="003A2F8C" w:rsidP="000350C0">
            <w:pPr>
              <w:pStyle w:val="TAC"/>
            </w:pPr>
            <w:r w:rsidRPr="00A1115A">
              <w:t>NS_30</w:t>
            </w:r>
          </w:p>
        </w:tc>
        <w:tc>
          <w:tcPr>
            <w:tcW w:w="1894" w:type="dxa"/>
            <w:tcBorders>
              <w:top w:val="single" w:sz="4" w:space="0" w:color="auto"/>
              <w:left w:val="single" w:sz="4" w:space="0" w:color="auto"/>
              <w:bottom w:val="single" w:sz="4" w:space="0" w:color="auto"/>
              <w:right w:val="single" w:sz="4" w:space="0" w:color="auto"/>
            </w:tcBorders>
            <w:vAlign w:val="center"/>
            <w:tcPrChange w:id="515" w:author="Apple" w:date="2023-03-22T10:47:00Z">
              <w:tcPr>
                <w:tcW w:w="1894" w:type="dxa"/>
                <w:tcBorders>
                  <w:top w:val="single" w:sz="4" w:space="0" w:color="auto"/>
                  <w:left w:val="single" w:sz="4" w:space="0" w:color="auto"/>
                  <w:bottom w:val="single" w:sz="4" w:space="0" w:color="auto"/>
                  <w:right w:val="single" w:sz="4" w:space="0" w:color="auto"/>
                </w:tcBorders>
                <w:vAlign w:val="center"/>
              </w:tcPr>
            </w:tcPrChange>
          </w:tcPr>
          <w:p w14:paraId="3980A9AB" w14:textId="7F5355F2" w:rsidR="003A2F8C" w:rsidRPr="00A1115A" w:rsidRDefault="00666520" w:rsidP="000350C0">
            <w:pPr>
              <w:pStyle w:val="TAC"/>
            </w:pPr>
            <w:ins w:id="516" w:author="Apple" w:date="2023-03-22T11:01:00Z">
              <w:r w:rsidRPr="00A1115A">
                <w:t>6.5F.3.3.3</w:t>
              </w:r>
            </w:ins>
          </w:p>
        </w:tc>
        <w:tc>
          <w:tcPr>
            <w:tcW w:w="1883" w:type="dxa"/>
            <w:tcBorders>
              <w:top w:val="single" w:sz="4" w:space="0" w:color="auto"/>
              <w:left w:val="single" w:sz="4" w:space="0" w:color="auto"/>
              <w:bottom w:val="single" w:sz="4" w:space="0" w:color="auto"/>
              <w:right w:val="single" w:sz="4" w:space="0" w:color="auto"/>
            </w:tcBorders>
            <w:vAlign w:val="center"/>
            <w:tcPrChange w:id="517" w:author="Apple" w:date="2023-03-22T10:47:00Z">
              <w:tcPr>
                <w:tcW w:w="1883" w:type="dxa"/>
                <w:tcBorders>
                  <w:top w:val="single" w:sz="4" w:space="0" w:color="auto"/>
                  <w:left w:val="single" w:sz="4" w:space="0" w:color="auto"/>
                  <w:bottom w:val="single" w:sz="4" w:space="0" w:color="auto"/>
                  <w:right w:val="single" w:sz="4" w:space="0" w:color="auto"/>
                </w:tcBorders>
                <w:vAlign w:val="center"/>
              </w:tcPr>
            </w:tcPrChange>
          </w:tcPr>
          <w:p w14:paraId="17F9DB4B" w14:textId="77777777" w:rsidR="003A2F8C" w:rsidRPr="00A1115A" w:rsidRDefault="003A2F8C" w:rsidP="000350C0">
            <w:pPr>
              <w:pStyle w:val="TAC"/>
            </w:pPr>
            <w:r w:rsidRPr="00A1115A">
              <w:t>n46</w:t>
            </w:r>
          </w:p>
        </w:tc>
        <w:tc>
          <w:tcPr>
            <w:tcW w:w="1728" w:type="dxa"/>
            <w:tcBorders>
              <w:top w:val="single" w:sz="4" w:space="0" w:color="auto"/>
              <w:left w:val="single" w:sz="4" w:space="0" w:color="auto"/>
              <w:bottom w:val="single" w:sz="4" w:space="0" w:color="auto"/>
              <w:right w:val="single" w:sz="4" w:space="0" w:color="auto"/>
            </w:tcBorders>
            <w:vAlign w:val="center"/>
            <w:tcPrChange w:id="518" w:author="Apple" w:date="2023-03-22T10:47:00Z">
              <w:tcPr>
                <w:tcW w:w="1480" w:type="dxa"/>
                <w:tcBorders>
                  <w:top w:val="single" w:sz="4" w:space="0" w:color="auto"/>
                  <w:left w:val="single" w:sz="4" w:space="0" w:color="auto"/>
                  <w:bottom w:val="single" w:sz="4" w:space="0" w:color="auto"/>
                  <w:right w:val="single" w:sz="4" w:space="0" w:color="auto"/>
                </w:tcBorders>
                <w:vAlign w:val="center"/>
              </w:tcPr>
            </w:tcPrChange>
          </w:tcPr>
          <w:p w14:paraId="675E7B60" w14:textId="77777777" w:rsidR="003A2F8C" w:rsidRPr="00A1115A" w:rsidRDefault="003A2F8C" w:rsidP="000350C0">
            <w:pPr>
              <w:pStyle w:val="TAC"/>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Change w:id="519" w:author="Apple" w:date="2023-03-22T10:47:00Z">
              <w:tcPr>
                <w:tcW w:w="1721" w:type="dxa"/>
                <w:gridSpan w:val="2"/>
                <w:tcBorders>
                  <w:top w:val="single" w:sz="4" w:space="0" w:color="auto"/>
                  <w:left w:val="single" w:sz="4" w:space="0" w:color="auto"/>
                  <w:bottom w:val="single" w:sz="4" w:space="0" w:color="auto"/>
                  <w:right w:val="single" w:sz="4" w:space="0" w:color="auto"/>
                </w:tcBorders>
                <w:vAlign w:val="center"/>
              </w:tcPr>
            </w:tcPrChange>
          </w:tcPr>
          <w:p w14:paraId="2EAFF562" w14:textId="77777777" w:rsidR="003A2F8C" w:rsidRPr="00A1115A" w:rsidRDefault="003A2F8C" w:rsidP="000350C0">
            <w:pPr>
              <w:pStyle w:val="TAC"/>
            </w:pPr>
          </w:p>
        </w:tc>
        <w:tc>
          <w:tcPr>
            <w:tcW w:w="1423" w:type="dxa"/>
            <w:tcBorders>
              <w:top w:val="single" w:sz="4" w:space="0" w:color="auto"/>
              <w:left w:val="single" w:sz="4" w:space="0" w:color="auto"/>
              <w:bottom w:val="single" w:sz="4" w:space="0" w:color="auto"/>
              <w:right w:val="single" w:sz="4" w:space="0" w:color="auto"/>
            </w:tcBorders>
            <w:vAlign w:val="center"/>
            <w:tcPrChange w:id="520" w:author="Apple" w:date="2023-03-22T10:47:00Z">
              <w:tcPr>
                <w:tcW w:w="1423" w:type="dxa"/>
                <w:tcBorders>
                  <w:top w:val="single" w:sz="4" w:space="0" w:color="auto"/>
                  <w:left w:val="single" w:sz="4" w:space="0" w:color="auto"/>
                  <w:bottom w:val="single" w:sz="4" w:space="0" w:color="auto"/>
                  <w:right w:val="single" w:sz="4" w:space="0" w:color="auto"/>
                </w:tcBorders>
                <w:vAlign w:val="center"/>
              </w:tcPr>
            </w:tcPrChange>
          </w:tcPr>
          <w:p w14:paraId="2F656C78" w14:textId="77777777" w:rsidR="003A2F8C" w:rsidRPr="00A1115A" w:rsidRDefault="003A2F8C" w:rsidP="000350C0">
            <w:pPr>
              <w:pStyle w:val="TAC"/>
            </w:pPr>
            <w:r w:rsidRPr="00A1115A">
              <w:t>6.2F.3.4</w:t>
            </w:r>
          </w:p>
        </w:tc>
      </w:tr>
      <w:tr w:rsidR="003A2F8C" w:rsidRPr="00A1115A" w14:paraId="0567D217" w14:textId="77777777" w:rsidTr="003348B8">
        <w:trPr>
          <w:trHeight w:val="70"/>
          <w:trPrChange w:id="521" w:author="Apple" w:date="2023-03-22T10:47:00Z">
            <w:trPr>
              <w:trHeight w:val="70"/>
            </w:trPr>
          </w:trPrChange>
        </w:trPr>
        <w:tc>
          <w:tcPr>
            <w:tcW w:w="1379" w:type="dxa"/>
            <w:tcBorders>
              <w:top w:val="single" w:sz="4" w:space="0" w:color="auto"/>
              <w:left w:val="single" w:sz="4" w:space="0" w:color="auto"/>
              <w:bottom w:val="single" w:sz="4" w:space="0" w:color="auto"/>
              <w:right w:val="single" w:sz="4" w:space="0" w:color="auto"/>
            </w:tcBorders>
            <w:vAlign w:val="center"/>
            <w:tcPrChange w:id="522" w:author="Apple" w:date="2023-03-22T10:47:00Z">
              <w:tcPr>
                <w:tcW w:w="1379" w:type="dxa"/>
                <w:tcBorders>
                  <w:top w:val="single" w:sz="4" w:space="0" w:color="auto"/>
                  <w:left w:val="single" w:sz="4" w:space="0" w:color="auto"/>
                  <w:bottom w:val="single" w:sz="4" w:space="0" w:color="auto"/>
                  <w:right w:val="single" w:sz="4" w:space="0" w:color="auto"/>
                </w:tcBorders>
                <w:vAlign w:val="center"/>
              </w:tcPr>
            </w:tcPrChange>
          </w:tcPr>
          <w:p w14:paraId="350D3855" w14:textId="77777777" w:rsidR="003A2F8C" w:rsidRPr="00A1115A" w:rsidRDefault="003A2F8C" w:rsidP="000350C0">
            <w:pPr>
              <w:pStyle w:val="TAC"/>
            </w:pPr>
            <w:r w:rsidRPr="00A1115A">
              <w:t>NS_31</w:t>
            </w:r>
          </w:p>
        </w:tc>
        <w:tc>
          <w:tcPr>
            <w:tcW w:w="1894" w:type="dxa"/>
            <w:tcBorders>
              <w:top w:val="single" w:sz="4" w:space="0" w:color="auto"/>
              <w:left w:val="single" w:sz="4" w:space="0" w:color="auto"/>
              <w:bottom w:val="single" w:sz="4" w:space="0" w:color="auto"/>
              <w:right w:val="single" w:sz="4" w:space="0" w:color="auto"/>
            </w:tcBorders>
            <w:vAlign w:val="center"/>
            <w:tcPrChange w:id="523" w:author="Apple" w:date="2023-03-22T10:47:00Z">
              <w:tcPr>
                <w:tcW w:w="1894" w:type="dxa"/>
                <w:tcBorders>
                  <w:top w:val="single" w:sz="4" w:space="0" w:color="auto"/>
                  <w:left w:val="single" w:sz="4" w:space="0" w:color="auto"/>
                  <w:bottom w:val="single" w:sz="4" w:space="0" w:color="auto"/>
                  <w:right w:val="single" w:sz="4" w:space="0" w:color="auto"/>
                </w:tcBorders>
                <w:vAlign w:val="center"/>
              </w:tcPr>
            </w:tcPrChange>
          </w:tcPr>
          <w:p w14:paraId="5736E6B3" w14:textId="31F0E1D5" w:rsidR="003A2F8C" w:rsidRPr="00A1115A" w:rsidRDefault="00666520" w:rsidP="000350C0">
            <w:pPr>
              <w:pStyle w:val="TAC"/>
            </w:pPr>
            <w:ins w:id="524" w:author="Apple" w:date="2023-03-22T11:00:00Z">
              <w:r w:rsidRPr="00A1115A">
                <w:t>6.5F.3.3.4</w:t>
              </w:r>
            </w:ins>
          </w:p>
        </w:tc>
        <w:tc>
          <w:tcPr>
            <w:tcW w:w="1883" w:type="dxa"/>
            <w:tcBorders>
              <w:top w:val="single" w:sz="4" w:space="0" w:color="auto"/>
              <w:left w:val="single" w:sz="4" w:space="0" w:color="auto"/>
              <w:bottom w:val="single" w:sz="4" w:space="0" w:color="auto"/>
              <w:right w:val="single" w:sz="4" w:space="0" w:color="auto"/>
            </w:tcBorders>
            <w:vAlign w:val="center"/>
            <w:tcPrChange w:id="525" w:author="Apple" w:date="2023-03-22T10:47:00Z">
              <w:tcPr>
                <w:tcW w:w="1883" w:type="dxa"/>
                <w:tcBorders>
                  <w:top w:val="single" w:sz="4" w:space="0" w:color="auto"/>
                  <w:left w:val="single" w:sz="4" w:space="0" w:color="auto"/>
                  <w:bottom w:val="single" w:sz="4" w:space="0" w:color="auto"/>
                  <w:right w:val="single" w:sz="4" w:space="0" w:color="auto"/>
                </w:tcBorders>
                <w:vAlign w:val="center"/>
              </w:tcPr>
            </w:tcPrChange>
          </w:tcPr>
          <w:p w14:paraId="703D485A" w14:textId="77777777" w:rsidR="003A2F8C" w:rsidRPr="00A1115A" w:rsidRDefault="003A2F8C" w:rsidP="000350C0">
            <w:pPr>
              <w:pStyle w:val="TAC"/>
            </w:pPr>
            <w:r w:rsidRPr="00A1115A">
              <w:t>n46</w:t>
            </w:r>
          </w:p>
        </w:tc>
        <w:tc>
          <w:tcPr>
            <w:tcW w:w="1728" w:type="dxa"/>
            <w:tcBorders>
              <w:top w:val="single" w:sz="4" w:space="0" w:color="auto"/>
              <w:left w:val="single" w:sz="4" w:space="0" w:color="auto"/>
              <w:bottom w:val="single" w:sz="4" w:space="0" w:color="auto"/>
              <w:right w:val="single" w:sz="4" w:space="0" w:color="auto"/>
            </w:tcBorders>
            <w:vAlign w:val="center"/>
            <w:tcPrChange w:id="526" w:author="Apple" w:date="2023-03-22T10:47:00Z">
              <w:tcPr>
                <w:tcW w:w="1480" w:type="dxa"/>
                <w:tcBorders>
                  <w:top w:val="single" w:sz="4" w:space="0" w:color="auto"/>
                  <w:left w:val="single" w:sz="4" w:space="0" w:color="auto"/>
                  <w:bottom w:val="single" w:sz="4" w:space="0" w:color="auto"/>
                  <w:right w:val="single" w:sz="4" w:space="0" w:color="auto"/>
                </w:tcBorders>
                <w:vAlign w:val="center"/>
              </w:tcPr>
            </w:tcPrChange>
          </w:tcPr>
          <w:p w14:paraId="7A0D910A" w14:textId="77777777" w:rsidR="003A2F8C" w:rsidRPr="00A1115A" w:rsidRDefault="003A2F8C" w:rsidP="000350C0">
            <w:pPr>
              <w:pStyle w:val="TAC"/>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Change w:id="527" w:author="Apple" w:date="2023-03-22T10:47:00Z">
              <w:tcPr>
                <w:tcW w:w="1721" w:type="dxa"/>
                <w:gridSpan w:val="2"/>
                <w:tcBorders>
                  <w:top w:val="single" w:sz="4" w:space="0" w:color="auto"/>
                  <w:left w:val="single" w:sz="4" w:space="0" w:color="auto"/>
                  <w:bottom w:val="single" w:sz="4" w:space="0" w:color="auto"/>
                  <w:right w:val="single" w:sz="4" w:space="0" w:color="auto"/>
                </w:tcBorders>
                <w:vAlign w:val="center"/>
              </w:tcPr>
            </w:tcPrChange>
          </w:tcPr>
          <w:p w14:paraId="75821FA5" w14:textId="77777777" w:rsidR="003A2F8C" w:rsidRPr="00A1115A" w:rsidRDefault="003A2F8C" w:rsidP="000350C0">
            <w:pPr>
              <w:pStyle w:val="TAC"/>
            </w:pPr>
          </w:p>
        </w:tc>
        <w:tc>
          <w:tcPr>
            <w:tcW w:w="1423" w:type="dxa"/>
            <w:tcBorders>
              <w:top w:val="single" w:sz="4" w:space="0" w:color="auto"/>
              <w:left w:val="single" w:sz="4" w:space="0" w:color="auto"/>
              <w:bottom w:val="single" w:sz="4" w:space="0" w:color="auto"/>
              <w:right w:val="single" w:sz="4" w:space="0" w:color="auto"/>
            </w:tcBorders>
            <w:vAlign w:val="center"/>
            <w:tcPrChange w:id="528" w:author="Apple" w:date="2023-03-22T10:47:00Z">
              <w:tcPr>
                <w:tcW w:w="1423" w:type="dxa"/>
                <w:tcBorders>
                  <w:top w:val="single" w:sz="4" w:space="0" w:color="auto"/>
                  <w:left w:val="single" w:sz="4" w:space="0" w:color="auto"/>
                  <w:bottom w:val="single" w:sz="4" w:space="0" w:color="auto"/>
                  <w:right w:val="single" w:sz="4" w:space="0" w:color="auto"/>
                </w:tcBorders>
                <w:vAlign w:val="center"/>
              </w:tcPr>
            </w:tcPrChange>
          </w:tcPr>
          <w:p w14:paraId="1C04F641" w14:textId="77777777" w:rsidR="003A2F8C" w:rsidRPr="00A1115A" w:rsidRDefault="003A2F8C" w:rsidP="000350C0">
            <w:pPr>
              <w:pStyle w:val="TAC"/>
            </w:pPr>
            <w:r w:rsidRPr="00A1115A">
              <w:t>6.2F.3.5</w:t>
            </w:r>
          </w:p>
        </w:tc>
      </w:tr>
      <w:tr w:rsidR="003A2F8C" w:rsidRPr="00A1115A" w14:paraId="4FF2FF88" w14:textId="77777777" w:rsidTr="003348B8">
        <w:trPr>
          <w:trHeight w:val="70"/>
          <w:trPrChange w:id="529" w:author="Apple" w:date="2023-03-22T10:47:00Z">
            <w:trPr>
              <w:trHeight w:val="70"/>
            </w:trPr>
          </w:trPrChange>
        </w:trPr>
        <w:tc>
          <w:tcPr>
            <w:tcW w:w="1379" w:type="dxa"/>
            <w:tcBorders>
              <w:top w:val="single" w:sz="4" w:space="0" w:color="auto"/>
              <w:left w:val="single" w:sz="4" w:space="0" w:color="auto"/>
              <w:bottom w:val="single" w:sz="4" w:space="0" w:color="auto"/>
              <w:right w:val="single" w:sz="4" w:space="0" w:color="auto"/>
            </w:tcBorders>
            <w:vAlign w:val="center"/>
            <w:tcPrChange w:id="530" w:author="Apple" w:date="2023-03-22T10:47:00Z">
              <w:tcPr>
                <w:tcW w:w="1379" w:type="dxa"/>
                <w:tcBorders>
                  <w:top w:val="single" w:sz="4" w:space="0" w:color="auto"/>
                  <w:left w:val="single" w:sz="4" w:space="0" w:color="auto"/>
                  <w:bottom w:val="single" w:sz="4" w:space="0" w:color="auto"/>
                  <w:right w:val="single" w:sz="4" w:space="0" w:color="auto"/>
                </w:tcBorders>
                <w:vAlign w:val="center"/>
              </w:tcPr>
            </w:tcPrChange>
          </w:tcPr>
          <w:p w14:paraId="7AF371DA" w14:textId="77777777" w:rsidR="003A2F8C" w:rsidRPr="00A1115A" w:rsidRDefault="003A2F8C" w:rsidP="000350C0">
            <w:pPr>
              <w:pStyle w:val="TAC"/>
            </w:pPr>
            <w:r w:rsidRPr="00A1115A">
              <w:t>NS_53</w:t>
            </w:r>
          </w:p>
        </w:tc>
        <w:tc>
          <w:tcPr>
            <w:tcW w:w="1894" w:type="dxa"/>
            <w:tcBorders>
              <w:top w:val="single" w:sz="4" w:space="0" w:color="auto"/>
              <w:left w:val="single" w:sz="4" w:space="0" w:color="auto"/>
              <w:bottom w:val="single" w:sz="4" w:space="0" w:color="auto"/>
              <w:right w:val="single" w:sz="4" w:space="0" w:color="auto"/>
            </w:tcBorders>
            <w:vAlign w:val="center"/>
            <w:tcPrChange w:id="531" w:author="Apple" w:date="2023-03-22T10:47:00Z">
              <w:tcPr>
                <w:tcW w:w="1894" w:type="dxa"/>
                <w:tcBorders>
                  <w:top w:val="single" w:sz="4" w:space="0" w:color="auto"/>
                  <w:left w:val="single" w:sz="4" w:space="0" w:color="auto"/>
                  <w:bottom w:val="single" w:sz="4" w:space="0" w:color="auto"/>
                  <w:right w:val="single" w:sz="4" w:space="0" w:color="auto"/>
                </w:tcBorders>
                <w:vAlign w:val="center"/>
              </w:tcPr>
            </w:tcPrChange>
          </w:tcPr>
          <w:p w14:paraId="6863AC8F" w14:textId="70698A73" w:rsidR="003A2F8C" w:rsidRPr="00A1115A" w:rsidRDefault="00DE08B9" w:rsidP="000350C0">
            <w:pPr>
              <w:pStyle w:val="TAC"/>
            </w:pPr>
            <w:ins w:id="532" w:author="Apple" w:date="2023-03-22T10:53:00Z">
              <w:r w:rsidRPr="00A1115A">
                <w:rPr>
                  <w:snapToGrid w:val="0"/>
                </w:rPr>
                <w:t>6.5F.3.3.5</w:t>
              </w:r>
            </w:ins>
          </w:p>
        </w:tc>
        <w:tc>
          <w:tcPr>
            <w:tcW w:w="1883" w:type="dxa"/>
            <w:tcBorders>
              <w:top w:val="single" w:sz="4" w:space="0" w:color="auto"/>
              <w:left w:val="single" w:sz="4" w:space="0" w:color="auto"/>
              <w:bottom w:val="single" w:sz="4" w:space="0" w:color="auto"/>
              <w:right w:val="single" w:sz="4" w:space="0" w:color="auto"/>
            </w:tcBorders>
            <w:vAlign w:val="center"/>
            <w:tcPrChange w:id="533" w:author="Apple" w:date="2023-03-22T10:47:00Z">
              <w:tcPr>
                <w:tcW w:w="1883" w:type="dxa"/>
                <w:tcBorders>
                  <w:top w:val="single" w:sz="4" w:space="0" w:color="auto"/>
                  <w:left w:val="single" w:sz="4" w:space="0" w:color="auto"/>
                  <w:bottom w:val="single" w:sz="4" w:space="0" w:color="auto"/>
                  <w:right w:val="single" w:sz="4" w:space="0" w:color="auto"/>
                </w:tcBorders>
                <w:vAlign w:val="center"/>
              </w:tcPr>
            </w:tcPrChange>
          </w:tcPr>
          <w:p w14:paraId="52DFC73C" w14:textId="77777777" w:rsidR="003A2F8C" w:rsidRPr="00A1115A" w:rsidRDefault="003A2F8C" w:rsidP="000350C0">
            <w:pPr>
              <w:pStyle w:val="TAC"/>
            </w:pPr>
            <w:r w:rsidRPr="00A1115A">
              <w:t>n96</w:t>
            </w:r>
          </w:p>
        </w:tc>
        <w:tc>
          <w:tcPr>
            <w:tcW w:w="1728" w:type="dxa"/>
            <w:tcBorders>
              <w:top w:val="single" w:sz="4" w:space="0" w:color="auto"/>
              <w:left w:val="single" w:sz="4" w:space="0" w:color="auto"/>
              <w:bottom w:val="single" w:sz="4" w:space="0" w:color="auto"/>
              <w:right w:val="single" w:sz="4" w:space="0" w:color="auto"/>
            </w:tcBorders>
            <w:vAlign w:val="center"/>
            <w:tcPrChange w:id="534" w:author="Apple" w:date="2023-03-22T10:47:00Z">
              <w:tcPr>
                <w:tcW w:w="1480" w:type="dxa"/>
                <w:tcBorders>
                  <w:top w:val="single" w:sz="4" w:space="0" w:color="auto"/>
                  <w:left w:val="single" w:sz="4" w:space="0" w:color="auto"/>
                  <w:bottom w:val="single" w:sz="4" w:space="0" w:color="auto"/>
                  <w:right w:val="single" w:sz="4" w:space="0" w:color="auto"/>
                </w:tcBorders>
                <w:vAlign w:val="center"/>
              </w:tcPr>
            </w:tcPrChange>
          </w:tcPr>
          <w:p w14:paraId="6DEB281A" w14:textId="614D6AB4" w:rsidR="003A2F8C" w:rsidRPr="00A1115A" w:rsidRDefault="003A2F8C" w:rsidP="000350C0">
            <w:pPr>
              <w:pStyle w:val="TAC"/>
              <w:rPr>
                <w:rFonts w:cs="Arial"/>
              </w:rPr>
            </w:pPr>
            <w:r w:rsidRPr="00A1115A">
              <w:rPr>
                <w:rFonts w:cs="Arial"/>
              </w:rPr>
              <w:t>20, 40, 60, 80</w:t>
            </w:r>
            <w:ins w:id="535" w:author="Apple" w:date="2023-03-22T10:47:00Z">
              <w:r w:rsidR="002D2F18">
                <w:rPr>
                  <w:rFonts w:cs="Arial"/>
                </w:rPr>
                <w:t>, 100</w:t>
              </w:r>
            </w:ins>
          </w:p>
        </w:tc>
        <w:tc>
          <w:tcPr>
            <w:tcW w:w="1473" w:type="dxa"/>
            <w:tcBorders>
              <w:top w:val="single" w:sz="4" w:space="0" w:color="auto"/>
              <w:left w:val="single" w:sz="4" w:space="0" w:color="auto"/>
              <w:bottom w:val="single" w:sz="4" w:space="0" w:color="auto"/>
              <w:right w:val="single" w:sz="4" w:space="0" w:color="auto"/>
            </w:tcBorders>
            <w:vAlign w:val="center"/>
            <w:tcPrChange w:id="536" w:author="Apple" w:date="2023-03-22T10:47:00Z">
              <w:tcPr>
                <w:tcW w:w="1721" w:type="dxa"/>
                <w:gridSpan w:val="2"/>
                <w:tcBorders>
                  <w:top w:val="single" w:sz="4" w:space="0" w:color="auto"/>
                  <w:left w:val="single" w:sz="4" w:space="0" w:color="auto"/>
                  <w:bottom w:val="single" w:sz="4" w:space="0" w:color="auto"/>
                  <w:right w:val="single" w:sz="4" w:space="0" w:color="auto"/>
                </w:tcBorders>
                <w:vAlign w:val="center"/>
              </w:tcPr>
            </w:tcPrChange>
          </w:tcPr>
          <w:p w14:paraId="716E6F71" w14:textId="77777777" w:rsidR="003A2F8C" w:rsidRPr="00A1115A" w:rsidRDefault="003A2F8C" w:rsidP="000350C0">
            <w:pPr>
              <w:pStyle w:val="TAC"/>
            </w:pPr>
          </w:p>
        </w:tc>
        <w:tc>
          <w:tcPr>
            <w:tcW w:w="1423" w:type="dxa"/>
            <w:tcBorders>
              <w:top w:val="single" w:sz="4" w:space="0" w:color="auto"/>
              <w:left w:val="single" w:sz="4" w:space="0" w:color="auto"/>
              <w:bottom w:val="single" w:sz="4" w:space="0" w:color="auto"/>
              <w:right w:val="single" w:sz="4" w:space="0" w:color="auto"/>
            </w:tcBorders>
            <w:vAlign w:val="center"/>
            <w:tcPrChange w:id="537" w:author="Apple" w:date="2023-03-22T10:47:00Z">
              <w:tcPr>
                <w:tcW w:w="1423" w:type="dxa"/>
                <w:tcBorders>
                  <w:top w:val="single" w:sz="4" w:space="0" w:color="auto"/>
                  <w:left w:val="single" w:sz="4" w:space="0" w:color="auto"/>
                  <w:bottom w:val="single" w:sz="4" w:space="0" w:color="auto"/>
                  <w:right w:val="single" w:sz="4" w:space="0" w:color="auto"/>
                </w:tcBorders>
                <w:vAlign w:val="center"/>
              </w:tcPr>
            </w:tcPrChange>
          </w:tcPr>
          <w:p w14:paraId="34B647F3" w14:textId="77777777" w:rsidR="003A2F8C" w:rsidRPr="00A1115A" w:rsidRDefault="003A2F8C" w:rsidP="000350C0">
            <w:pPr>
              <w:pStyle w:val="TAC"/>
            </w:pPr>
            <w:r w:rsidRPr="00A1115A">
              <w:t>6.2F.3.6</w:t>
            </w:r>
          </w:p>
        </w:tc>
      </w:tr>
      <w:tr w:rsidR="003A2F8C" w:rsidRPr="00A1115A" w14:paraId="391496E7" w14:textId="77777777" w:rsidTr="003348B8">
        <w:trPr>
          <w:trHeight w:val="70"/>
          <w:trPrChange w:id="538" w:author="Apple" w:date="2023-03-22T10:47:00Z">
            <w:trPr>
              <w:trHeight w:val="70"/>
            </w:trPr>
          </w:trPrChange>
        </w:trPr>
        <w:tc>
          <w:tcPr>
            <w:tcW w:w="1379" w:type="dxa"/>
            <w:tcBorders>
              <w:top w:val="single" w:sz="4" w:space="0" w:color="auto"/>
              <w:left w:val="single" w:sz="4" w:space="0" w:color="auto"/>
              <w:bottom w:val="single" w:sz="4" w:space="0" w:color="auto"/>
              <w:right w:val="single" w:sz="4" w:space="0" w:color="auto"/>
            </w:tcBorders>
            <w:vAlign w:val="center"/>
            <w:tcPrChange w:id="539" w:author="Apple" w:date="2023-03-22T10:47:00Z">
              <w:tcPr>
                <w:tcW w:w="1379" w:type="dxa"/>
                <w:tcBorders>
                  <w:top w:val="single" w:sz="4" w:space="0" w:color="auto"/>
                  <w:left w:val="single" w:sz="4" w:space="0" w:color="auto"/>
                  <w:bottom w:val="single" w:sz="4" w:space="0" w:color="auto"/>
                  <w:right w:val="single" w:sz="4" w:space="0" w:color="auto"/>
                </w:tcBorders>
                <w:vAlign w:val="center"/>
              </w:tcPr>
            </w:tcPrChange>
          </w:tcPr>
          <w:p w14:paraId="3841DE79" w14:textId="77777777" w:rsidR="003A2F8C" w:rsidRPr="00A1115A" w:rsidRDefault="003A2F8C" w:rsidP="000350C0">
            <w:pPr>
              <w:pStyle w:val="TAC"/>
            </w:pPr>
            <w:r w:rsidRPr="00A1115A">
              <w:t>NS_54</w:t>
            </w:r>
          </w:p>
        </w:tc>
        <w:tc>
          <w:tcPr>
            <w:tcW w:w="1894" w:type="dxa"/>
            <w:tcBorders>
              <w:top w:val="single" w:sz="4" w:space="0" w:color="auto"/>
              <w:left w:val="single" w:sz="4" w:space="0" w:color="auto"/>
              <w:bottom w:val="single" w:sz="4" w:space="0" w:color="auto"/>
              <w:right w:val="single" w:sz="4" w:space="0" w:color="auto"/>
            </w:tcBorders>
            <w:vAlign w:val="center"/>
            <w:tcPrChange w:id="540" w:author="Apple" w:date="2023-03-22T10:47:00Z">
              <w:tcPr>
                <w:tcW w:w="1894" w:type="dxa"/>
                <w:tcBorders>
                  <w:top w:val="single" w:sz="4" w:space="0" w:color="auto"/>
                  <w:left w:val="single" w:sz="4" w:space="0" w:color="auto"/>
                  <w:bottom w:val="single" w:sz="4" w:space="0" w:color="auto"/>
                  <w:right w:val="single" w:sz="4" w:space="0" w:color="auto"/>
                </w:tcBorders>
                <w:vAlign w:val="center"/>
              </w:tcPr>
            </w:tcPrChange>
          </w:tcPr>
          <w:p w14:paraId="5200882B" w14:textId="1B9BEF8D" w:rsidR="003A2F8C" w:rsidRPr="00A1115A" w:rsidRDefault="00DE08B9" w:rsidP="000350C0">
            <w:pPr>
              <w:pStyle w:val="TAC"/>
            </w:pPr>
            <w:ins w:id="541" w:author="Apple" w:date="2023-03-22T10:54:00Z">
              <w:r w:rsidRPr="00A1115A">
                <w:rPr>
                  <w:snapToGrid w:val="0"/>
                </w:rPr>
                <w:t>6.5F.3.3.5</w:t>
              </w:r>
            </w:ins>
          </w:p>
        </w:tc>
        <w:tc>
          <w:tcPr>
            <w:tcW w:w="1883" w:type="dxa"/>
            <w:tcBorders>
              <w:top w:val="single" w:sz="4" w:space="0" w:color="auto"/>
              <w:left w:val="single" w:sz="4" w:space="0" w:color="auto"/>
              <w:bottom w:val="single" w:sz="4" w:space="0" w:color="auto"/>
              <w:right w:val="single" w:sz="4" w:space="0" w:color="auto"/>
            </w:tcBorders>
            <w:vAlign w:val="center"/>
            <w:tcPrChange w:id="542" w:author="Apple" w:date="2023-03-22T10:47:00Z">
              <w:tcPr>
                <w:tcW w:w="1883" w:type="dxa"/>
                <w:tcBorders>
                  <w:top w:val="single" w:sz="4" w:space="0" w:color="auto"/>
                  <w:left w:val="single" w:sz="4" w:space="0" w:color="auto"/>
                  <w:bottom w:val="single" w:sz="4" w:space="0" w:color="auto"/>
                  <w:right w:val="single" w:sz="4" w:space="0" w:color="auto"/>
                </w:tcBorders>
                <w:vAlign w:val="center"/>
              </w:tcPr>
            </w:tcPrChange>
          </w:tcPr>
          <w:p w14:paraId="7974CD02" w14:textId="77777777" w:rsidR="003A2F8C" w:rsidRPr="00A1115A" w:rsidRDefault="003A2F8C" w:rsidP="000350C0">
            <w:pPr>
              <w:pStyle w:val="TAC"/>
            </w:pPr>
            <w:r w:rsidRPr="00A1115A">
              <w:t>n96</w:t>
            </w:r>
          </w:p>
        </w:tc>
        <w:tc>
          <w:tcPr>
            <w:tcW w:w="1728" w:type="dxa"/>
            <w:tcBorders>
              <w:top w:val="single" w:sz="4" w:space="0" w:color="auto"/>
              <w:left w:val="single" w:sz="4" w:space="0" w:color="auto"/>
              <w:bottom w:val="single" w:sz="4" w:space="0" w:color="auto"/>
              <w:right w:val="single" w:sz="4" w:space="0" w:color="auto"/>
            </w:tcBorders>
            <w:vAlign w:val="center"/>
            <w:tcPrChange w:id="543" w:author="Apple" w:date="2023-03-22T10:47:00Z">
              <w:tcPr>
                <w:tcW w:w="1480" w:type="dxa"/>
                <w:tcBorders>
                  <w:top w:val="single" w:sz="4" w:space="0" w:color="auto"/>
                  <w:left w:val="single" w:sz="4" w:space="0" w:color="auto"/>
                  <w:bottom w:val="single" w:sz="4" w:space="0" w:color="auto"/>
                  <w:right w:val="single" w:sz="4" w:space="0" w:color="auto"/>
                </w:tcBorders>
                <w:vAlign w:val="center"/>
              </w:tcPr>
            </w:tcPrChange>
          </w:tcPr>
          <w:p w14:paraId="10E9BB71" w14:textId="2EF9F0A6" w:rsidR="003A2F8C" w:rsidRPr="00A1115A" w:rsidRDefault="003A2F8C" w:rsidP="000350C0">
            <w:pPr>
              <w:pStyle w:val="TAC"/>
              <w:rPr>
                <w:rFonts w:cs="Arial"/>
              </w:rPr>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Change w:id="544" w:author="Apple" w:date="2023-03-22T10:47:00Z">
              <w:tcPr>
                <w:tcW w:w="1721" w:type="dxa"/>
                <w:gridSpan w:val="2"/>
                <w:tcBorders>
                  <w:top w:val="single" w:sz="4" w:space="0" w:color="auto"/>
                  <w:left w:val="single" w:sz="4" w:space="0" w:color="auto"/>
                  <w:bottom w:val="single" w:sz="4" w:space="0" w:color="auto"/>
                  <w:right w:val="single" w:sz="4" w:space="0" w:color="auto"/>
                </w:tcBorders>
                <w:vAlign w:val="center"/>
              </w:tcPr>
            </w:tcPrChange>
          </w:tcPr>
          <w:p w14:paraId="71C89F50" w14:textId="77777777" w:rsidR="003A2F8C" w:rsidRPr="00A1115A" w:rsidRDefault="003A2F8C" w:rsidP="000350C0">
            <w:pPr>
              <w:pStyle w:val="TAC"/>
            </w:pPr>
          </w:p>
        </w:tc>
        <w:tc>
          <w:tcPr>
            <w:tcW w:w="1423" w:type="dxa"/>
            <w:tcBorders>
              <w:top w:val="single" w:sz="4" w:space="0" w:color="auto"/>
              <w:left w:val="single" w:sz="4" w:space="0" w:color="auto"/>
              <w:bottom w:val="single" w:sz="4" w:space="0" w:color="auto"/>
              <w:right w:val="single" w:sz="4" w:space="0" w:color="auto"/>
            </w:tcBorders>
            <w:vAlign w:val="center"/>
            <w:tcPrChange w:id="545" w:author="Apple" w:date="2023-03-22T10:47:00Z">
              <w:tcPr>
                <w:tcW w:w="1423" w:type="dxa"/>
                <w:tcBorders>
                  <w:top w:val="single" w:sz="4" w:space="0" w:color="auto"/>
                  <w:left w:val="single" w:sz="4" w:space="0" w:color="auto"/>
                  <w:bottom w:val="single" w:sz="4" w:space="0" w:color="auto"/>
                  <w:right w:val="single" w:sz="4" w:space="0" w:color="auto"/>
                </w:tcBorders>
                <w:vAlign w:val="center"/>
              </w:tcPr>
            </w:tcPrChange>
          </w:tcPr>
          <w:p w14:paraId="3894A1EB" w14:textId="77777777" w:rsidR="003A2F8C" w:rsidRPr="00A1115A" w:rsidRDefault="003A2F8C" w:rsidP="000350C0">
            <w:pPr>
              <w:pStyle w:val="TAC"/>
            </w:pPr>
            <w:r w:rsidRPr="00A1115A">
              <w:t>6.2F.3.7</w:t>
            </w:r>
          </w:p>
        </w:tc>
      </w:tr>
      <w:tr w:rsidR="003A2F8C" w:rsidRPr="00A1115A" w14:paraId="24A29CBC" w14:textId="77777777" w:rsidTr="003348B8">
        <w:trPr>
          <w:trHeight w:val="70"/>
          <w:trPrChange w:id="546" w:author="Apple" w:date="2023-03-22T10:47:00Z">
            <w:trPr>
              <w:trHeight w:val="70"/>
            </w:trPr>
          </w:trPrChange>
        </w:trPr>
        <w:tc>
          <w:tcPr>
            <w:tcW w:w="1379" w:type="dxa"/>
            <w:tcBorders>
              <w:top w:val="single" w:sz="4" w:space="0" w:color="auto"/>
              <w:left w:val="single" w:sz="4" w:space="0" w:color="auto"/>
              <w:bottom w:val="single" w:sz="4" w:space="0" w:color="auto"/>
              <w:right w:val="single" w:sz="4" w:space="0" w:color="auto"/>
            </w:tcBorders>
            <w:vAlign w:val="center"/>
            <w:tcPrChange w:id="547" w:author="Apple" w:date="2023-03-22T10:47:00Z">
              <w:tcPr>
                <w:tcW w:w="1379" w:type="dxa"/>
                <w:tcBorders>
                  <w:top w:val="single" w:sz="4" w:space="0" w:color="auto"/>
                  <w:left w:val="single" w:sz="4" w:space="0" w:color="auto"/>
                  <w:bottom w:val="single" w:sz="4" w:space="0" w:color="auto"/>
                  <w:right w:val="single" w:sz="4" w:space="0" w:color="auto"/>
                </w:tcBorders>
                <w:vAlign w:val="center"/>
              </w:tcPr>
            </w:tcPrChange>
          </w:tcPr>
          <w:p w14:paraId="65EDF049" w14:textId="77777777" w:rsidR="003A2F8C" w:rsidRPr="003E7B8B" w:rsidRDefault="003A2F8C" w:rsidP="000350C0">
            <w:pPr>
              <w:pStyle w:val="TAC"/>
            </w:pPr>
            <w:r w:rsidRPr="00E41488">
              <w:t>NS_</w:t>
            </w:r>
            <w:r w:rsidRPr="00526E58">
              <w:t>58</w:t>
            </w:r>
          </w:p>
        </w:tc>
        <w:tc>
          <w:tcPr>
            <w:tcW w:w="1894" w:type="dxa"/>
            <w:tcBorders>
              <w:top w:val="single" w:sz="4" w:space="0" w:color="auto"/>
              <w:left w:val="single" w:sz="4" w:space="0" w:color="auto"/>
              <w:bottom w:val="single" w:sz="4" w:space="0" w:color="auto"/>
              <w:right w:val="single" w:sz="4" w:space="0" w:color="auto"/>
            </w:tcBorders>
            <w:vAlign w:val="center"/>
            <w:tcPrChange w:id="548" w:author="Apple" w:date="2023-03-22T10:47:00Z">
              <w:tcPr>
                <w:tcW w:w="1894" w:type="dxa"/>
                <w:tcBorders>
                  <w:top w:val="single" w:sz="4" w:space="0" w:color="auto"/>
                  <w:left w:val="single" w:sz="4" w:space="0" w:color="auto"/>
                  <w:bottom w:val="single" w:sz="4" w:space="0" w:color="auto"/>
                  <w:right w:val="single" w:sz="4" w:space="0" w:color="auto"/>
                </w:tcBorders>
                <w:vAlign w:val="center"/>
              </w:tcPr>
            </w:tcPrChange>
          </w:tcPr>
          <w:p w14:paraId="74280E96" w14:textId="0607C1B7" w:rsidR="003A2F8C" w:rsidRPr="00A1115A" w:rsidRDefault="00666520" w:rsidP="000350C0">
            <w:pPr>
              <w:pStyle w:val="TAC"/>
            </w:pPr>
            <w:ins w:id="549" w:author="Apple" w:date="2023-03-22T11:00:00Z">
              <w:r w:rsidRPr="00A1115A">
                <w:rPr>
                  <w:snapToGrid w:val="0"/>
                </w:rPr>
                <w:t>6.5F.3.3.</w:t>
              </w:r>
              <w:r>
                <w:rPr>
                  <w:snapToGrid w:val="0"/>
                </w:rPr>
                <w:t>6</w:t>
              </w:r>
            </w:ins>
          </w:p>
        </w:tc>
        <w:tc>
          <w:tcPr>
            <w:tcW w:w="1883" w:type="dxa"/>
            <w:tcBorders>
              <w:top w:val="single" w:sz="4" w:space="0" w:color="auto"/>
              <w:left w:val="single" w:sz="4" w:space="0" w:color="auto"/>
              <w:bottom w:val="single" w:sz="4" w:space="0" w:color="auto"/>
              <w:right w:val="single" w:sz="4" w:space="0" w:color="auto"/>
            </w:tcBorders>
            <w:vAlign w:val="center"/>
            <w:tcPrChange w:id="550" w:author="Apple" w:date="2023-03-22T10:47:00Z">
              <w:tcPr>
                <w:tcW w:w="1883" w:type="dxa"/>
                <w:tcBorders>
                  <w:top w:val="single" w:sz="4" w:space="0" w:color="auto"/>
                  <w:left w:val="single" w:sz="4" w:space="0" w:color="auto"/>
                  <w:bottom w:val="single" w:sz="4" w:space="0" w:color="auto"/>
                  <w:right w:val="single" w:sz="4" w:space="0" w:color="auto"/>
                </w:tcBorders>
                <w:vAlign w:val="center"/>
              </w:tcPr>
            </w:tcPrChange>
          </w:tcPr>
          <w:p w14:paraId="3FC48A2D" w14:textId="77777777" w:rsidR="003A2F8C" w:rsidRPr="00A1115A" w:rsidRDefault="003A2F8C" w:rsidP="000350C0">
            <w:pPr>
              <w:pStyle w:val="TAC"/>
            </w:pPr>
            <w:r>
              <w:t>n102</w:t>
            </w:r>
          </w:p>
        </w:tc>
        <w:tc>
          <w:tcPr>
            <w:tcW w:w="1728" w:type="dxa"/>
            <w:tcBorders>
              <w:top w:val="single" w:sz="4" w:space="0" w:color="auto"/>
              <w:left w:val="single" w:sz="4" w:space="0" w:color="auto"/>
              <w:bottom w:val="single" w:sz="4" w:space="0" w:color="auto"/>
              <w:right w:val="single" w:sz="4" w:space="0" w:color="auto"/>
            </w:tcBorders>
            <w:vAlign w:val="center"/>
            <w:tcPrChange w:id="551" w:author="Apple" w:date="2023-03-22T10:47:00Z">
              <w:tcPr>
                <w:tcW w:w="1480" w:type="dxa"/>
                <w:tcBorders>
                  <w:top w:val="single" w:sz="4" w:space="0" w:color="auto"/>
                  <w:left w:val="single" w:sz="4" w:space="0" w:color="auto"/>
                  <w:bottom w:val="single" w:sz="4" w:space="0" w:color="auto"/>
                  <w:right w:val="single" w:sz="4" w:space="0" w:color="auto"/>
                </w:tcBorders>
                <w:vAlign w:val="center"/>
              </w:tcPr>
            </w:tcPrChange>
          </w:tcPr>
          <w:p w14:paraId="71F5B996" w14:textId="77777777" w:rsidR="003A2F8C" w:rsidRPr="00A1115A" w:rsidRDefault="003A2F8C" w:rsidP="000350C0">
            <w:pPr>
              <w:pStyle w:val="TAC"/>
              <w:rPr>
                <w:rFonts w:cs="Arial"/>
              </w:rPr>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Change w:id="552" w:author="Apple" w:date="2023-03-22T10:47:00Z">
              <w:tcPr>
                <w:tcW w:w="1721" w:type="dxa"/>
                <w:gridSpan w:val="2"/>
                <w:tcBorders>
                  <w:top w:val="single" w:sz="4" w:space="0" w:color="auto"/>
                  <w:left w:val="single" w:sz="4" w:space="0" w:color="auto"/>
                  <w:bottom w:val="single" w:sz="4" w:space="0" w:color="auto"/>
                  <w:right w:val="single" w:sz="4" w:space="0" w:color="auto"/>
                </w:tcBorders>
                <w:vAlign w:val="center"/>
              </w:tcPr>
            </w:tcPrChange>
          </w:tcPr>
          <w:p w14:paraId="7ADD9624" w14:textId="77777777" w:rsidR="003A2F8C" w:rsidRPr="00A1115A" w:rsidRDefault="003A2F8C" w:rsidP="000350C0">
            <w:pPr>
              <w:pStyle w:val="TAC"/>
            </w:pPr>
          </w:p>
        </w:tc>
        <w:tc>
          <w:tcPr>
            <w:tcW w:w="1423" w:type="dxa"/>
            <w:tcBorders>
              <w:top w:val="single" w:sz="4" w:space="0" w:color="auto"/>
              <w:left w:val="single" w:sz="4" w:space="0" w:color="auto"/>
              <w:bottom w:val="single" w:sz="4" w:space="0" w:color="auto"/>
              <w:right w:val="single" w:sz="4" w:space="0" w:color="auto"/>
            </w:tcBorders>
            <w:vAlign w:val="center"/>
            <w:tcPrChange w:id="553" w:author="Apple" w:date="2023-03-22T10:47:00Z">
              <w:tcPr>
                <w:tcW w:w="1423" w:type="dxa"/>
                <w:tcBorders>
                  <w:top w:val="single" w:sz="4" w:space="0" w:color="auto"/>
                  <w:left w:val="single" w:sz="4" w:space="0" w:color="auto"/>
                  <w:bottom w:val="single" w:sz="4" w:space="0" w:color="auto"/>
                  <w:right w:val="single" w:sz="4" w:space="0" w:color="auto"/>
                </w:tcBorders>
                <w:vAlign w:val="center"/>
              </w:tcPr>
            </w:tcPrChange>
          </w:tcPr>
          <w:p w14:paraId="21D5DD97" w14:textId="77777777" w:rsidR="003A2F8C" w:rsidRPr="00DE0825" w:rsidRDefault="003A2F8C" w:rsidP="000350C0">
            <w:pPr>
              <w:pStyle w:val="TAC"/>
            </w:pPr>
            <w:r w:rsidRPr="00795582">
              <w:t>6.2F.3.8</w:t>
            </w:r>
          </w:p>
        </w:tc>
      </w:tr>
      <w:tr w:rsidR="003A2F8C" w:rsidRPr="00A1115A" w14:paraId="78D6E911" w14:textId="77777777" w:rsidTr="003348B8">
        <w:trPr>
          <w:trHeight w:val="70"/>
          <w:trPrChange w:id="554" w:author="Apple" w:date="2023-03-22T10:47:00Z">
            <w:trPr>
              <w:trHeight w:val="70"/>
            </w:trPr>
          </w:trPrChange>
        </w:trPr>
        <w:tc>
          <w:tcPr>
            <w:tcW w:w="1379" w:type="dxa"/>
            <w:tcBorders>
              <w:top w:val="single" w:sz="4" w:space="0" w:color="auto"/>
              <w:left w:val="single" w:sz="4" w:space="0" w:color="auto"/>
              <w:bottom w:val="single" w:sz="4" w:space="0" w:color="auto"/>
              <w:right w:val="single" w:sz="4" w:space="0" w:color="auto"/>
            </w:tcBorders>
            <w:vAlign w:val="center"/>
            <w:tcPrChange w:id="555" w:author="Apple" w:date="2023-03-22T10:47:00Z">
              <w:tcPr>
                <w:tcW w:w="1379" w:type="dxa"/>
                <w:tcBorders>
                  <w:top w:val="single" w:sz="4" w:space="0" w:color="auto"/>
                  <w:left w:val="single" w:sz="4" w:space="0" w:color="auto"/>
                  <w:bottom w:val="single" w:sz="4" w:space="0" w:color="auto"/>
                  <w:right w:val="single" w:sz="4" w:space="0" w:color="auto"/>
                </w:tcBorders>
                <w:vAlign w:val="center"/>
              </w:tcPr>
            </w:tcPrChange>
          </w:tcPr>
          <w:p w14:paraId="0D639897" w14:textId="77777777" w:rsidR="003A2F8C" w:rsidRPr="00A1115A" w:rsidRDefault="003A2F8C" w:rsidP="000350C0">
            <w:pPr>
              <w:pStyle w:val="TAC"/>
            </w:pPr>
            <w:r w:rsidRPr="003E7B8B">
              <w:t>NS_</w:t>
            </w:r>
            <w:r w:rsidRPr="00526E58">
              <w:t>59</w:t>
            </w:r>
          </w:p>
        </w:tc>
        <w:tc>
          <w:tcPr>
            <w:tcW w:w="1894" w:type="dxa"/>
            <w:tcBorders>
              <w:top w:val="single" w:sz="4" w:space="0" w:color="auto"/>
              <w:left w:val="single" w:sz="4" w:space="0" w:color="auto"/>
              <w:bottom w:val="single" w:sz="4" w:space="0" w:color="auto"/>
              <w:right w:val="single" w:sz="4" w:space="0" w:color="auto"/>
            </w:tcBorders>
            <w:vAlign w:val="center"/>
            <w:tcPrChange w:id="556" w:author="Apple" w:date="2023-03-22T10:47:00Z">
              <w:tcPr>
                <w:tcW w:w="1894" w:type="dxa"/>
                <w:tcBorders>
                  <w:top w:val="single" w:sz="4" w:space="0" w:color="auto"/>
                  <w:left w:val="single" w:sz="4" w:space="0" w:color="auto"/>
                  <w:bottom w:val="single" w:sz="4" w:space="0" w:color="auto"/>
                  <w:right w:val="single" w:sz="4" w:space="0" w:color="auto"/>
                </w:tcBorders>
                <w:vAlign w:val="center"/>
              </w:tcPr>
            </w:tcPrChange>
          </w:tcPr>
          <w:p w14:paraId="40E1867D" w14:textId="77777777" w:rsidR="003A2F8C" w:rsidRPr="00A1115A" w:rsidRDefault="003A2F8C" w:rsidP="000350C0">
            <w:pPr>
              <w:pStyle w:val="TAC"/>
            </w:pPr>
          </w:p>
        </w:tc>
        <w:tc>
          <w:tcPr>
            <w:tcW w:w="1883" w:type="dxa"/>
            <w:tcBorders>
              <w:top w:val="single" w:sz="4" w:space="0" w:color="auto"/>
              <w:left w:val="single" w:sz="4" w:space="0" w:color="auto"/>
              <w:bottom w:val="single" w:sz="4" w:space="0" w:color="auto"/>
              <w:right w:val="single" w:sz="4" w:space="0" w:color="auto"/>
            </w:tcBorders>
            <w:vAlign w:val="center"/>
            <w:tcPrChange w:id="557" w:author="Apple" w:date="2023-03-22T10:47:00Z">
              <w:tcPr>
                <w:tcW w:w="1883" w:type="dxa"/>
                <w:tcBorders>
                  <w:top w:val="single" w:sz="4" w:space="0" w:color="auto"/>
                  <w:left w:val="single" w:sz="4" w:space="0" w:color="auto"/>
                  <w:bottom w:val="single" w:sz="4" w:space="0" w:color="auto"/>
                  <w:right w:val="single" w:sz="4" w:space="0" w:color="auto"/>
                </w:tcBorders>
                <w:vAlign w:val="center"/>
              </w:tcPr>
            </w:tcPrChange>
          </w:tcPr>
          <w:p w14:paraId="26F134A4" w14:textId="77777777" w:rsidR="003A2F8C" w:rsidRPr="00A1115A" w:rsidRDefault="003A2F8C" w:rsidP="000350C0">
            <w:pPr>
              <w:pStyle w:val="TAC"/>
            </w:pPr>
            <w:r w:rsidRPr="00A1115A">
              <w:t>n96</w:t>
            </w:r>
          </w:p>
        </w:tc>
        <w:tc>
          <w:tcPr>
            <w:tcW w:w="1728" w:type="dxa"/>
            <w:tcBorders>
              <w:top w:val="single" w:sz="4" w:space="0" w:color="auto"/>
              <w:left w:val="single" w:sz="4" w:space="0" w:color="auto"/>
              <w:bottom w:val="single" w:sz="4" w:space="0" w:color="auto"/>
              <w:right w:val="single" w:sz="4" w:space="0" w:color="auto"/>
            </w:tcBorders>
            <w:vAlign w:val="center"/>
            <w:tcPrChange w:id="558" w:author="Apple" w:date="2023-03-22T10:47:00Z">
              <w:tcPr>
                <w:tcW w:w="1480" w:type="dxa"/>
                <w:tcBorders>
                  <w:top w:val="single" w:sz="4" w:space="0" w:color="auto"/>
                  <w:left w:val="single" w:sz="4" w:space="0" w:color="auto"/>
                  <w:bottom w:val="single" w:sz="4" w:space="0" w:color="auto"/>
                  <w:right w:val="single" w:sz="4" w:space="0" w:color="auto"/>
                </w:tcBorders>
                <w:vAlign w:val="center"/>
              </w:tcPr>
            </w:tcPrChange>
          </w:tcPr>
          <w:p w14:paraId="0E7D3925" w14:textId="08845799" w:rsidR="003A2F8C" w:rsidRPr="00A1115A" w:rsidRDefault="003A2F8C" w:rsidP="000350C0">
            <w:pPr>
              <w:pStyle w:val="TAC"/>
              <w:rPr>
                <w:rFonts w:cs="Arial"/>
              </w:rPr>
            </w:pPr>
            <w:r w:rsidRPr="00A1115A">
              <w:rPr>
                <w:rFonts w:cs="Arial"/>
              </w:rPr>
              <w:t>20, 40, 60, 80</w:t>
            </w:r>
            <w:ins w:id="559" w:author="Apple" w:date="2023-03-22T10:47:00Z">
              <w:r w:rsidR="002D2F18">
                <w:rPr>
                  <w:rFonts w:cs="Arial"/>
                </w:rPr>
                <w:t>, 100</w:t>
              </w:r>
            </w:ins>
          </w:p>
        </w:tc>
        <w:tc>
          <w:tcPr>
            <w:tcW w:w="1473" w:type="dxa"/>
            <w:tcBorders>
              <w:top w:val="single" w:sz="4" w:space="0" w:color="auto"/>
              <w:left w:val="single" w:sz="4" w:space="0" w:color="auto"/>
              <w:bottom w:val="single" w:sz="4" w:space="0" w:color="auto"/>
              <w:right w:val="single" w:sz="4" w:space="0" w:color="auto"/>
            </w:tcBorders>
            <w:vAlign w:val="center"/>
            <w:tcPrChange w:id="560" w:author="Apple" w:date="2023-03-22T10:47:00Z">
              <w:tcPr>
                <w:tcW w:w="1721" w:type="dxa"/>
                <w:gridSpan w:val="2"/>
                <w:tcBorders>
                  <w:top w:val="single" w:sz="4" w:space="0" w:color="auto"/>
                  <w:left w:val="single" w:sz="4" w:space="0" w:color="auto"/>
                  <w:bottom w:val="single" w:sz="4" w:space="0" w:color="auto"/>
                  <w:right w:val="single" w:sz="4" w:space="0" w:color="auto"/>
                </w:tcBorders>
                <w:vAlign w:val="center"/>
              </w:tcPr>
            </w:tcPrChange>
          </w:tcPr>
          <w:p w14:paraId="7505F171" w14:textId="77777777" w:rsidR="003A2F8C" w:rsidRPr="00A1115A" w:rsidRDefault="003A2F8C" w:rsidP="000350C0">
            <w:pPr>
              <w:pStyle w:val="TAC"/>
            </w:pPr>
          </w:p>
        </w:tc>
        <w:tc>
          <w:tcPr>
            <w:tcW w:w="1423" w:type="dxa"/>
            <w:tcBorders>
              <w:top w:val="single" w:sz="4" w:space="0" w:color="auto"/>
              <w:left w:val="single" w:sz="4" w:space="0" w:color="auto"/>
              <w:bottom w:val="single" w:sz="4" w:space="0" w:color="auto"/>
              <w:right w:val="single" w:sz="4" w:space="0" w:color="auto"/>
            </w:tcBorders>
            <w:vAlign w:val="center"/>
            <w:tcPrChange w:id="561" w:author="Apple" w:date="2023-03-22T10:47:00Z">
              <w:tcPr>
                <w:tcW w:w="1423" w:type="dxa"/>
                <w:tcBorders>
                  <w:top w:val="single" w:sz="4" w:space="0" w:color="auto"/>
                  <w:left w:val="single" w:sz="4" w:space="0" w:color="auto"/>
                  <w:bottom w:val="single" w:sz="4" w:space="0" w:color="auto"/>
                  <w:right w:val="single" w:sz="4" w:space="0" w:color="auto"/>
                </w:tcBorders>
                <w:vAlign w:val="center"/>
              </w:tcPr>
            </w:tcPrChange>
          </w:tcPr>
          <w:p w14:paraId="000C7451" w14:textId="77777777" w:rsidR="003A2F8C" w:rsidRPr="00DE0825" w:rsidRDefault="003A2F8C" w:rsidP="000350C0">
            <w:pPr>
              <w:pStyle w:val="TAC"/>
            </w:pPr>
            <w:r w:rsidRPr="00DE0825">
              <w:t>6.2F.3.</w:t>
            </w:r>
            <w:r>
              <w:t>9</w:t>
            </w:r>
          </w:p>
        </w:tc>
      </w:tr>
      <w:tr w:rsidR="003A2F8C" w:rsidRPr="00A1115A" w14:paraId="4E6D5E71" w14:textId="77777777" w:rsidTr="003348B8">
        <w:trPr>
          <w:trHeight w:val="70"/>
          <w:trPrChange w:id="562" w:author="Apple" w:date="2023-03-22T10:47:00Z">
            <w:trPr>
              <w:trHeight w:val="70"/>
            </w:trPr>
          </w:trPrChange>
        </w:trPr>
        <w:tc>
          <w:tcPr>
            <w:tcW w:w="1379" w:type="dxa"/>
            <w:tcBorders>
              <w:top w:val="single" w:sz="4" w:space="0" w:color="auto"/>
              <w:left w:val="single" w:sz="4" w:space="0" w:color="auto"/>
              <w:bottom w:val="single" w:sz="4" w:space="0" w:color="auto"/>
              <w:right w:val="single" w:sz="4" w:space="0" w:color="auto"/>
            </w:tcBorders>
            <w:vAlign w:val="center"/>
            <w:tcPrChange w:id="563" w:author="Apple" w:date="2023-03-22T10:47:00Z">
              <w:tcPr>
                <w:tcW w:w="1379" w:type="dxa"/>
                <w:tcBorders>
                  <w:top w:val="single" w:sz="4" w:space="0" w:color="auto"/>
                  <w:left w:val="single" w:sz="4" w:space="0" w:color="auto"/>
                  <w:bottom w:val="single" w:sz="4" w:space="0" w:color="auto"/>
                  <w:right w:val="single" w:sz="4" w:space="0" w:color="auto"/>
                </w:tcBorders>
                <w:vAlign w:val="center"/>
              </w:tcPr>
            </w:tcPrChange>
          </w:tcPr>
          <w:p w14:paraId="67B8205E" w14:textId="77777777" w:rsidR="003A2F8C" w:rsidRPr="00A1115A" w:rsidRDefault="003A2F8C" w:rsidP="000350C0">
            <w:pPr>
              <w:pStyle w:val="TAC"/>
            </w:pPr>
            <w:r w:rsidRPr="003E7B8B">
              <w:t>NS_</w:t>
            </w:r>
            <w:r w:rsidRPr="00526E58">
              <w:t>60</w:t>
            </w:r>
          </w:p>
        </w:tc>
        <w:tc>
          <w:tcPr>
            <w:tcW w:w="1894" w:type="dxa"/>
            <w:tcBorders>
              <w:top w:val="single" w:sz="4" w:space="0" w:color="auto"/>
              <w:left w:val="single" w:sz="4" w:space="0" w:color="auto"/>
              <w:bottom w:val="single" w:sz="4" w:space="0" w:color="auto"/>
              <w:right w:val="single" w:sz="4" w:space="0" w:color="auto"/>
            </w:tcBorders>
            <w:vAlign w:val="center"/>
            <w:tcPrChange w:id="564" w:author="Apple" w:date="2023-03-22T10:47:00Z">
              <w:tcPr>
                <w:tcW w:w="1894" w:type="dxa"/>
                <w:tcBorders>
                  <w:top w:val="single" w:sz="4" w:space="0" w:color="auto"/>
                  <w:left w:val="single" w:sz="4" w:space="0" w:color="auto"/>
                  <w:bottom w:val="single" w:sz="4" w:space="0" w:color="auto"/>
                  <w:right w:val="single" w:sz="4" w:space="0" w:color="auto"/>
                </w:tcBorders>
                <w:vAlign w:val="center"/>
              </w:tcPr>
            </w:tcPrChange>
          </w:tcPr>
          <w:p w14:paraId="1DBEB30E" w14:textId="4BA70AC0" w:rsidR="003A2F8C" w:rsidRPr="00A1115A" w:rsidRDefault="00DE08B9" w:rsidP="000350C0">
            <w:pPr>
              <w:pStyle w:val="TAC"/>
            </w:pPr>
            <w:ins w:id="565" w:author="Apple" w:date="2023-03-22T10:54:00Z">
              <w:r w:rsidRPr="00A1115A">
                <w:rPr>
                  <w:snapToGrid w:val="0"/>
                </w:rPr>
                <w:t>6.5F.3.3.5</w:t>
              </w:r>
            </w:ins>
          </w:p>
        </w:tc>
        <w:tc>
          <w:tcPr>
            <w:tcW w:w="1883" w:type="dxa"/>
            <w:tcBorders>
              <w:top w:val="single" w:sz="4" w:space="0" w:color="auto"/>
              <w:left w:val="single" w:sz="4" w:space="0" w:color="auto"/>
              <w:bottom w:val="single" w:sz="4" w:space="0" w:color="auto"/>
              <w:right w:val="single" w:sz="4" w:space="0" w:color="auto"/>
            </w:tcBorders>
            <w:vAlign w:val="center"/>
            <w:tcPrChange w:id="566" w:author="Apple" w:date="2023-03-22T10:47:00Z">
              <w:tcPr>
                <w:tcW w:w="1883" w:type="dxa"/>
                <w:tcBorders>
                  <w:top w:val="single" w:sz="4" w:space="0" w:color="auto"/>
                  <w:left w:val="single" w:sz="4" w:space="0" w:color="auto"/>
                  <w:bottom w:val="single" w:sz="4" w:space="0" w:color="auto"/>
                  <w:right w:val="single" w:sz="4" w:space="0" w:color="auto"/>
                </w:tcBorders>
                <w:vAlign w:val="center"/>
              </w:tcPr>
            </w:tcPrChange>
          </w:tcPr>
          <w:p w14:paraId="37E7F20F" w14:textId="77777777" w:rsidR="003A2F8C" w:rsidRPr="00A1115A" w:rsidRDefault="003A2F8C" w:rsidP="000350C0">
            <w:pPr>
              <w:pStyle w:val="TAC"/>
            </w:pPr>
            <w:r w:rsidRPr="00A1115A">
              <w:t>n96</w:t>
            </w:r>
          </w:p>
        </w:tc>
        <w:tc>
          <w:tcPr>
            <w:tcW w:w="1728" w:type="dxa"/>
            <w:tcBorders>
              <w:top w:val="single" w:sz="4" w:space="0" w:color="auto"/>
              <w:left w:val="single" w:sz="4" w:space="0" w:color="auto"/>
              <w:bottom w:val="single" w:sz="4" w:space="0" w:color="auto"/>
              <w:right w:val="single" w:sz="4" w:space="0" w:color="auto"/>
            </w:tcBorders>
            <w:vAlign w:val="center"/>
            <w:tcPrChange w:id="567" w:author="Apple" w:date="2023-03-22T10:47:00Z">
              <w:tcPr>
                <w:tcW w:w="1480" w:type="dxa"/>
                <w:tcBorders>
                  <w:top w:val="single" w:sz="4" w:space="0" w:color="auto"/>
                  <w:left w:val="single" w:sz="4" w:space="0" w:color="auto"/>
                  <w:bottom w:val="single" w:sz="4" w:space="0" w:color="auto"/>
                  <w:right w:val="single" w:sz="4" w:space="0" w:color="auto"/>
                </w:tcBorders>
                <w:vAlign w:val="center"/>
              </w:tcPr>
            </w:tcPrChange>
          </w:tcPr>
          <w:p w14:paraId="583DF859" w14:textId="5821468C" w:rsidR="003A2F8C" w:rsidRPr="00A1115A" w:rsidRDefault="003A2F8C" w:rsidP="000350C0">
            <w:pPr>
              <w:pStyle w:val="TAC"/>
              <w:rPr>
                <w:rFonts w:cs="Arial"/>
              </w:rPr>
            </w:pPr>
            <w:r w:rsidRPr="00A1115A">
              <w:rPr>
                <w:rFonts w:cs="Arial"/>
              </w:rPr>
              <w:t>20, 40, 60, 80</w:t>
            </w:r>
            <w:ins w:id="568" w:author="Apple" w:date="2023-03-22T10:47:00Z">
              <w:r w:rsidR="002D2F18">
                <w:rPr>
                  <w:rFonts w:cs="Arial"/>
                </w:rPr>
                <w:t>, 100</w:t>
              </w:r>
            </w:ins>
          </w:p>
        </w:tc>
        <w:tc>
          <w:tcPr>
            <w:tcW w:w="1473" w:type="dxa"/>
            <w:tcBorders>
              <w:top w:val="single" w:sz="4" w:space="0" w:color="auto"/>
              <w:left w:val="single" w:sz="4" w:space="0" w:color="auto"/>
              <w:bottom w:val="single" w:sz="4" w:space="0" w:color="auto"/>
              <w:right w:val="single" w:sz="4" w:space="0" w:color="auto"/>
            </w:tcBorders>
            <w:vAlign w:val="center"/>
            <w:tcPrChange w:id="569" w:author="Apple" w:date="2023-03-22T10:47:00Z">
              <w:tcPr>
                <w:tcW w:w="1721" w:type="dxa"/>
                <w:gridSpan w:val="2"/>
                <w:tcBorders>
                  <w:top w:val="single" w:sz="4" w:space="0" w:color="auto"/>
                  <w:left w:val="single" w:sz="4" w:space="0" w:color="auto"/>
                  <w:bottom w:val="single" w:sz="4" w:space="0" w:color="auto"/>
                  <w:right w:val="single" w:sz="4" w:space="0" w:color="auto"/>
                </w:tcBorders>
                <w:vAlign w:val="center"/>
              </w:tcPr>
            </w:tcPrChange>
          </w:tcPr>
          <w:p w14:paraId="5C6D526F" w14:textId="77777777" w:rsidR="003A2F8C" w:rsidRPr="00A1115A" w:rsidRDefault="003A2F8C" w:rsidP="000350C0">
            <w:pPr>
              <w:pStyle w:val="TAC"/>
            </w:pPr>
          </w:p>
        </w:tc>
        <w:tc>
          <w:tcPr>
            <w:tcW w:w="1423" w:type="dxa"/>
            <w:tcBorders>
              <w:top w:val="single" w:sz="4" w:space="0" w:color="auto"/>
              <w:left w:val="single" w:sz="4" w:space="0" w:color="auto"/>
              <w:bottom w:val="single" w:sz="4" w:space="0" w:color="auto"/>
              <w:right w:val="single" w:sz="4" w:space="0" w:color="auto"/>
            </w:tcBorders>
            <w:vAlign w:val="center"/>
            <w:tcPrChange w:id="570" w:author="Apple" w:date="2023-03-22T10:47:00Z">
              <w:tcPr>
                <w:tcW w:w="1423" w:type="dxa"/>
                <w:tcBorders>
                  <w:top w:val="single" w:sz="4" w:space="0" w:color="auto"/>
                  <w:left w:val="single" w:sz="4" w:space="0" w:color="auto"/>
                  <w:bottom w:val="single" w:sz="4" w:space="0" w:color="auto"/>
                  <w:right w:val="single" w:sz="4" w:space="0" w:color="auto"/>
                </w:tcBorders>
                <w:vAlign w:val="center"/>
              </w:tcPr>
            </w:tcPrChange>
          </w:tcPr>
          <w:p w14:paraId="69005FF0" w14:textId="77777777" w:rsidR="003A2F8C" w:rsidRPr="00DE0825" w:rsidRDefault="003A2F8C" w:rsidP="000350C0">
            <w:pPr>
              <w:pStyle w:val="TAC"/>
            </w:pPr>
            <w:r w:rsidRPr="00DE0825">
              <w:t>6.2F.3.</w:t>
            </w:r>
            <w:r>
              <w:t>10</w:t>
            </w:r>
          </w:p>
        </w:tc>
      </w:tr>
      <w:tr w:rsidR="003A2F8C" w:rsidRPr="00A1115A" w14:paraId="69D91F4A" w14:textId="77777777" w:rsidTr="003348B8">
        <w:trPr>
          <w:trHeight w:val="70"/>
          <w:trPrChange w:id="571" w:author="Apple" w:date="2023-03-22T10:47:00Z">
            <w:trPr>
              <w:trHeight w:val="70"/>
            </w:trPr>
          </w:trPrChange>
        </w:trPr>
        <w:tc>
          <w:tcPr>
            <w:tcW w:w="1379" w:type="dxa"/>
            <w:tcBorders>
              <w:top w:val="single" w:sz="4" w:space="0" w:color="auto"/>
              <w:left w:val="single" w:sz="4" w:space="0" w:color="auto"/>
              <w:bottom w:val="single" w:sz="4" w:space="0" w:color="auto"/>
              <w:right w:val="single" w:sz="4" w:space="0" w:color="auto"/>
            </w:tcBorders>
            <w:vAlign w:val="center"/>
            <w:tcPrChange w:id="572" w:author="Apple" w:date="2023-03-22T10:47:00Z">
              <w:tcPr>
                <w:tcW w:w="1379" w:type="dxa"/>
                <w:tcBorders>
                  <w:top w:val="single" w:sz="4" w:space="0" w:color="auto"/>
                  <w:left w:val="single" w:sz="4" w:space="0" w:color="auto"/>
                  <w:bottom w:val="single" w:sz="4" w:space="0" w:color="auto"/>
                  <w:right w:val="single" w:sz="4" w:space="0" w:color="auto"/>
                </w:tcBorders>
                <w:vAlign w:val="center"/>
              </w:tcPr>
            </w:tcPrChange>
          </w:tcPr>
          <w:p w14:paraId="54CCF03D" w14:textId="77777777" w:rsidR="003A2F8C" w:rsidRPr="003E7B8B" w:rsidRDefault="003A2F8C" w:rsidP="000350C0">
            <w:pPr>
              <w:pStyle w:val="TAC"/>
            </w:pPr>
            <w:r>
              <w:rPr>
                <w:rFonts w:hint="eastAsia"/>
                <w:lang w:eastAsia="ko-KR"/>
              </w:rPr>
              <w:t>NS_61</w:t>
            </w:r>
          </w:p>
        </w:tc>
        <w:tc>
          <w:tcPr>
            <w:tcW w:w="1894" w:type="dxa"/>
            <w:tcBorders>
              <w:top w:val="single" w:sz="4" w:space="0" w:color="auto"/>
              <w:left w:val="single" w:sz="4" w:space="0" w:color="auto"/>
              <w:bottom w:val="single" w:sz="4" w:space="0" w:color="auto"/>
              <w:right w:val="single" w:sz="4" w:space="0" w:color="auto"/>
            </w:tcBorders>
            <w:vAlign w:val="center"/>
            <w:tcPrChange w:id="573" w:author="Apple" w:date="2023-03-22T10:47:00Z">
              <w:tcPr>
                <w:tcW w:w="1894" w:type="dxa"/>
                <w:tcBorders>
                  <w:top w:val="single" w:sz="4" w:space="0" w:color="auto"/>
                  <w:left w:val="single" w:sz="4" w:space="0" w:color="auto"/>
                  <w:bottom w:val="single" w:sz="4" w:space="0" w:color="auto"/>
                  <w:right w:val="single" w:sz="4" w:space="0" w:color="auto"/>
                </w:tcBorders>
                <w:vAlign w:val="center"/>
              </w:tcPr>
            </w:tcPrChange>
          </w:tcPr>
          <w:p w14:paraId="5529302C" w14:textId="75ABB0EA" w:rsidR="003A2F8C" w:rsidRPr="00A1115A" w:rsidRDefault="00666520" w:rsidP="000350C0">
            <w:pPr>
              <w:pStyle w:val="TAC"/>
            </w:pPr>
            <w:ins w:id="574" w:author="Apple" w:date="2023-03-22T11:00:00Z">
              <w:r w:rsidRPr="00A1115A">
                <w:rPr>
                  <w:snapToGrid w:val="0"/>
                </w:rPr>
                <w:t>6.5F.3.3.</w:t>
              </w:r>
              <w:r>
                <w:rPr>
                  <w:snapToGrid w:val="0"/>
                </w:rPr>
                <w:t>7</w:t>
              </w:r>
            </w:ins>
          </w:p>
        </w:tc>
        <w:tc>
          <w:tcPr>
            <w:tcW w:w="1883" w:type="dxa"/>
            <w:tcBorders>
              <w:top w:val="single" w:sz="4" w:space="0" w:color="auto"/>
              <w:left w:val="single" w:sz="4" w:space="0" w:color="auto"/>
              <w:bottom w:val="single" w:sz="4" w:space="0" w:color="auto"/>
              <w:right w:val="single" w:sz="4" w:space="0" w:color="auto"/>
            </w:tcBorders>
            <w:vAlign w:val="center"/>
            <w:tcPrChange w:id="575" w:author="Apple" w:date="2023-03-22T10:47:00Z">
              <w:tcPr>
                <w:tcW w:w="1883" w:type="dxa"/>
                <w:tcBorders>
                  <w:top w:val="single" w:sz="4" w:space="0" w:color="auto"/>
                  <w:left w:val="single" w:sz="4" w:space="0" w:color="auto"/>
                  <w:bottom w:val="single" w:sz="4" w:space="0" w:color="auto"/>
                  <w:right w:val="single" w:sz="4" w:space="0" w:color="auto"/>
                </w:tcBorders>
                <w:vAlign w:val="center"/>
              </w:tcPr>
            </w:tcPrChange>
          </w:tcPr>
          <w:p w14:paraId="2829E3EC" w14:textId="77777777" w:rsidR="003A2F8C" w:rsidRPr="00A1115A" w:rsidRDefault="003A2F8C" w:rsidP="000350C0">
            <w:pPr>
              <w:pStyle w:val="TAC"/>
            </w:pPr>
            <w:r>
              <w:rPr>
                <w:lang w:eastAsia="ko-KR"/>
              </w:rPr>
              <w:t>n</w:t>
            </w:r>
            <w:r>
              <w:rPr>
                <w:rFonts w:hint="eastAsia"/>
                <w:lang w:eastAsia="ko-KR"/>
              </w:rPr>
              <w:t>9</w:t>
            </w:r>
            <w:r>
              <w:rPr>
                <w:lang w:eastAsia="ko-KR"/>
              </w:rPr>
              <w:t>6</w:t>
            </w:r>
          </w:p>
        </w:tc>
        <w:tc>
          <w:tcPr>
            <w:tcW w:w="1728" w:type="dxa"/>
            <w:tcBorders>
              <w:top w:val="single" w:sz="4" w:space="0" w:color="auto"/>
              <w:left w:val="single" w:sz="4" w:space="0" w:color="auto"/>
              <w:bottom w:val="single" w:sz="4" w:space="0" w:color="auto"/>
              <w:right w:val="single" w:sz="4" w:space="0" w:color="auto"/>
            </w:tcBorders>
            <w:vAlign w:val="center"/>
            <w:tcPrChange w:id="576" w:author="Apple" w:date="2023-03-22T10:47:00Z">
              <w:tcPr>
                <w:tcW w:w="1480" w:type="dxa"/>
                <w:tcBorders>
                  <w:top w:val="single" w:sz="4" w:space="0" w:color="auto"/>
                  <w:left w:val="single" w:sz="4" w:space="0" w:color="auto"/>
                  <w:bottom w:val="single" w:sz="4" w:space="0" w:color="auto"/>
                  <w:right w:val="single" w:sz="4" w:space="0" w:color="auto"/>
                </w:tcBorders>
                <w:vAlign w:val="center"/>
              </w:tcPr>
            </w:tcPrChange>
          </w:tcPr>
          <w:p w14:paraId="6A19A9B3" w14:textId="20E2308A" w:rsidR="003A2F8C" w:rsidRPr="00A1115A" w:rsidRDefault="003A2F8C" w:rsidP="000350C0">
            <w:pPr>
              <w:pStyle w:val="TAC"/>
              <w:rPr>
                <w:rFonts w:cs="Arial"/>
              </w:rPr>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Change w:id="577" w:author="Apple" w:date="2023-03-22T10:47:00Z">
              <w:tcPr>
                <w:tcW w:w="1721" w:type="dxa"/>
                <w:gridSpan w:val="2"/>
                <w:tcBorders>
                  <w:top w:val="single" w:sz="4" w:space="0" w:color="auto"/>
                  <w:left w:val="single" w:sz="4" w:space="0" w:color="auto"/>
                  <w:bottom w:val="single" w:sz="4" w:space="0" w:color="auto"/>
                  <w:right w:val="single" w:sz="4" w:space="0" w:color="auto"/>
                </w:tcBorders>
                <w:vAlign w:val="center"/>
              </w:tcPr>
            </w:tcPrChange>
          </w:tcPr>
          <w:p w14:paraId="7590377A" w14:textId="77777777" w:rsidR="003A2F8C" w:rsidRPr="00A1115A" w:rsidRDefault="003A2F8C" w:rsidP="000350C0">
            <w:pPr>
              <w:pStyle w:val="TAC"/>
            </w:pPr>
          </w:p>
        </w:tc>
        <w:tc>
          <w:tcPr>
            <w:tcW w:w="1423" w:type="dxa"/>
            <w:tcBorders>
              <w:top w:val="single" w:sz="4" w:space="0" w:color="auto"/>
              <w:left w:val="single" w:sz="4" w:space="0" w:color="auto"/>
              <w:bottom w:val="single" w:sz="4" w:space="0" w:color="auto"/>
              <w:right w:val="single" w:sz="4" w:space="0" w:color="auto"/>
            </w:tcBorders>
            <w:vAlign w:val="center"/>
            <w:tcPrChange w:id="578" w:author="Apple" w:date="2023-03-22T10:47:00Z">
              <w:tcPr>
                <w:tcW w:w="1423" w:type="dxa"/>
                <w:tcBorders>
                  <w:top w:val="single" w:sz="4" w:space="0" w:color="auto"/>
                  <w:left w:val="single" w:sz="4" w:space="0" w:color="auto"/>
                  <w:bottom w:val="single" w:sz="4" w:space="0" w:color="auto"/>
                  <w:right w:val="single" w:sz="4" w:space="0" w:color="auto"/>
                </w:tcBorders>
                <w:vAlign w:val="center"/>
              </w:tcPr>
            </w:tcPrChange>
          </w:tcPr>
          <w:p w14:paraId="38AD4266" w14:textId="77777777" w:rsidR="003A2F8C" w:rsidRPr="00DE0825" w:rsidRDefault="003A2F8C" w:rsidP="000350C0">
            <w:pPr>
              <w:pStyle w:val="TAC"/>
            </w:pPr>
            <w:r>
              <w:rPr>
                <w:rFonts w:hint="eastAsia"/>
                <w:lang w:eastAsia="ko-KR"/>
              </w:rPr>
              <w:t>6.2F.3.11</w:t>
            </w:r>
          </w:p>
        </w:tc>
      </w:tr>
      <w:tr w:rsidR="003348B8" w:rsidRPr="00A1115A" w14:paraId="308E28F1" w14:textId="77777777" w:rsidTr="003348B8">
        <w:trPr>
          <w:trHeight w:val="70"/>
          <w:ins w:id="579" w:author="Apple" w:date="2023-03-22T10:46:00Z"/>
          <w:trPrChange w:id="580" w:author="Apple" w:date="2023-03-22T10:47:00Z">
            <w:trPr>
              <w:trHeight w:val="70"/>
            </w:trPr>
          </w:trPrChange>
        </w:trPr>
        <w:tc>
          <w:tcPr>
            <w:tcW w:w="1379" w:type="dxa"/>
            <w:tcBorders>
              <w:top w:val="single" w:sz="4" w:space="0" w:color="auto"/>
              <w:left w:val="single" w:sz="4" w:space="0" w:color="auto"/>
              <w:bottom w:val="single" w:sz="4" w:space="0" w:color="auto"/>
              <w:right w:val="single" w:sz="4" w:space="0" w:color="auto"/>
            </w:tcBorders>
            <w:vAlign w:val="center"/>
            <w:tcPrChange w:id="581" w:author="Apple" w:date="2023-03-22T10:47:00Z">
              <w:tcPr>
                <w:tcW w:w="1379" w:type="dxa"/>
                <w:tcBorders>
                  <w:top w:val="single" w:sz="4" w:space="0" w:color="auto"/>
                  <w:left w:val="single" w:sz="4" w:space="0" w:color="auto"/>
                  <w:bottom w:val="single" w:sz="4" w:space="0" w:color="auto"/>
                  <w:right w:val="single" w:sz="4" w:space="0" w:color="auto"/>
                </w:tcBorders>
                <w:vAlign w:val="center"/>
              </w:tcPr>
            </w:tcPrChange>
          </w:tcPr>
          <w:p w14:paraId="2FDD16DA" w14:textId="00DEDD89" w:rsidR="003348B8" w:rsidRDefault="003348B8" w:rsidP="003348B8">
            <w:pPr>
              <w:pStyle w:val="TAC"/>
              <w:rPr>
                <w:ins w:id="582" w:author="Apple" w:date="2023-03-22T10:46:00Z"/>
                <w:lang w:eastAsia="ko-KR"/>
              </w:rPr>
            </w:pPr>
            <w:ins w:id="583" w:author="Apple" w:date="2023-03-22T10:46:00Z">
              <w:r>
                <w:rPr>
                  <w:lang w:eastAsia="ko-KR"/>
                </w:rPr>
                <w:t>NS_x1</w:t>
              </w:r>
            </w:ins>
          </w:p>
        </w:tc>
        <w:tc>
          <w:tcPr>
            <w:tcW w:w="1894" w:type="dxa"/>
            <w:tcBorders>
              <w:top w:val="single" w:sz="4" w:space="0" w:color="auto"/>
              <w:left w:val="single" w:sz="4" w:space="0" w:color="auto"/>
              <w:bottom w:val="single" w:sz="4" w:space="0" w:color="auto"/>
              <w:right w:val="single" w:sz="4" w:space="0" w:color="auto"/>
            </w:tcBorders>
            <w:vAlign w:val="center"/>
            <w:tcPrChange w:id="584" w:author="Apple" w:date="2023-03-22T10:47:00Z">
              <w:tcPr>
                <w:tcW w:w="1894" w:type="dxa"/>
                <w:tcBorders>
                  <w:top w:val="single" w:sz="4" w:space="0" w:color="auto"/>
                  <w:left w:val="single" w:sz="4" w:space="0" w:color="auto"/>
                  <w:bottom w:val="single" w:sz="4" w:space="0" w:color="auto"/>
                  <w:right w:val="single" w:sz="4" w:space="0" w:color="auto"/>
                </w:tcBorders>
                <w:vAlign w:val="center"/>
              </w:tcPr>
            </w:tcPrChange>
          </w:tcPr>
          <w:p w14:paraId="4FC2868E" w14:textId="362EB5BD" w:rsidR="003348B8" w:rsidRPr="00A1115A" w:rsidRDefault="00DE08B9" w:rsidP="003348B8">
            <w:pPr>
              <w:pStyle w:val="TAC"/>
              <w:rPr>
                <w:ins w:id="585" w:author="Apple" w:date="2023-03-22T10:46:00Z"/>
              </w:rPr>
            </w:pPr>
            <w:ins w:id="586" w:author="Apple" w:date="2023-03-22T10:53:00Z">
              <w:r w:rsidRPr="00A1115A">
                <w:rPr>
                  <w:snapToGrid w:val="0"/>
                </w:rPr>
                <w:t>6.5F.</w:t>
              </w:r>
              <w:r>
                <w:rPr>
                  <w:snapToGrid w:val="0"/>
                </w:rPr>
                <w:t>3</w:t>
              </w:r>
              <w:r w:rsidRPr="00A1115A">
                <w:rPr>
                  <w:snapToGrid w:val="0"/>
                </w:rPr>
                <w:t>.</w:t>
              </w:r>
              <w:r>
                <w:rPr>
                  <w:snapToGrid w:val="0"/>
                </w:rPr>
                <w:t>3</w:t>
              </w:r>
              <w:r w:rsidRPr="00A1115A">
                <w:rPr>
                  <w:snapToGrid w:val="0"/>
                </w:rPr>
                <w:t>.</w:t>
              </w:r>
              <w:r>
                <w:rPr>
                  <w:snapToGrid w:val="0"/>
                </w:rPr>
                <w:t>8</w:t>
              </w:r>
            </w:ins>
          </w:p>
        </w:tc>
        <w:tc>
          <w:tcPr>
            <w:tcW w:w="1883" w:type="dxa"/>
            <w:tcBorders>
              <w:top w:val="single" w:sz="4" w:space="0" w:color="auto"/>
              <w:left w:val="single" w:sz="4" w:space="0" w:color="auto"/>
              <w:bottom w:val="single" w:sz="4" w:space="0" w:color="auto"/>
              <w:right w:val="single" w:sz="4" w:space="0" w:color="auto"/>
            </w:tcBorders>
            <w:vAlign w:val="center"/>
            <w:tcPrChange w:id="587" w:author="Apple" w:date="2023-03-22T10:47:00Z">
              <w:tcPr>
                <w:tcW w:w="1883" w:type="dxa"/>
                <w:tcBorders>
                  <w:top w:val="single" w:sz="4" w:space="0" w:color="auto"/>
                  <w:left w:val="single" w:sz="4" w:space="0" w:color="auto"/>
                  <w:bottom w:val="single" w:sz="4" w:space="0" w:color="auto"/>
                  <w:right w:val="single" w:sz="4" w:space="0" w:color="auto"/>
                </w:tcBorders>
                <w:vAlign w:val="center"/>
              </w:tcPr>
            </w:tcPrChange>
          </w:tcPr>
          <w:p w14:paraId="74B0DBDC" w14:textId="58AC6B18" w:rsidR="003348B8" w:rsidRDefault="003348B8" w:rsidP="003348B8">
            <w:pPr>
              <w:pStyle w:val="TAC"/>
              <w:rPr>
                <w:ins w:id="588" w:author="Apple" w:date="2023-03-22T10:46:00Z"/>
                <w:lang w:eastAsia="ko-KR"/>
              </w:rPr>
            </w:pPr>
            <w:ins w:id="589" w:author="Apple" w:date="2023-03-22T10:46:00Z">
              <w:r>
                <w:rPr>
                  <w:lang w:eastAsia="ko-KR"/>
                </w:rPr>
                <w:t>n96</w:t>
              </w:r>
            </w:ins>
          </w:p>
        </w:tc>
        <w:tc>
          <w:tcPr>
            <w:tcW w:w="1728" w:type="dxa"/>
            <w:tcBorders>
              <w:top w:val="single" w:sz="4" w:space="0" w:color="auto"/>
              <w:left w:val="single" w:sz="4" w:space="0" w:color="auto"/>
              <w:bottom w:val="single" w:sz="4" w:space="0" w:color="auto"/>
              <w:right w:val="single" w:sz="4" w:space="0" w:color="auto"/>
            </w:tcBorders>
            <w:vAlign w:val="center"/>
            <w:tcPrChange w:id="590" w:author="Apple" w:date="2023-03-22T10:47:00Z">
              <w:tcPr>
                <w:tcW w:w="1480" w:type="dxa"/>
                <w:tcBorders>
                  <w:top w:val="single" w:sz="4" w:space="0" w:color="auto"/>
                  <w:left w:val="single" w:sz="4" w:space="0" w:color="auto"/>
                  <w:bottom w:val="single" w:sz="4" w:space="0" w:color="auto"/>
                  <w:right w:val="single" w:sz="4" w:space="0" w:color="auto"/>
                </w:tcBorders>
                <w:vAlign w:val="center"/>
              </w:tcPr>
            </w:tcPrChange>
          </w:tcPr>
          <w:p w14:paraId="3FEF84CD" w14:textId="5451871B" w:rsidR="003348B8" w:rsidRPr="00A1115A" w:rsidRDefault="003348B8" w:rsidP="003348B8">
            <w:pPr>
              <w:pStyle w:val="TAC"/>
              <w:rPr>
                <w:ins w:id="591" w:author="Apple" w:date="2023-03-22T10:46:00Z"/>
                <w:rFonts w:cs="Arial"/>
              </w:rPr>
            </w:pPr>
            <w:ins w:id="592" w:author="Apple" w:date="2023-03-22T10:46:00Z">
              <w:r w:rsidRPr="00A1115A">
                <w:rPr>
                  <w:rFonts w:cs="Arial"/>
                </w:rPr>
                <w:t>20, 40, 80</w:t>
              </w:r>
            </w:ins>
          </w:p>
        </w:tc>
        <w:tc>
          <w:tcPr>
            <w:tcW w:w="1473" w:type="dxa"/>
            <w:tcBorders>
              <w:top w:val="single" w:sz="4" w:space="0" w:color="auto"/>
              <w:left w:val="single" w:sz="4" w:space="0" w:color="auto"/>
              <w:bottom w:val="single" w:sz="4" w:space="0" w:color="auto"/>
              <w:right w:val="single" w:sz="4" w:space="0" w:color="auto"/>
            </w:tcBorders>
            <w:vAlign w:val="center"/>
            <w:tcPrChange w:id="593" w:author="Apple" w:date="2023-03-22T10:47:00Z">
              <w:tcPr>
                <w:tcW w:w="1721" w:type="dxa"/>
                <w:gridSpan w:val="2"/>
                <w:tcBorders>
                  <w:top w:val="single" w:sz="4" w:space="0" w:color="auto"/>
                  <w:left w:val="single" w:sz="4" w:space="0" w:color="auto"/>
                  <w:bottom w:val="single" w:sz="4" w:space="0" w:color="auto"/>
                  <w:right w:val="single" w:sz="4" w:space="0" w:color="auto"/>
                </w:tcBorders>
                <w:vAlign w:val="center"/>
              </w:tcPr>
            </w:tcPrChange>
          </w:tcPr>
          <w:p w14:paraId="62C68C4E" w14:textId="77777777" w:rsidR="003348B8" w:rsidRPr="00A1115A" w:rsidRDefault="003348B8" w:rsidP="003348B8">
            <w:pPr>
              <w:pStyle w:val="TAC"/>
              <w:rPr>
                <w:ins w:id="594" w:author="Apple" w:date="2023-03-22T10:46:00Z"/>
              </w:rPr>
            </w:pPr>
          </w:p>
        </w:tc>
        <w:tc>
          <w:tcPr>
            <w:tcW w:w="1423" w:type="dxa"/>
            <w:tcBorders>
              <w:top w:val="single" w:sz="4" w:space="0" w:color="auto"/>
              <w:left w:val="single" w:sz="4" w:space="0" w:color="auto"/>
              <w:bottom w:val="single" w:sz="4" w:space="0" w:color="auto"/>
              <w:right w:val="single" w:sz="4" w:space="0" w:color="auto"/>
            </w:tcBorders>
            <w:vAlign w:val="center"/>
            <w:tcPrChange w:id="595" w:author="Apple" w:date="2023-03-22T10:47:00Z">
              <w:tcPr>
                <w:tcW w:w="1423" w:type="dxa"/>
                <w:tcBorders>
                  <w:top w:val="single" w:sz="4" w:space="0" w:color="auto"/>
                  <w:left w:val="single" w:sz="4" w:space="0" w:color="auto"/>
                  <w:bottom w:val="single" w:sz="4" w:space="0" w:color="auto"/>
                  <w:right w:val="single" w:sz="4" w:space="0" w:color="auto"/>
                </w:tcBorders>
                <w:vAlign w:val="center"/>
              </w:tcPr>
            </w:tcPrChange>
          </w:tcPr>
          <w:p w14:paraId="76017263" w14:textId="62C0A04B" w:rsidR="003348B8" w:rsidRDefault="00777149" w:rsidP="003348B8">
            <w:pPr>
              <w:pStyle w:val="TAC"/>
              <w:rPr>
                <w:ins w:id="596" w:author="Apple" w:date="2023-03-22T10:46:00Z"/>
                <w:lang w:eastAsia="ko-KR"/>
              </w:rPr>
            </w:pPr>
            <w:ins w:id="597" w:author="Apple" w:date="2023-03-22T10:48:00Z">
              <w:r>
                <w:rPr>
                  <w:rFonts w:hint="eastAsia"/>
                  <w:lang w:eastAsia="ko-KR"/>
                </w:rPr>
                <w:t>6.2F.3.1</w:t>
              </w:r>
              <w:r>
                <w:rPr>
                  <w:lang w:eastAsia="ko-KR"/>
                </w:rPr>
                <w:t>2</w:t>
              </w:r>
            </w:ins>
          </w:p>
        </w:tc>
      </w:tr>
      <w:tr w:rsidR="003348B8" w:rsidRPr="00A1115A" w14:paraId="7AB14289" w14:textId="77777777" w:rsidTr="003348B8">
        <w:trPr>
          <w:trHeight w:val="70"/>
          <w:ins w:id="598" w:author="Apple" w:date="2023-03-22T10:47:00Z"/>
          <w:trPrChange w:id="599" w:author="Apple" w:date="2023-03-22T10:47:00Z">
            <w:trPr>
              <w:trHeight w:val="70"/>
            </w:trPr>
          </w:trPrChange>
        </w:trPr>
        <w:tc>
          <w:tcPr>
            <w:tcW w:w="1379" w:type="dxa"/>
            <w:tcBorders>
              <w:top w:val="single" w:sz="4" w:space="0" w:color="auto"/>
              <w:left w:val="single" w:sz="4" w:space="0" w:color="auto"/>
              <w:bottom w:val="single" w:sz="4" w:space="0" w:color="auto"/>
              <w:right w:val="single" w:sz="4" w:space="0" w:color="auto"/>
            </w:tcBorders>
            <w:vAlign w:val="center"/>
            <w:tcPrChange w:id="600" w:author="Apple" w:date="2023-03-22T10:47:00Z">
              <w:tcPr>
                <w:tcW w:w="1379" w:type="dxa"/>
                <w:tcBorders>
                  <w:top w:val="single" w:sz="4" w:space="0" w:color="auto"/>
                  <w:left w:val="single" w:sz="4" w:space="0" w:color="auto"/>
                  <w:bottom w:val="single" w:sz="4" w:space="0" w:color="auto"/>
                  <w:right w:val="single" w:sz="4" w:space="0" w:color="auto"/>
                </w:tcBorders>
                <w:vAlign w:val="center"/>
              </w:tcPr>
            </w:tcPrChange>
          </w:tcPr>
          <w:p w14:paraId="557BC8FC" w14:textId="4C70DC85" w:rsidR="003348B8" w:rsidRDefault="003348B8" w:rsidP="003348B8">
            <w:pPr>
              <w:pStyle w:val="TAC"/>
              <w:rPr>
                <w:ins w:id="601" w:author="Apple" w:date="2023-03-22T10:47:00Z"/>
                <w:lang w:eastAsia="ko-KR"/>
              </w:rPr>
            </w:pPr>
            <w:ins w:id="602" w:author="Apple" w:date="2023-03-22T10:47:00Z">
              <w:r>
                <w:rPr>
                  <w:lang w:eastAsia="ko-KR"/>
                </w:rPr>
                <w:t>NS_y1</w:t>
              </w:r>
            </w:ins>
          </w:p>
        </w:tc>
        <w:tc>
          <w:tcPr>
            <w:tcW w:w="1894" w:type="dxa"/>
            <w:tcBorders>
              <w:top w:val="single" w:sz="4" w:space="0" w:color="auto"/>
              <w:left w:val="single" w:sz="4" w:space="0" w:color="auto"/>
              <w:bottom w:val="single" w:sz="4" w:space="0" w:color="auto"/>
              <w:right w:val="single" w:sz="4" w:space="0" w:color="auto"/>
            </w:tcBorders>
            <w:vAlign w:val="center"/>
            <w:tcPrChange w:id="603" w:author="Apple" w:date="2023-03-22T10:47:00Z">
              <w:tcPr>
                <w:tcW w:w="1894" w:type="dxa"/>
                <w:tcBorders>
                  <w:top w:val="single" w:sz="4" w:space="0" w:color="auto"/>
                  <w:left w:val="single" w:sz="4" w:space="0" w:color="auto"/>
                  <w:bottom w:val="single" w:sz="4" w:space="0" w:color="auto"/>
                  <w:right w:val="single" w:sz="4" w:space="0" w:color="auto"/>
                </w:tcBorders>
                <w:vAlign w:val="center"/>
              </w:tcPr>
            </w:tcPrChange>
          </w:tcPr>
          <w:p w14:paraId="08DA4624" w14:textId="6596EE14" w:rsidR="003348B8" w:rsidRPr="00A1115A" w:rsidRDefault="00DE08B9" w:rsidP="003348B8">
            <w:pPr>
              <w:pStyle w:val="TAC"/>
              <w:rPr>
                <w:ins w:id="604" w:author="Apple" w:date="2023-03-22T10:47:00Z"/>
              </w:rPr>
            </w:pPr>
            <w:ins w:id="605" w:author="Apple" w:date="2023-03-22T10:53:00Z">
              <w:r w:rsidRPr="00A1115A">
                <w:rPr>
                  <w:snapToGrid w:val="0"/>
                </w:rPr>
                <w:t>6.5F.</w:t>
              </w:r>
              <w:r>
                <w:rPr>
                  <w:snapToGrid w:val="0"/>
                </w:rPr>
                <w:t>3</w:t>
              </w:r>
              <w:r w:rsidRPr="00A1115A">
                <w:rPr>
                  <w:snapToGrid w:val="0"/>
                </w:rPr>
                <w:t>.</w:t>
              </w:r>
              <w:r>
                <w:rPr>
                  <w:snapToGrid w:val="0"/>
                </w:rPr>
                <w:t>3</w:t>
              </w:r>
              <w:r w:rsidRPr="00A1115A">
                <w:rPr>
                  <w:snapToGrid w:val="0"/>
                </w:rPr>
                <w:t>.</w:t>
              </w:r>
              <w:r>
                <w:rPr>
                  <w:snapToGrid w:val="0"/>
                </w:rPr>
                <w:t>9</w:t>
              </w:r>
            </w:ins>
          </w:p>
        </w:tc>
        <w:tc>
          <w:tcPr>
            <w:tcW w:w="1883" w:type="dxa"/>
            <w:tcBorders>
              <w:top w:val="single" w:sz="4" w:space="0" w:color="auto"/>
              <w:left w:val="single" w:sz="4" w:space="0" w:color="auto"/>
              <w:bottom w:val="single" w:sz="4" w:space="0" w:color="auto"/>
              <w:right w:val="single" w:sz="4" w:space="0" w:color="auto"/>
            </w:tcBorders>
            <w:vAlign w:val="center"/>
            <w:tcPrChange w:id="606" w:author="Apple" w:date="2023-03-22T10:47:00Z">
              <w:tcPr>
                <w:tcW w:w="1883" w:type="dxa"/>
                <w:tcBorders>
                  <w:top w:val="single" w:sz="4" w:space="0" w:color="auto"/>
                  <w:left w:val="single" w:sz="4" w:space="0" w:color="auto"/>
                  <w:bottom w:val="single" w:sz="4" w:space="0" w:color="auto"/>
                  <w:right w:val="single" w:sz="4" w:space="0" w:color="auto"/>
                </w:tcBorders>
                <w:vAlign w:val="center"/>
              </w:tcPr>
            </w:tcPrChange>
          </w:tcPr>
          <w:p w14:paraId="38C17758" w14:textId="5FABD0C4" w:rsidR="003348B8" w:rsidRDefault="00777149" w:rsidP="003348B8">
            <w:pPr>
              <w:pStyle w:val="TAC"/>
              <w:rPr>
                <w:ins w:id="607" w:author="Apple" w:date="2023-03-22T10:47:00Z"/>
                <w:lang w:eastAsia="ko-KR"/>
              </w:rPr>
            </w:pPr>
            <w:ins w:id="608" w:author="Apple" w:date="2023-03-22T10:49:00Z">
              <w:r>
                <w:rPr>
                  <w:lang w:eastAsia="ko-KR"/>
                </w:rPr>
                <w:t>n102</w:t>
              </w:r>
            </w:ins>
          </w:p>
        </w:tc>
        <w:tc>
          <w:tcPr>
            <w:tcW w:w="1728" w:type="dxa"/>
            <w:tcBorders>
              <w:top w:val="single" w:sz="4" w:space="0" w:color="auto"/>
              <w:left w:val="single" w:sz="4" w:space="0" w:color="auto"/>
              <w:bottom w:val="single" w:sz="4" w:space="0" w:color="auto"/>
              <w:right w:val="single" w:sz="4" w:space="0" w:color="auto"/>
            </w:tcBorders>
            <w:vAlign w:val="center"/>
            <w:tcPrChange w:id="609" w:author="Apple" w:date="2023-03-22T10:47:00Z">
              <w:tcPr>
                <w:tcW w:w="1480" w:type="dxa"/>
                <w:tcBorders>
                  <w:top w:val="single" w:sz="4" w:space="0" w:color="auto"/>
                  <w:left w:val="single" w:sz="4" w:space="0" w:color="auto"/>
                  <w:bottom w:val="single" w:sz="4" w:space="0" w:color="auto"/>
                  <w:right w:val="single" w:sz="4" w:space="0" w:color="auto"/>
                </w:tcBorders>
                <w:vAlign w:val="center"/>
              </w:tcPr>
            </w:tcPrChange>
          </w:tcPr>
          <w:p w14:paraId="710C4182" w14:textId="02E183C8" w:rsidR="003348B8" w:rsidRPr="00A1115A" w:rsidRDefault="003348B8" w:rsidP="003348B8">
            <w:pPr>
              <w:pStyle w:val="TAC"/>
              <w:rPr>
                <w:ins w:id="610" w:author="Apple" w:date="2023-03-22T10:47:00Z"/>
                <w:rFonts w:cs="Arial"/>
              </w:rPr>
            </w:pPr>
            <w:ins w:id="611" w:author="Apple" w:date="2023-03-22T10:47:00Z">
              <w:r w:rsidRPr="00A1115A">
                <w:rPr>
                  <w:rFonts w:cs="Arial"/>
                </w:rPr>
                <w:t>20, 40, 60, 80</w:t>
              </w:r>
              <w:r>
                <w:rPr>
                  <w:rFonts w:cs="Arial"/>
                </w:rPr>
                <w:t>, 100</w:t>
              </w:r>
            </w:ins>
          </w:p>
        </w:tc>
        <w:tc>
          <w:tcPr>
            <w:tcW w:w="1473" w:type="dxa"/>
            <w:tcBorders>
              <w:top w:val="single" w:sz="4" w:space="0" w:color="auto"/>
              <w:left w:val="single" w:sz="4" w:space="0" w:color="auto"/>
              <w:bottom w:val="single" w:sz="4" w:space="0" w:color="auto"/>
              <w:right w:val="single" w:sz="4" w:space="0" w:color="auto"/>
            </w:tcBorders>
            <w:vAlign w:val="center"/>
            <w:tcPrChange w:id="612" w:author="Apple" w:date="2023-03-22T10:47:00Z">
              <w:tcPr>
                <w:tcW w:w="1721" w:type="dxa"/>
                <w:gridSpan w:val="2"/>
                <w:tcBorders>
                  <w:top w:val="single" w:sz="4" w:space="0" w:color="auto"/>
                  <w:left w:val="single" w:sz="4" w:space="0" w:color="auto"/>
                  <w:bottom w:val="single" w:sz="4" w:space="0" w:color="auto"/>
                  <w:right w:val="single" w:sz="4" w:space="0" w:color="auto"/>
                </w:tcBorders>
                <w:vAlign w:val="center"/>
              </w:tcPr>
            </w:tcPrChange>
          </w:tcPr>
          <w:p w14:paraId="7E3A108F" w14:textId="77777777" w:rsidR="003348B8" w:rsidRPr="00A1115A" w:rsidRDefault="003348B8" w:rsidP="003348B8">
            <w:pPr>
              <w:pStyle w:val="TAC"/>
              <w:rPr>
                <w:ins w:id="613" w:author="Apple" w:date="2023-03-22T10:47:00Z"/>
              </w:rPr>
            </w:pPr>
          </w:p>
        </w:tc>
        <w:tc>
          <w:tcPr>
            <w:tcW w:w="1423" w:type="dxa"/>
            <w:tcBorders>
              <w:top w:val="single" w:sz="4" w:space="0" w:color="auto"/>
              <w:left w:val="single" w:sz="4" w:space="0" w:color="auto"/>
              <w:bottom w:val="single" w:sz="4" w:space="0" w:color="auto"/>
              <w:right w:val="single" w:sz="4" w:space="0" w:color="auto"/>
            </w:tcBorders>
            <w:vAlign w:val="center"/>
            <w:tcPrChange w:id="614" w:author="Apple" w:date="2023-03-22T10:47:00Z">
              <w:tcPr>
                <w:tcW w:w="1423" w:type="dxa"/>
                <w:tcBorders>
                  <w:top w:val="single" w:sz="4" w:space="0" w:color="auto"/>
                  <w:left w:val="single" w:sz="4" w:space="0" w:color="auto"/>
                  <w:bottom w:val="single" w:sz="4" w:space="0" w:color="auto"/>
                  <w:right w:val="single" w:sz="4" w:space="0" w:color="auto"/>
                </w:tcBorders>
                <w:vAlign w:val="center"/>
              </w:tcPr>
            </w:tcPrChange>
          </w:tcPr>
          <w:p w14:paraId="149A335D" w14:textId="5460C93D" w:rsidR="003348B8" w:rsidRDefault="00777149" w:rsidP="003348B8">
            <w:pPr>
              <w:pStyle w:val="TAC"/>
              <w:rPr>
                <w:ins w:id="615" w:author="Apple" w:date="2023-03-22T10:47:00Z"/>
                <w:lang w:eastAsia="ko-KR"/>
              </w:rPr>
            </w:pPr>
            <w:ins w:id="616" w:author="Apple" w:date="2023-03-22T10:48:00Z">
              <w:r>
                <w:rPr>
                  <w:rFonts w:hint="eastAsia"/>
                  <w:lang w:eastAsia="ko-KR"/>
                </w:rPr>
                <w:t>6.2F.3.1</w:t>
              </w:r>
              <w:r>
                <w:rPr>
                  <w:lang w:eastAsia="ko-KR"/>
                </w:rPr>
                <w:t>3</w:t>
              </w:r>
            </w:ins>
          </w:p>
        </w:tc>
      </w:tr>
      <w:tr w:rsidR="003348B8" w:rsidRPr="00A1115A" w14:paraId="07B4922C" w14:textId="77777777" w:rsidTr="003348B8">
        <w:trPr>
          <w:trHeight w:val="70"/>
          <w:ins w:id="617" w:author="Apple" w:date="2023-03-22T10:47:00Z"/>
        </w:trPr>
        <w:tc>
          <w:tcPr>
            <w:tcW w:w="1379" w:type="dxa"/>
            <w:tcBorders>
              <w:top w:val="single" w:sz="4" w:space="0" w:color="auto"/>
              <w:left w:val="single" w:sz="4" w:space="0" w:color="auto"/>
              <w:bottom w:val="single" w:sz="4" w:space="0" w:color="auto"/>
              <w:right w:val="single" w:sz="4" w:space="0" w:color="auto"/>
            </w:tcBorders>
            <w:vAlign w:val="center"/>
          </w:tcPr>
          <w:p w14:paraId="1800D333" w14:textId="41E3ACA0" w:rsidR="003348B8" w:rsidRDefault="003348B8" w:rsidP="003348B8">
            <w:pPr>
              <w:pStyle w:val="TAC"/>
              <w:rPr>
                <w:ins w:id="618" w:author="Apple" w:date="2023-03-22T10:47:00Z"/>
                <w:lang w:eastAsia="ko-KR"/>
              </w:rPr>
            </w:pPr>
            <w:ins w:id="619" w:author="Apple" w:date="2023-03-22T10:47:00Z">
              <w:r>
                <w:rPr>
                  <w:lang w:eastAsia="ko-KR"/>
                </w:rPr>
                <w:t>NS_y</w:t>
              </w:r>
            </w:ins>
            <w:ins w:id="620" w:author="Apple" w:date="2023-03-22T10:48:00Z">
              <w:r>
                <w:rPr>
                  <w:lang w:eastAsia="ko-KR"/>
                </w:rPr>
                <w:t>2</w:t>
              </w:r>
            </w:ins>
          </w:p>
        </w:tc>
        <w:tc>
          <w:tcPr>
            <w:tcW w:w="1894" w:type="dxa"/>
            <w:tcBorders>
              <w:top w:val="single" w:sz="4" w:space="0" w:color="auto"/>
              <w:left w:val="single" w:sz="4" w:space="0" w:color="auto"/>
              <w:bottom w:val="single" w:sz="4" w:space="0" w:color="auto"/>
              <w:right w:val="single" w:sz="4" w:space="0" w:color="auto"/>
            </w:tcBorders>
            <w:vAlign w:val="center"/>
          </w:tcPr>
          <w:p w14:paraId="72B30093" w14:textId="77777777" w:rsidR="003348B8" w:rsidRPr="00A1115A" w:rsidRDefault="003348B8" w:rsidP="003348B8">
            <w:pPr>
              <w:pStyle w:val="TAC"/>
              <w:rPr>
                <w:ins w:id="621" w:author="Apple" w:date="2023-03-22T10:47:00Z"/>
              </w:rPr>
            </w:pPr>
          </w:p>
        </w:tc>
        <w:tc>
          <w:tcPr>
            <w:tcW w:w="1883" w:type="dxa"/>
            <w:tcBorders>
              <w:top w:val="single" w:sz="4" w:space="0" w:color="auto"/>
              <w:left w:val="single" w:sz="4" w:space="0" w:color="auto"/>
              <w:bottom w:val="single" w:sz="4" w:space="0" w:color="auto"/>
              <w:right w:val="single" w:sz="4" w:space="0" w:color="auto"/>
            </w:tcBorders>
            <w:vAlign w:val="center"/>
          </w:tcPr>
          <w:p w14:paraId="5829F851" w14:textId="12A9A148" w:rsidR="003348B8" w:rsidRDefault="003348B8" w:rsidP="003348B8">
            <w:pPr>
              <w:pStyle w:val="TAC"/>
              <w:rPr>
                <w:ins w:id="622" w:author="Apple" w:date="2023-03-22T10:47:00Z"/>
                <w:lang w:eastAsia="ko-KR"/>
              </w:rPr>
            </w:pPr>
            <w:ins w:id="623" w:author="Apple" w:date="2023-03-22T10:47:00Z">
              <w:r>
                <w:rPr>
                  <w:lang w:eastAsia="ko-KR"/>
                </w:rPr>
                <w:t>n</w:t>
              </w:r>
              <w:r>
                <w:rPr>
                  <w:rFonts w:hint="eastAsia"/>
                  <w:lang w:eastAsia="ko-KR"/>
                </w:rPr>
                <w:t>9</w:t>
              </w:r>
              <w:r>
                <w:rPr>
                  <w:lang w:eastAsia="ko-KR"/>
                </w:rPr>
                <w:t>6</w:t>
              </w:r>
            </w:ins>
          </w:p>
        </w:tc>
        <w:tc>
          <w:tcPr>
            <w:tcW w:w="1728" w:type="dxa"/>
            <w:tcBorders>
              <w:top w:val="single" w:sz="4" w:space="0" w:color="auto"/>
              <w:left w:val="single" w:sz="4" w:space="0" w:color="auto"/>
              <w:bottom w:val="single" w:sz="4" w:space="0" w:color="auto"/>
              <w:right w:val="single" w:sz="4" w:space="0" w:color="auto"/>
            </w:tcBorders>
            <w:vAlign w:val="center"/>
          </w:tcPr>
          <w:p w14:paraId="5D283170" w14:textId="109CFAA3" w:rsidR="003348B8" w:rsidRPr="00A1115A" w:rsidRDefault="003348B8" w:rsidP="003348B8">
            <w:pPr>
              <w:pStyle w:val="TAC"/>
              <w:rPr>
                <w:ins w:id="624" w:author="Apple" w:date="2023-03-22T10:47:00Z"/>
                <w:rFonts w:cs="Arial"/>
              </w:rPr>
            </w:pPr>
            <w:ins w:id="625" w:author="Apple" w:date="2023-03-22T10:47:00Z">
              <w:r w:rsidRPr="00A1115A">
                <w:rPr>
                  <w:rFonts w:cs="Arial"/>
                </w:rPr>
                <w:t>20, 40, 60, 80</w:t>
              </w:r>
              <w:r>
                <w:rPr>
                  <w:rFonts w:cs="Arial"/>
                </w:rPr>
                <w:t>, 100</w:t>
              </w:r>
            </w:ins>
          </w:p>
        </w:tc>
        <w:tc>
          <w:tcPr>
            <w:tcW w:w="1473" w:type="dxa"/>
            <w:tcBorders>
              <w:top w:val="single" w:sz="4" w:space="0" w:color="auto"/>
              <w:left w:val="single" w:sz="4" w:space="0" w:color="auto"/>
              <w:bottom w:val="single" w:sz="4" w:space="0" w:color="auto"/>
              <w:right w:val="single" w:sz="4" w:space="0" w:color="auto"/>
            </w:tcBorders>
            <w:vAlign w:val="center"/>
          </w:tcPr>
          <w:p w14:paraId="69FD72BF" w14:textId="77777777" w:rsidR="003348B8" w:rsidRPr="00A1115A" w:rsidRDefault="003348B8" w:rsidP="003348B8">
            <w:pPr>
              <w:pStyle w:val="TAC"/>
              <w:rPr>
                <w:ins w:id="626" w:author="Apple" w:date="2023-03-22T10:47:00Z"/>
              </w:rPr>
            </w:pPr>
          </w:p>
        </w:tc>
        <w:tc>
          <w:tcPr>
            <w:tcW w:w="1423" w:type="dxa"/>
            <w:tcBorders>
              <w:top w:val="single" w:sz="4" w:space="0" w:color="auto"/>
              <w:left w:val="single" w:sz="4" w:space="0" w:color="auto"/>
              <w:bottom w:val="single" w:sz="4" w:space="0" w:color="auto"/>
              <w:right w:val="single" w:sz="4" w:space="0" w:color="auto"/>
            </w:tcBorders>
            <w:vAlign w:val="center"/>
          </w:tcPr>
          <w:p w14:paraId="3B27FA28" w14:textId="7E2CE36B" w:rsidR="003348B8" w:rsidRDefault="00777149" w:rsidP="003348B8">
            <w:pPr>
              <w:pStyle w:val="TAC"/>
              <w:rPr>
                <w:ins w:id="627" w:author="Apple" w:date="2023-03-22T10:47:00Z"/>
                <w:lang w:eastAsia="ko-KR"/>
              </w:rPr>
            </w:pPr>
            <w:ins w:id="628" w:author="Apple" w:date="2023-03-22T10:48:00Z">
              <w:r>
                <w:rPr>
                  <w:rFonts w:hint="eastAsia"/>
                  <w:lang w:eastAsia="ko-KR"/>
                </w:rPr>
                <w:t>6.2F.3.1</w:t>
              </w:r>
              <w:r>
                <w:rPr>
                  <w:lang w:eastAsia="ko-KR"/>
                </w:rPr>
                <w:t>4</w:t>
              </w:r>
            </w:ins>
          </w:p>
        </w:tc>
      </w:tr>
      <w:tr w:rsidR="003348B8" w:rsidRPr="00A1115A" w14:paraId="4F0E3A97" w14:textId="77777777" w:rsidTr="003348B8">
        <w:trPr>
          <w:trHeight w:val="70"/>
          <w:ins w:id="629" w:author="Apple" w:date="2023-03-22T10:47:00Z"/>
        </w:trPr>
        <w:tc>
          <w:tcPr>
            <w:tcW w:w="1379" w:type="dxa"/>
            <w:tcBorders>
              <w:top w:val="single" w:sz="4" w:space="0" w:color="auto"/>
              <w:left w:val="single" w:sz="4" w:space="0" w:color="auto"/>
              <w:bottom w:val="single" w:sz="4" w:space="0" w:color="auto"/>
              <w:right w:val="single" w:sz="4" w:space="0" w:color="auto"/>
            </w:tcBorders>
            <w:vAlign w:val="center"/>
          </w:tcPr>
          <w:p w14:paraId="231841B6" w14:textId="1B513E97" w:rsidR="003348B8" w:rsidRDefault="003348B8" w:rsidP="003348B8">
            <w:pPr>
              <w:pStyle w:val="TAC"/>
              <w:rPr>
                <w:ins w:id="630" w:author="Apple" w:date="2023-03-22T10:47:00Z"/>
                <w:lang w:eastAsia="ko-KR"/>
              </w:rPr>
            </w:pPr>
            <w:ins w:id="631" w:author="Apple" w:date="2023-03-22T10:47:00Z">
              <w:r>
                <w:rPr>
                  <w:lang w:eastAsia="ko-KR"/>
                </w:rPr>
                <w:t>NS_y</w:t>
              </w:r>
            </w:ins>
            <w:ins w:id="632" w:author="Apple" w:date="2023-03-22T10:48:00Z">
              <w:r>
                <w:rPr>
                  <w:lang w:eastAsia="ko-KR"/>
                </w:rPr>
                <w:t>3</w:t>
              </w:r>
            </w:ins>
          </w:p>
        </w:tc>
        <w:tc>
          <w:tcPr>
            <w:tcW w:w="1894" w:type="dxa"/>
            <w:tcBorders>
              <w:top w:val="single" w:sz="4" w:space="0" w:color="auto"/>
              <w:left w:val="single" w:sz="4" w:space="0" w:color="auto"/>
              <w:bottom w:val="single" w:sz="4" w:space="0" w:color="auto"/>
              <w:right w:val="single" w:sz="4" w:space="0" w:color="auto"/>
            </w:tcBorders>
            <w:vAlign w:val="center"/>
          </w:tcPr>
          <w:p w14:paraId="749DB217" w14:textId="37B7C508" w:rsidR="003348B8" w:rsidRPr="00A1115A" w:rsidRDefault="00DE08B9" w:rsidP="003348B8">
            <w:pPr>
              <w:pStyle w:val="TAC"/>
              <w:rPr>
                <w:ins w:id="633" w:author="Apple" w:date="2023-03-22T10:47:00Z"/>
              </w:rPr>
            </w:pPr>
            <w:ins w:id="634" w:author="Apple" w:date="2023-03-22T10:54:00Z">
              <w:r w:rsidRPr="00A1115A">
                <w:rPr>
                  <w:snapToGrid w:val="0"/>
                </w:rPr>
                <w:t>6.5F.3.3.5</w:t>
              </w:r>
            </w:ins>
          </w:p>
        </w:tc>
        <w:tc>
          <w:tcPr>
            <w:tcW w:w="1883" w:type="dxa"/>
            <w:tcBorders>
              <w:top w:val="single" w:sz="4" w:space="0" w:color="auto"/>
              <w:left w:val="single" w:sz="4" w:space="0" w:color="auto"/>
              <w:bottom w:val="single" w:sz="4" w:space="0" w:color="auto"/>
              <w:right w:val="single" w:sz="4" w:space="0" w:color="auto"/>
            </w:tcBorders>
            <w:vAlign w:val="center"/>
          </w:tcPr>
          <w:p w14:paraId="60C6076D" w14:textId="006830A5" w:rsidR="003348B8" w:rsidRDefault="003348B8" w:rsidP="003348B8">
            <w:pPr>
              <w:pStyle w:val="TAC"/>
              <w:rPr>
                <w:ins w:id="635" w:author="Apple" w:date="2023-03-22T10:47:00Z"/>
                <w:lang w:eastAsia="ko-KR"/>
              </w:rPr>
            </w:pPr>
            <w:ins w:id="636" w:author="Apple" w:date="2023-03-22T10:47:00Z">
              <w:r>
                <w:rPr>
                  <w:lang w:eastAsia="ko-KR"/>
                </w:rPr>
                <w:t>n</w:t>
              </w:r>
              <w:r>
                <w:rPr>
                  <w:rFonts w:hint="eastAsia"/>
                  <w:lang w:eastAsia="ko-KR"/>
                </w:rPr>
                <w:t>9</w:t>
              </w:r>
              <w:r>
                <w:rPr>
                  <w:lang w:eastAsia="ko-KR"/>
                </w:rPr>
                <w:t>6</w:t>
              </w:r>
            </w:ins>
          </w:p>
        </w:tc>
        <w:tc>
          <w:tcPr>
            <w:tcW w:w="1728" w:type="dxa"/>
            <w:tcBorders>
              <w:top w:val="single" w:sz="4" w:space="0" w:color="auto"/>
              <w:left w:val="single" w:sz="4" w:space="0" w:color="auto"/>
              <w:bottom w:val="single" w:sz="4" w:space="0" w:color="auto"/>
              <w:right w:val="single" w:sz="4" w:space="0" w:color="auto"/>
            </w:tcBorders>
            <w:vAlign w:val="center"/>
          </w:tcPr>
          <w:p w14:paraId="2817D02B" w14:textId="381EE31D" w:rsidR="003348B8" w:rsidRPr="00A1115A" w:rsidRDefault="003348B8" w:rsidP="003348B8">
            <w:pPr>
              <w:pStyle w:val="TAC"/>
              <w:rPr>
                <w:ins w:id="637" w:author="Apple" w:date="2023-03-22T10:47:00Z"/>
                <w:rFonts w:cs="Arial"/>
              </w:rPr>
            </w:pPr>
            <w:ins w:id="638" w:author="Apple" w:date="2023-03-22T10:47:00Z">
              <w:r w:rsidRPr="00A1115A">
                <w:rPr>
                  <w:rFonts w:cs="Arial"/>
                </w:rPr>
                <w:t>20, 40, 60, 80</w:t>
              </w:r>
              <w:r>
                <w:rPr>
                  <w:rFonts w:cs="Arial"/>
                </w:rPr>
                <w:t>, 100</w:t>
              </w:r>
            </w:ins>
          </w:p>
        </w:tc>
        <w:tc>
          <w:tcPr>
            <w:tcW w:w="1473" w:type="dxa"/>
            <w:tcBorders>
              <w:top w:val="single" w:sz="4" w:space="0" w:color="auto"/>
              <w:left w:val="single" w:sz="4" w:space="0" w:color="auto"/>
              <w:bottom w:val="single" w:sz="4" w:space="0" w:color="auto"/>
              <w:right w:val="single" w:sz="4" w:space="0" w:color="auto"/>
            </w:tcBorders>
            <w:vAlign w:val="center"/>
          </w:tcPr>
          <w:p w14:paraId="3499C6DB" w14:textId="77777777" w:rsidR="003348B8" w:rsidRPr="00A1115A" w:rsidRDefault="003348B8" w:rsidP="003348B8">
            <w:pPr>
              <w:pStyle w:val="TAC"/>
              <w:rPr>
                <w:ins w:id="639" w:author="Apple" w:date="2023-03-22T10:47:00Z"/>
              </w:rPr>
            </w:pPr>
          </w:p>
        </w:tc>
        <w:tc>
          <w:tcPr>
            <w:tcW w:w="1423" w:type="dxa"/>
            <w:tcBorders>
              <w:top w:val="single" w:sz="4" w:space="0" w:color="auto"/>
              <w:left w:val="single" w:sz="4" w:space="0" w:color="auto"/>
              <w:bottom w:val="single" w:sz="4" w:space="0" w:color="auto"/>
              <w:right w:val="single" w:sz="4" w:space="0" w:color="auto"/>
            </w:tcBorders>
            <w:vAlign w:val="center"/>
          </w:tcPr>
          <w:p w14:paraId="0A6E931B" w14:textId="313962B6" w:rsidR="003348B8" w:rsidRDefault="00777149" w:rsidP="003348B8">
            <w:pPr>
              <w:pStyle w:val="TAC"/>
              <w:rPr>
                <w:ins w:id="640" w:author="Apple" w:date="2023-03-22T10:47:00Z"/>
                <w:lang w:eastAsia="ko-KR"/>
              </w:rPr>
            </w:pPr>
            <w:ins w:id="641" w:author="Apple" w:date="2023-03-22T10:48:00Z">
              <w:r>
                <w:rPr>
                  <w:rFonts w:hint="eastAsia"/>
                  <w:lang w:eastAsia="ko-KR"/>
                </w:rPr>
                <w:t>6.2F.3.1</w:t>
              </w:r>
              <w:r>
                <w:rPr>
                  <w:lang w:eastAsia="ko-KR"/>
                </w:rPr>
                <w:t>5</w:t>
              </w:r>
            </w:ins>
          </w:p>
        </w:tc>
      </w:tr>
      <w:tr w:rsidR="003348B8" w:rsidRPr="00A1115A" w14:paraId="247E2E2B" w14:textId="77777777" w:rsidTr="003348B8">
        <w:trPr>
          <w:trHeight w:val="70"/>
          <w:ins w:id="642" w:author="Apple" w:date="2023-03-22T10:47:00Z"/>
        </w:trPr>
        <w:tc>
          <w:tcPr>
            <w:tcW w:w="1379" w:type="dxa"/>
            <w:tcBorders>
              <w:top w:val="single" w:sz="4" w:space="0" w:color="auto"/>
              <w:left w:val="single" w:sz="4" w:space="0" w:color="auto"/>
              <w:bottom w:val="single" w:sz="4" w:space="0" w:color="auto"/>
              <w:right w:val="single" w:sz="4" w:space="0" w:color="auto"/>
            </w:tcBorders>
            <w:vAlign w:val="center"/>
          </w:tcPr>
          <w:p w14:paraId="0231D3D8" w14:textId="75E2CC80" w:rsidR="003348B8" w:rsidRDefault="003348B8" w:rsidP="003348B8">
            <w:pPr>
              <w:pStyle w:val="TAC"/>
              <w:rPr>
                <w:ins w:id="643" w:author="Apple" w:date="2023-03-22T10:47:00Z"/>
                <w:lang w:eastAsia="ko-KR"/>
              </w:rPr>
            </w:pPr>
            <w:ins w:id="644" w:author="Apple" w:date="2023-03-22T10:48:00Z">
              <w:r>
                <w:rPr>
                  <w:lang w:eastAsia="ko-KR"/>
                </w:rPr>
                <w:t>NS_y4</w:t>
              </w:r>
            </w:ins>
          </w:p>
        </w:tc>
        <w:tc>
          <w:tcPr>
            <w:tcW w:w="1894" w:type="dxa"/>
            <w:tcBorders>
              <w:top w:val="single" w:sz="4" w:space="0" w:color="auto"/>
              <w:left w:val="single" w:sz="4" w:space="0" w:color="auto"/>
              <w:bottom w:val="single" w:sz="4" w:space="0" w:color="auto"/>
              <w:right w:val="single" w:sz="4" w:space="0" w:color="auto"/>
            </w:tcBorders>
            <w:vAlign w:val="center"/>
          </w:tcPr>
          <w:p w14:paraId="4C98A77C" w14:textId="628D7FC6" w:rsidR="003348B8" w:rsidRPr="00A1115A" w:rsidRDefault="00DE08B9" w:rsidP="003348B8">
            <w:pPr>
              <w:pStyle w:val="TAC"/>
              <w:rPr>
                <w:ins w:id="645" w:author="Apple" w:date="2023-03-22T10:47:00Z"/>
              </w:rPr>
            </w:pPr>
            <w:ins w:id="646" w:author="Apple" w:date="2023-03-22T10:54:00Z">
              <w:r w:rsidRPr="00A1115A">
                <w:rPr>
                  <w:snapToGrid w:val="0"/>
                </w:rPr>
                <w:t>6.5F.3.3.5</w:t>
              </w:r>
            </w:ins>
          </w:p>
        </w:tc>
        <w:tc>
          <w:tcPr>
            <w:tcW w:w="1883" w:type="dxa"/>
            <w:tcBorders>
              <w:top w:val="single" w:sz="4" w:space="0" w:color="auto"/>
              <w:left w:val="single" w:sz="4" w:space="0" w:color="auto"/>
              <w:bottom w:val="single" w:sz="4" w:space="0" w:color="auto"/>
              <w:right w:val="single" w:sz="4" w:space="0" w:color="auto"/>
            </w:tcBorders>
            <w:vAlign w:val="center"/>
          </w:tcPr>
          <w:p w14:paraId="175E2BB9" w14:textId="1FF8E187" w:rsidR="003348B8" w:rsidRDefault="003348B8" w:rsidP="003348B8">
            <w:pPr>
              <w:pStyle w:val="TAC"/>
              <w:rPr>
                <w:ins w:id="647" w:author="Apple" w:date="2023-03-22T10:47:00Z"/>
                <w:lang w:eastAsia="ko-KR"/>
              </w:rPr>
            </w:pPr>
            <w:ins w:id="648" w:author="Apple" w:date="2023-03-22T10:48:00Z">
              <w:r>
                <w:rPr>
                  <w:lang w:eastAsia="ko-KR"/>
                </w:rPr>
                <w:t>n</w:t>
              </w:r>
              <w:r>
                <w:rPr>
                  <w:rFonts w:hint="eastAsia"/>
                  <w:lang w:eastAsia="ko-KR"/>
                </w:rPr>
                <w:t>9</w:t>
              </w:r>
              <w:r>
                <w:rPr>
                  <w:lang w:eastAsia="ko-KR"/>
                </w:rPr>
                <w:t>6</w:t>
              </w:r>
            </w:ins>
          </w:p>
        </w:tc>
        <w:tc>
          <w:tcPr>
            <w:tcW w:w="1728" w:type="dxa"/>
            <w:tcBorders>
              <w:top w:val="single" w:sz="4" w:space="0" w:color="auto"/>
              <w:left w:val="single" w:sz="4" w:space="0" w:color="auto"/>
              <w:bottom w:val="single" w:sz="4" w:space="0" w:color="auto"/>
              <w:right w:val="single" w:sz="4" w:space="0" w:color="auto"/>
            </w:tcBorders>
            <w:vAlign w:val="center"/>
          </w:tcPr>
          <w:p w14:paraId="12C0235D" w14:textId="29F0B8B5" w:rsidR="003348B8" w:rsidRPr="00A1115A" w:rsidRDefault="003348B8" w:rsidP="003348B8">
            <w:pPr>
              <w:pStyle w:val="TAC"/>
              <w:rPr>
                <w:ins w:id="649" w:author="Apple" w:date="2023-03-22T10:47:00Z"/>
                <w:rFonts w:cs="Arial"/>
              </w:rPr>
            </w:pPr>
            <w:ins w:id="650" w:author="Apple" w:date="2023-03-22T10:48:00Z">
              <w:r w:rsidRPr="00A1115A">
                <w:rPr>
                  <w:rFonts w:cs="Arial"/>
                </w:rPr>
                <w:t>20, 40, 60, 80</w:t>
              </w:r>
              <w:r>
                <w:rPr>
                  <w:rFonts w:cs="Arial"/>
                </w:rPr>
                <w:t>, 100</w:t>
              </w:r>
            </w:ins>
          </w:p>
        </w:tc>
        <w:tc>
          <w:tcPr>
            <w:tcW w:w="1473" w:type="dxa"/>
            <w:tcBorders>
              <w:top w:val="single" w:sz="4" w:space="0" w:color="auto"/>
              <w:left w:val="single" w:sz="4" w:space="0" w:color="auto"/>
              <w:bottom w:val="single" w:sz="4" w:space="0" w:color="auto"/>
              <w:right w:val="single" w:sz="4" w:space="0" w:color="auto"/>
            </w:tcBorders>
            <w:vAlign w:val="center"/>
          </w:tcPr>
          <w:p w14:paraId="70196160" w14:textId="77777777" w:rsidR="003348B8" w:rsidRPr="00A1115A" w:rsidRDefault="003348B8" w:rsidP="003348B8">
            <w:pPr>
              <w:pStyle w:val="TAC"/>
              <w:rPr>
                <w:ins w:id="651" w:author="Apple" w:date="2023-03-22T10:47:00Z"/>
              </w:rPr>
            </w:pPr>
          </w:p>
        </w:tc>
        <w:tc>
          <w:tcPr>
            <w:tcW w:w="1423" w:type="dxa"/>
            <w:tcBorders>
              <w:top w:val="single" w:sz="4" w:space="0" w:color="auto"/>
              <w:left w:val="single" w:sz="4" w:space="0" w:color="auto"/>
              <w:bottom w:val="single" w:sz="4" w:space="0" w:color="auto"/>
              <w:right w:val="single" w:sz="4" w:space="0" w:color="auto"/>
            </w:tcBorders>
            <w:vAlign w:val="center"/>
          </w:tcPr>
          <w:p w14:paraId="18B9A1BA" w14:textId="7D98EA9F" w:rsidR="003348B8" w:rsidRDefault="00777149" w:rsidP="003348B8">
            <w:pPr>
              <w:pStyle w:val="TAC"/>
              <w:rPr>
                <w:ins w:id="652" w:author="Apple" w:date="2023-03-22T10:47:00Z"/>
                <w:lang w:eastAsia="ko-KR"/>
              </w:rPr>
            </w:pPr>
            <w:ins w:id="653" w:author="Apple" w:date="2023-03-22T10:48:00Z">
              <w:r>
                <w:rPr>
                  <w:rFonts w:hint="eastAsia"/>
                  <w:lang w:eastAsia="ko-KR"/>
                </w:rPr>
                <w:t>6.2F.3.1</w:t>
              </w:r>
              <w:r>
                <w:rPr>
                  <w:lang w:eastAsia="ko-KR"/>
                </w:rPr>
                <w:t>6</w:t>
              </w:r>
            </w:ins>
          </w:p>
        </w:tc>
      </w:tr>
      <w:tr w:rsidR="003348B8" w:rsidRPr="00A1115A" w14:paraId="46FA0543" w14:textId="77777777" w:rsidTr="003348B8">
        <w:trPr>
          <w:trHeight w:val="70"/>
          <w:ins w:id="654" w:author="Apple" w:date="2023-03-22T10:47:00Z"/>
        </w:trPr>
        <w:tc>
          <w:tcPr>
            <w:tcW w:w="1379" w:type="dxa"/>
            <w:tcBorders>
              <w:top w:val="single" w:sz="4" w:space="0" w:color="auto"/>
              <w:left w:val="single" w:sz="4" w:space="0" w:color="auto"/>
              <w:bottom w:val="single" w:sz="4" w:space="0" w:color="auto"/>
              <w:right w:val="single" w:sz="4" w:space="0" w:color="auto"/>
            </w:tcBorders>
            <w:vAlign w:val="center"/>
          </w:tcPr>
          <w:p w14:paraId="62342EB5" w14:textId="74EDBA93" w:rsidR="003348B8" w:rsidRDefault="003348B8" w:rsidP="003348B8">
            <w:pPr>
              <w:pStyle w:val="TAC"/>
              <w:rPr>
                <w:ins w:id="655" w:author="Apple" w:date="2023-03-22T10:47:00Z"/>
                <w:lang w:eastAsia="ko-KR"/>
              </w:rPr>
            </w:pPr>
            <w:ins w:id="656" w:author="Apple" w:date="2023-03-22T10:48:00Z">
              <w:r>
                <w:rPr>
                  <w:lang w:eastAsia="ko-KR"/>
                </w:rPr>
                <w:t>NS_y5</w:t>
              </w:r>
            </w:ins>
          </w:p>
        </w:tc>
        <w:tc>
          <w:tcPr>
            <w:tcW w:w="1894" w:type="dxa"/>
            <w:tcBorders>
              <w:top w:val="single" w:sz="4" w:space="0" w:color="auto"/>
              <w:left w:val="single" w:sz="4" w:space="0" w:color="auto"/>
              <w:bottom w:val="single" w:sz="4" w:space="0" w:color="auto"/>
              <w:right w:val="single" w:sz="4" w:space="0" w:color="auto"/>
            </w:tcBorders>
            <w:vAlign w:val="center"/>
          </w:tcPr>
          <w:p w14:paraId="06F0BD76" w14:textId="77777777" w:rsidR="003348B8" w:rsidRPr="00A1115A" w:rsidRDefault="003348B8" w:rsidP="003348B8">
            <w:pPr>
              <w:pStyle w:val="TAC"/>
              <w:rPr>
                <w:ins w:id="657" w:author="Apple" w:date="2023-03-22T10:47:00Z"/>
              </w:rPr>
            </w:pPr>
          </w:p>
        </w:tc>
        <w:tc>
          <w:tcPr>
            <w:tcW w:w="1883" w:type="dxa"/>
            <w:tcBorders>
              <w:top w:val="single" w:sz="4" w:space="0" w:color="auto"/>
              <w:left w:val="single" w:sz="4" w:space="0" w:color="auto"/>
              <w:bottom w:val="single" w:sz="4" w:space="0" w:color="auto"/>
              <w:right w:val="single" w:sz="4" w:space="0" w:color="auto"/>
            </w:tcBorders>
            <w:vAlign w:val="center"/>
          </w:tcPr>
          <w:p w14:paraId="5CA1025A" w14:textId="0C89D240" w:rsidR="003348B8" w:rsidRDefault="003348B8" w:rsidP="003348B8">
            <w:pPr>
              <w:pStyle w:val="TAC"/>
              <w:rPr>
                <w:ins w:id="658" w:author="Apple" w:date="2023-03-22T10:47:00Z"/>
                <w:lang w:eastAsia="ko-KR"/>
              </w:rPr>
            </w:pPr>
            <w:ins w:id="659" w:author="Apple" w:date="2023-03-22T10:48:00Z">
              <w:r>
                <w:rPr>
                  <w:lang w:eastAsia="ko-KR"/>
                </w:rPr>
                <w:t>n</w:t>
              </w:r>
              <w:r>
                <w:rPr>
                  <w:rFonts w:hint="eastAsia"/>
                  <w:lang w:eastAsia="ko-KR"/>
                </w:rPr>
                <w:t>9</w:t>
              </w:r>
              <w:r>
                <w:rPr>
                  <w:lang w:eastAsia="ko-KR"/>
                </w:rPr>
                <w:t>6</w:t>
              </w:r>
            </w:ins>
          </w:p>
        </w:tc>
        <w:tc>
          <w:tcPr>
            <w:tcW w:w="1728" w:type="dxa"/>
            <w:tcBorders>
              <w:top w:val="single" w:sz="4" w:space="0" w:color="auto"/>
              <w:left w:val="single" w:sz="4" w:space="0" w:color="auto"/>
              <w:bottom w:val="single" w:sz="4" w:space="0" w:color="auto"/>
              <w:right w:val="single" w:sz="4" w:space="0" w:color="auto"/>
            </w:tcBorders>
            <w:vAlign w:val="center"/>
          </w:tcPr>
          <w:p w14:paraId="27E41029" w14:textId="1E538C30" w:rsidR="003348B8" w:rsidRPr="00A1115A" w:rsidRDefault="003348B8" w:rsidP="003348B8">
            <w:pPr>
              <w:pStyle w:val="TAC"/>
              <w:rPr>
                <w:ins w:id="660" w:author="Apple" w:date="2023-03-22T10:47:00Z"/>
                <w:rFonts w:cs="Arial"/>
              </w:rPr>
            </w:pPr>
            <w:ins w:id="661" w:author="Apple" w:date="2023-03-22T10:48:00Z">
              <w:r w:rsidRPr="00A1115A">
                <w:rPr>
                  <w:rFonts w:cs="Arial"/>
                </w:rPr>
                <w:t>20, 40, 60, 80</w:t>
              </w:r>
              <w:r>
                <w:rPr>
                  <w:rFonts w:cs="Arial"/>
                </w:rPr>
                <w:t>, 100</w:t>
              </w:r>
            </w:ins>
          </w:p>
        </w:tc>
        <w:tc>
          <w:tcPr>
            <w:tcW w:w="1473" w:type="dxa"/>
            <w:tcBorders>
              <w:top w:val="single" w:sz="4" w:space="0" w:color="auto"/>
              <w:left w:val="single" w:sz="4" w:space="0" w:color="auto"/>
              <w:bottom w:val="single" w:sz="4" w:space="0" w:color="auto"/>
              <w:right w:val="single" w:sz="4" w:space="0" w:color="auto"/>
            </w:tcBorders>
            <w:vAlign w:val="center"/>
          </w:tcPr>
          <w:p w14:paraId="734CCA16" w14:textId="77777777" w:rsidR="003348B8" w:rsidRPr="00A1115A" w:rsidRDefault="003348B8" w:rsidP="003348B8">
            <w:pPr>
              <w:pStyle w:val="TAC"/>
              <w:rPr>
                <w:ins w:id="662" w:author="Apple" w:date="2023-03-22T10:47:00Z"/>
              </w:rPr>
            </w:pPr>
          </w:p>
        </w:tc>
        <w:tc>
          <w:tcPr>
            <w:tcW w:w="1423" w:type="dxa"/>
            <w:tcBorders>
              <w:top w:val="single" w:sz="4" w:space="0" w:color="auto"/>
              <w:left w:val="single" w:sz="4" w:space="0" w:color="auto"/>
              <w:bottom w:val="single" w:sz="4" w:space="0" w:color="auto"/>
              <w:right w:val="single" w:sz="4" w:space="0" w:color="auto"/>
            </w:tcBorders>
            <w:vAlign w:val="center"/>
          </w:tcPr>
          <w:p w14:paraId="63F19BFC" w14:textId="6954165B" w:rsidR="003348B8" w:rsidRDefault="00777149" w:rsidP="003348B8">
            <w:pPr>
              <w:pStyle w:val="TAC"/>
              <w:rPr>
                <w:ins w:id="663" w:author="Apple" w:date="2023-03-22T10:47:00Z"/>
                <w:lang w:eastAsia="ko-KR"/>
              </w:rPr>
            </w:pPr>
            <w:ins w:id="664" w:author="Apple" w:date="2023-03-22T10:49:00Z">
              <w:r>
                <w:rPr>
                  <w:rFonts w:hint="eastAsia"/>
                  <w:lang w:eastAsia="ko-KR"/>
                </w:rPr>
                <w:t>6.2F.3.1</w:t>
              </w:r>
              <w:r>
                <w:rPr>
                  <w:lang w:eastAsia="ko-KR"/>
                </w:rPr>
                <w:t>7</w:t>
              </w:r>
            </w:ins>
          </w:p>
        </w:tc>
      </w:tr>
      <w:tr w:rsidR="003348B8" w:rsidRPr="00A1115A" w14:paraId="6B67AC6B" w14:textId="77777777" w:rsidTr="003348B8">
        <w:trPr>
          <w:trHeight w:val="70"/>
          <w:ins w:id="665" w:author="Apple" w:date="2023-03-22T10:47:00Z"/>
        </w:trPr>
        <w:tc>
          <w:tcPr>
            <w:tcW w:w="1379" w:type="dxa"/>
            <w:tcBorders>
              <w:top w:val="single" w:sz="4" w:space="0" w:color="auto"/>
              <w:left w:val="single" w:sz="4" w:space="0" w:color="auto"/>
              <w:bottom w:val="single" w:sz="4" w:space="0" w:color="auto"/>
              <w:right w:val="single" w:sz="4" w:space="0" w:color="auto"/>
            </w:tcBorders>
            <w:vAlign w:val="center"/>
          </w:tcPr>
          <w:p w14:paraId="7ECADC7E" w14:textId="6B60A4B8" w:rsidR="003348B8" w:rsidRDefault="003348B8" w:rsidP="003348B8">
            <w:pPr>
              <w:pStyle w:val="TAC"/>
              <w:rPr>
                <w:ins w:id="666" w:author="Apple" w:date="2023-03-22T10:47:00Z"/>
                <w:lang w:eastAsia="ko-KR"/>
              </w:rPr>
            </w:pPr>
            <w:ins w:id="667" w:author="Apple" w:date="2023-03-22T10:48:00Z">
              <w:r>
                <w:rPr>
                  <w:lang w:eastAsia="ko-KR"/>
                </w:rPr>
                <w:t>NS_y6</w:t>
              </w:r>
            </w:ins>
          </w:p>
        </w:tc>
        <w:tc>
          <w:tcPr>
            <w:tcW w:w="1894" w:type="dxa"/>
            <w:tcBorders>
              <w:top w:val="single" w:sz="4" w:space="0" w:color="auto"/>
              <w:left w:val="single" w:sz="4" w:space="0" w:color="auto"/>
              <w:bottom w:val="single" w:sz="4" w:space="0" w:color="auto"/>
              <w:right w:val="single" w:sz="4" w:space="0" w:color="auto"/>
            </w:tcBorders>
            <w:vAlign w:val="center"/>
          </w:tcPr>
          <w:p w14:paraId="4779C4AF" w14:textId="2229BADA" w:rsidR="003348B8" w:rsidRPr="00A1115A" w:rsidRDefault="00DE08B9" w:rsidP="003348B8">
            <w:pPr>
              <w:pStyle w:val="TAC"/>
              <w:rPr>
                <w:ins w:id="668" w:author="Apple" w:date="2023-03-22T10:47:00Z"/>
              </w:rPr>
            </w:pPr>
            <w:ins w:id="669" w:author="Apple" w:date="2023-03-22T10:53:00Z">
              <w:r w:rsidRPr="00A1115A">
                <w:rPr>
                  <w:snapToGrid w:val="0"/>
                </w:rPr>
                <w:t>6.5F.</w:t>
              </w:r>
              <w:r>
                <w:rPr>
                  <w:snapToGrid w:val="0"/>
                </w:rPr>
                <w:t>3</w:t>
              </w:r>
              <w:r w:rsidRPr="00A1115A">
                <w:rPr>
                  <w:snapToGrid w:val="0"/>
                </w:rPr>
                <w:t>.</w:t>
              </w:r>
              <w:r>
                <w:rPr>
                  <w:snapToGrid w:val="0"/>
                </w:rPr>
                <w:t>3</w:t>
              </w:r>
              <w:r w:rsidRPr="00A1115A">
                <w:rPr>
                  <w:snapToGrid w:val="0"/>
                </w:rPr>
                <w:t>.</w:t>
              </w:r>
            </w:ins>
            <w:ins w:id="670" w:author="Apple" w:date="2023-03-22T18:07:00Z">
              <w:r w:rsidR="00863995">
                <w:rPr>
                  <w:snapToGrid w:val="0"/>
                </w:rPr>
                <w:t>8</w:t>
              </w:r>
            </w:ins>
          </w:p>
        </w:tc>
        <w:tc>
          <w:tcPr>
            <w:tcW w:w="1883" w:type="dxa"/>
            <w:tcBorders>
              <w:top w:val="single" w:sz="4" w:space="0" w:color="auto"/>
              <w:left w:val="single" w:sz="4" w:space="0" w:color="auto"/>
              <w:bottom w:val="single" w:sz="4" w:space="0" w:color="auto"/>
              <w:right w:val="single" w:sz="4" w:space="0" w:color="auto"/>
            </w:tcBorders>
            <w:vAlign w:val="center"/>
          </w:tcPr>
          <w:p w14:paraId="257B519B" w14:textId="34FF84D9" w:rsidR="003348B8" w:rsidRDefault="003348B8" w:rsidP="003348B8">
            <w:pPr>
              <w:pStyle w:val="TAC"/>
              <w:rPr>
                <w:ins w:id="671" w:author="Apple" w:date="2023-03-22T10:47:00Z"/>
                <w:lang w:eastAsia="ko-KR"/>
              </w:rPr>
            </w:pPr>
            <w:ins w:id="672" w:author="Apple" w:date="2023-03-22T10:48:00Z">
              <w:r>
                <w:rPr>
                  <w:lang w:eastAsia="ko-KR"/>
                </w:rPr>
                <w:t>n</w:t>
              </w:r>
              <w:r>
                <w:rPr>
                  <w:rFonts w:hint="eastAsia"/>
                  <w:lang w:eastAsia="ko-KR"/>
                </w:rPr>
                <w:t>9</w:t>
              </w:r>
              <w:r>
                <w:rPr>
                  <w:lang w:eastAsia="ko-KR"/>
                </w:rPr>
                <w:t>6</w:t>
              </w:r>
            </w:ins>
          </w:p>
        </w:tc>
        <w:tc>
          <w:tcPr>
            <w:tcW w:w="1728" w:type="dxa"/>
            <w:tcBorders>
              <w:top w:val="single" w:sz="4" w:space="0" w:color="auto"/>
              <w:left w:val="single" w:sz="4" w:space="0" w:color="auto"/>
              <w:bottom w:val="single" w:sz="4" w:space="0" w:color="auto"/>
              <w:right w:val="single" w:sz="4" w:space="0" w:color="auto"/>
            </w:tcBorders>
            <w:vAlign w:val="center"/>
          </w:tcPr>
          <w:p w14:paraId="06F66D98" w14:textId="04F3EAA6" w:rsidR="003348B8" w:rsidRPr="00A1115A" w:rsidRDefault="003348B8" w:rsidP="003348B8">
            <w:pPr>
              <w:pStyle w:val="TAC"/>
              <w:rPr>
                <w:ins w:id="673" w:author="Apple" w:date="2023-03-22T10:47:00Z"/>
                <w:rFonts w:cs="Arial"/>
              </w:rPr>
            </w:pPr>
            <w:ins w:id="674" w:author="Apple" w:date="2023-03-22T10:48:00Z">
              <w:r w:rsidRPr="00A1115A">
                <w:rPr>
                  <w:rFonts w:cs="Arial"/>
                </w:rPr>
                <w:t>20, 40, 80</w:t>
              </w:r>
            </w:ins>
          </w:p>
        </w:tc>
        <w:tc>
          <w:tcPr>
            <w:tcW w:w="1473" w:type="dxa"/>
            <w:tcBorders>
              <w:top w:val="single" w:sz="4" w:space="0" w:color="auto"/>
              <w:left w:val="single" w:sz="4" w:space="0" w:color="auto"/>
              <w:bottom w:val="single" w:sz="4" w:space="0" w:color="auto"/>
              <w:right w:val="single" w:sz="4" w:space="0" w:color="auto"/>
            </w:tcBorders>
            <w:vAlign w:val="center"/>
          </w:tcPr>
          <w:p w14:paraId="36D7223B" w14:textId="77777777" w:rsidR="003348B8" w:rsidRPr="00A1115A" w:rsidRDefault="003348B8" w:rsidP="003348B8">
            <w:pPr>
              <w:pStyle w:val="TAC"/>
              <w:rPr>
                <w:ins w:id="675" w:author="Apple" w:date="2023-03-22T10:47:00Z"/>
              </w:rPr>
            </w:pPr>
          </w:p>
        </w:tc>
        <w:tc>
          <w:tcPr>
            <w:tcW w:w="1423" w:type="dxa"/>
            <w:tcBorders>
              <w:top w:val="single" w:sz="4" w:space="0" w:color="auto"/>
              <w:left w:val="single" w:sz="4" w:space="0" w:color="auto"/>
              <w:bottom w:val="single" w:sz="4" w:space="0" w:color="auto"/>
              <w:right w:val="single" w:sz="4" w:space="0" w:color="auto"/>
            </w:tcBorders>
            <w:vAlign w:val="center"/>
          </w:tcPr>
          <w:p w14:paraId="76490C3E" w14:textId="37BDB7BF" w:rsidR="003348B8" w:rsidRDefault="00777149" w:rsidP="003348B8">
            <w:pPr>
              <w:pStyle w:val="TAC"/>
              <w:rPr>
                <w:ins w:id="676" w:author="Apple" w:date="2023-03-22T10:47:00Z"/>
                <w:lang w:eastAsia="ko-KR"/>
              </w:rPr>
            </w:pPr>
            <w:ins w:id="677" w:author="Apple" w:date="2023-03-22T10:49:00Z">
              <w:r>
                <w:rPr>
                  <w:rFonts w:hint="eastAsia"/>
                  <w:lang w:eastAsia="ko-KR"/>
                </w:rPr>
                <w:t>6.2F.3.1</w:t>
              </w:r>
              <w:r>
                <w:rPr>
                  <w:lang w:eastAsia="ko-KR"/>
                </w:rPr>
                <w:t>8</w:t>
              </w:r>
            </w:ins>
          </w:p>
        </w:tc>
      </w:tr>
      <w:tr w:rsidR="003348B8" w:rsidRPr="00A1115A" w14:paraId="0C498A2E" w14:textId="77777777" w:rsidTr="000350C0">
        <w:tc>
          <w:tcPr>
            <w:tcW w:w="9780" w:type="dxa"/>
            <w:gridSpan w:val="6"/>
            <w:tcBorders>
              <w:top w:val="single" w:sz="4" w:space="0" w:color="auto"/>
              <w:left w:val="single" w:sz="4" w:space="0" w:color="auto"/>
              <w:bottom w:val="single" w:sz="4" w:space="0" w:color="auto"/>
              <w:right w:val="single" w:sz="4" w:space="0" w:color="auto"/>
            </w:tcBorders>
            <w:vAlign w:val="center"/>
          </w:tcPr>
          <w:p w14:paraId="49924AB9" w14:textId="77777777" w:rsidR="003348B8" w:rsidRPr="00A1115A" w:rsidRDefault="003348B8" w:rsidP="003348B8">
            <w:pPr>
              <w:pStyle w:val="TAN"/>
            </w:pPr>
            <w:r w:rsidRPr="00A1115A">
              <w:t>NOTE 1:</w:t>
            </w:r>
            <w:r w:rsidRPr="00A1115A">
              <w:tab/>
              <w:t>The A-MPR shall apply to all active 20 MHz sub-bands contiguously allocated in the channel.</w:t>
            </w:r>
          </w:p>
        </w:tc>
      </w:tr>
    </w:tbl>
    <w:p w14:paraId="7C46BA8F" w14:textId="77777777" w:rsidR="003A2F8C" w:rsidRPr="00A1115A" w:rsidRDefault="003A2F8C" w:rsidP="003A2F8C"/>
    <w:p w14:paraId="406FF477" w14:textId="77777777" w:rsidR="003A2F8C" w:rsidRPr="00A1115A" w:rsidRDefault="003A2F8C" w:rsidP="003A2F8C">
      <w:r w:rsidRPr="00A1115A">
        <w:t xml:space="preserve">[The NS_01 label with the field </w:t>
      </w:r>
      <w:r w:rsidRPr="00A1115A">
        <w:rPr>
          <w:i/>
        </w:rPr>
        <w:t>additionalPmax</w:t>
      </w:r>
      <w:r w:rsidRPr="00A1115A">
        <w:t xml:space="preserve"> [7] absent is default for all NR bands.]</w:t>
      </w:r>
    </w:p>
    <w:p w14:paraId="22023E17" w14:textId="77777777" w:rsidR="003A2F8C" w:rsidRPr="00A1115A" w:rsidRDefault="003A2F8C" w:rsidP="003A2F8C">
      <w:pPr>
        <w:pStyle w:val="TH"/>
      </w:pPr>
      <w:r w:rsidRPr="00A1115A">
        <w:t>Table 6.2F.3.1-1A: Mapping of network signaling label</w:t>
      </w:r>
    </w:p>
    <w:tbl>
      <w:tblPr>
        <w:tblW w:w="986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678" w:author="Apple" w:date="2023-03-02T15:04:00Z">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099"/>
        <w:gridCol w:w="1077"/>
        <w:gridCol w:w="1078"/>
        <w:gridCol w:w="1077"/>
        <w:gridCol w:w="1078"/>
        <w:gridCol w:w="1077"/>
        <w:gridCol w:w="1078"/>
        <w:gridCol w:w="1077"/>
        <w:gridCol w:w="1220"/>
        <w:tblGridChange w:id="679">
          <w:tblGrid>
            <w:gridCol w:w="1099"/>
            <w:gridCol w:w="1077"/>
            <w:gridCol w:w="1078"/>
            <w:gridCol w:w="1077"/>
            <w:gridCol w:w="1078"/>
            <w:gridCol w:w="1077"/>
            <w:gridCol w:w="1078"/>
            <w:gridCol w:w="1077"/>
            <w:gridCol w:w="1078"/>
          </w:tblGrid>
        </w:tblGridChange>
      </w:tblGrid>
      <w:tr w:rsidR="003A2F8C" w:rsidRPr="00A1115A" w14:paraId="057D322E" w14:textId="77777777" w:rsidTr="00EA57A7">
        <w:trPr>
          <w:trHeight w:val="70"/>
          <w:trPrChange w:id="680" w:author="Apple" w:date="2023-03-02T15:04:00Z">
            <w:trPr>
              <w:trHeight w:val="70"/>
            </w:trPr>
          </w:trPrChange>
        </w:trPr>
        <w:tc>
          <w:tcPr>
            <w:tcW w:w="1099" w:type="dxa"/>
            <w:vMerge w:val="restart"/>
            <w:tcBorders>
              <w:top w:val="single" w:sz="4" w:space="0" w:color="auto"/>
              <w:left w:val="single" w:sz="4" w:space="0" w:color="auto"/>
              <w:right w:val="single" w:sz="4" w:space="0" w:color="auto"/>
            </w:tcBorders>
            <w:vAlign w:val="center"/>
            <w:hideMark/>
            <w:tcPrChange w:id="681" w:author="Apple" w:date="2023-03-02T15:04:00Z">
              <w:tcPr>
                <w:tcW w:w="1099" w:type="dxa"/>
                <w:vMerge w:val="restart"/>
                <w:tcBorders>
                  <w:top w:val="single" w:sz="4" w:space="0" w:color="auto"/>
                  <w:left w:val="single" w:sz="4" w:space="0" w:color="auto"/>
                  <w:right w:val="single" w:sz="4" w:space="0" w:color="auto"/>
                </w:tcBorders>
                <w:vAlign w:val="center"/>
                <w:hideMark/>
              </w:tcPr>
            </w:tcPrChange>
          </w:tcPr>
          <w:p w14:paraId="4B14CF6C" w14:textId="77777777" w:rsidR="003A2F8C" w:rsidRPr="00A1115A" w:rsidRDefault="003A2F8C" w:rsidP="000350C0">
            <w:pPr>
              <w:pStyle w:val="TAH"/>
            </w:pPr>
            <w:r w:rsidRPr="00A1115A">
              <w:t>NR band</w:t>
            </w:r>
          </w:p>
        </w:tc>
        <w:tc>
          <w:tcPr>
            <w:tcW w:w="8762" w:type="dxa"/>
            <w:gridSpan w:val="8"/>
            <w:tcBorders>
              <w:top w:val="single" w:sz="4" w:space="0" w:color="auto"/>
              <w:left w:val="single" w:sz="4" w:space="0" w:color="auto"/>
              <w:bottom w:val="single" w:sz="4" w:space="0" w:color="auto"/>
              <w:right w:val="single" w:sz="4" w:space="0" w:color="auto"/>
            </w:tcBorders>
            <w:tcPrChange w:id="682" w:author="Apple" w:date="2023-03-02T15:04:00Z">
              <w:tcPr>
                <w:tcW w:w="8620" w:type="dxa"/>
                <w:gridSpan w:val="8"/>
                <w:tcBorders>
                  <w:top w:val="single" w:sz="4" w:space="0" w:color="auto"/>
                  <w:left w:val="single" w:sz="4" w:space="0" w:color="auto"/>
                  <w:bottom w:val="single" w:sz="4" w:space="0" w:color="auto"/>
                  <w:right w:val="single" w:sz="4" w:space="0" w:color="auto"/>
                </w:tcBorders>
              </w:tcPr>
            </w:tcPrChange>
          </w:tcPr>
          <w:p w14:paraId="78663E9E" w14:textId="77777777" w:rsidR="003A2F8C" w:rsidRPr="00A1115A" w:rsidRDefault="003A2F8C" w:rsidP="000350C0">
            <w:pPr>
              <w:pStyle w:val="TAH"/>
            </w:pPr>
            <w:r w:rsidRPr="00A1115A">
              <w:t>Value of additionalSpectrumEmission</w:t>
            </w:r>
          </w:p>
        </w:tc>
      </w:tr>
      <w:tr w:rsidR="003A2F8C" w:rsidRPr="00A1115A" w14:paraId="459907E2" w14:textId="77777777" w:rsidTr="00EA57A7">
        <w:trPr>
          <w:trHeight w:val="70"/>
          <w:trPrChange w:id="683" w:author="Apple" w:date="2023-03-02T15:04:00Z">
            <w:trPr>
              <w:trHeight w:val="70"/>
            </w:trPr>
          </w:trPrChange>
        </w:trPr>
        <w:tc>
          <w:tcPr>
            <w:tcW w:w="1099" w:type="dxa"/>
            <w:vMerge/>
            <w:tcBorders>
              <w:left w:val="single" w:sz="4" w:space="0" w:color="auto"/>
              <w:bottom w:val="single" w:sz="4" w:space="0" w:color="auto"/>
              <w:right w:val="single" w:sz="4" w:space="0" w:color="auto"/>
            </w:tcBorders>
            <w:vAlign w:val="center"/>
            <w:hideMark/>
            <w:tcPrChange w:id="684" w:author="Apple" w:date="2023-03-02T15:04:00Z">
              <w:tcPr>
                <w:tcW w:w="1099" w:type="dxa"/>
                <w:vMerge/>
                <w:tcBorders>
                  <w:left w:val="single" w:sz="4" w:space="0" w:color="auto"/>
                  <w:bottom w:val="single" w:sz="4" w:space="0" w:color="auto"/>
                  <w:right w:val="single" w:sz="4" w:space="0" w:color="auto"/>
                </w:tcBorders>
                <w:vAlign w:val="center"/>
                <w:hideMark/>
              </w:tcPr>
            </w:tcPrChange>
          </w:tcPr>
          <w:p w14:paraId="2EFACF13" w14:textId="77777777" w:rsidR="003A2F8C" w:rsidRPr="00A1115A" w:rsidRDefault="003A2F8C" w:rsidP="000350C0">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Change w:id="685" w:author="Apple" w:date="2023-03-02T15:04:00Z">
              <w:tcPr>
                <w:tcW w:w="1077" w:type="dxa"/>
                <w:tcBorders>
                  <w:top w:val="single" w:sz="4" w:space="0" w:color="auto"/>
                  <w:left w:val="single" w:sz="4" w:space="0" w:color="auto"/>
                  <w:bottom w:val="single" w:sz="4" w:space="0" w:color="auto"/>
                  <w:right w:val="single" w:sz="4" w:space="0" w:color="auto"/>
                </w:tcBorders>
              </w:tcPr>
            </w:tcPrChange>
          </w:tcPr>
          <w:p w14:paraId="66E6E6DD" w14:textId="77777777" w:rsidR="003A2F8C" w:rsidRPr="00A1115A" w:rsidRDefault="003A2F8C" w:rsidP="000350C0">
            <w:pPr>
              <w:pStyle w:val="TAC"/>
              <w:rPr>
                <w:rFonts w:cs="Arial"/>
                <w:b/>
              </w:rPr>
            </w:pPr>
            <w:r w:rsidRPr="00A1115A">
              <w:rPr>
                <w:rFonts w:cs="Arial"/>
                <w:b/>
              </w:rPr>
              <w:t>0</w:t>
            </w:r>
          </w:p>
        </w:tc>
        <w:tc>
          <w:tcPr>
            <w:tcW w:w="1078" w:type="dxa"/>
            <w:tcBorders>
              <w:top w:val="single" w:sz="4" w:space="0" w:color="auto"/>
              <w:left w:val="single" w:sz="4" w:space="0" w:color="auto"/>
              <w:bottom w:val="single" w:sz="4" w:space="0" w:color="auto"/>
              <w:right w:val="single" w:sz="4" w:space="0" w:color="auto"/>
            </w:tcBorders>
            <w:tcPrChange w:id="686" w:author="Apple" w:date="2023-03-02T15:04:00Z">
              <w:tcPr>
                <w:tcW w:w="1078" w:type="dxa"/>
                <w:tcBorders>
                  <w:top w:val="single" w:sz="4" w:space="0" w:color="auto"/>
                  <w:left w:val="single" w:sz="4" w:space="0" w:color="auto"/>
                  <w:bottom w:val="single" w:sz="4" w:space="0" w:color="auto"/>
                  <w:right w:val="single" w:sz="4" w:space="0" w:color="auto"/>
                </w:tcBorders>
              </w:tcPr>
            </w:tcPrChange>
          </w:tcPr>
          <w:p w14:paraId="433399C1" w14:textId="77777777" w:rsidR="003A2F8C" w:rsidRPr="00A1115A" w:rsidRDefault="003A2F8C" w:rsidP="000350C0">
            <w:pPr>
              <w:pStyle w:val="TAC"/>
              <w:rPr>
                <w:rFonts w:cs="Arial"/>
                <w:b/>
              </w:rPr>
            </w:pPr>
            <w:r w:rsidRPr="00A1115A">
              <w:rPr>
                <w:rFonts w:cs="Arial"/>
                <w:b/>
              </w:rPr>
              <w:t>1</w:t>
            </w:r>
          </w:p>
        </w:tc>
        <w:tc>
          <w:tcPr>
            <w:tcW w:w="1077" w:type="dxa"/>
            <w:tcBorders>
              <w:top w:val="single" w:sz="4" w:space="0" w:color="auto"/>
              <w:left w:val="single" w:sz="4" w:space="0" w:color="auto"/>
              <w:bottom w:val="single" w:sz="4" w:space="0" w:color="auto"/>
              <w:right w:val="single" w:sz="4" w:space="0" w:color="auto"/>
            </w:tcBorders>
            <w:tcPrChange w:id="687" w:author="Apple" w:date="2023-03-02T15:04:00Z">
              <w:tcPr>
                <w:tcW w:w="1077" w:type="dxa"/>
                <w:tcBorders>
                  <w:top w:val="single" w:sz="4" w:space="0" w:color="auto"/>
                  <w:left w:val="single" w:sz="4" w:space="0" w:color="auto"/>
                  <w:bottom w:val="single" w:sz="4" w:space="0" w:color="auto"/>
                  <w:right w:val="single" w:sz="4" w:space="0" w:color="auto"/>
                </w:tcBorders>
              </w:tcPr>
            </w:tcPrChange>
          </w:tcPr>
          <w:p w14:paraId="2D9E696A" w14:textId="77777777" w:rsidR="003A2F8C" w:rsidRPr="00A1115A" w:rsidRDefault="003A2F8C" w:rsidP="000350C0">
            <w:pPr>
              <w:pStyle w:val="TAC"/>
              <w:rPr>
                <w:rFonts w:cs="Arial"/>
                <w:b/>
              </w:rPr>
            </w:pPr>
            <w:r w:rsidRPr="00A1115A">
              <w:rPr>
                <w:rFonts w:cs="Arial"/>
                <w:b/>
              </w:rPr>
              <w:t>2</w:t>
            </w:r>
          </w:p>
        </w:tc>
        <w:tc>
          <w:tcPr>
            <w:tcW w:w="1078" w:type="dxa"/>
            <w:tcBorders>
              <w:top w:val="single" w:sz="4" w:space="0" w:color="auto"/>
              <w:left w:val="single" w:sz="4" w:space="0" w:color="auto"/>
              <w:bottom w:val="single" w:sz="4" w:space="0" w:color="auto"/>
              <w:right w:val="single" w:sz="4" w:space="0" w:color="auto"/>
            </w:tcBorders>
            <w:tcPrChange w:id="688" w:author="Apple" w:date="2023-03-02T15:04:00Z">
              <w:tcPr>
                <w:tcW w:w="1078" w:type="dxa"/>
                <w:tcBorders>
                  <w:top w:val="single" w:sz="4" w:space="0" w:color="auto"/>
                  <w:left w:val="single" w:sz="4" w:space="0" w:color="auto"/>
                  <w:bottom w:val="single" w:sz="4" w:space="0" w:color="auto"/>
                  <w:right w:val="single" w:sz="4" w:space="0" w:color="auto"/>
                </w:tcBorders>
              </w:tcPr>
            </w:tcPrChange>
          </w:tcPr>
          <w:p w14:paraId="313EDB5B" w14:textId="77777777" w:rsidR="003A2F8C" w:rsidRPr="00A1115A" w:rsidRDefault="003A2F8C" w:rsidP="000350C0">
            <w:pPr>
              <w:pStyle w:val="TAC"/>
              <w:rPr>
                <w:rFonts w:cs="Arial"/>
                <w:b/>
              </w:rPr>
            </w:pPr>
            <w:r w:rsidRPr="00A1115A">
              <w:rPr>
                <w:rFonts w:cs="Arial"/>
                <w:b/>
              </w:rPr>
              <w:t>3</w:t>
            </w:r>
          </w:p>
        </w:tc>
        <w:tc>
          <w:tcPr>
            <w:tcW w:w="1077" w:type="dxa"/>
            <w:tcBorders>
              <w:top w:val="single" w:sz="4" w:space="0" w:color="auto"/>
              <w:left w:val="single" w:sz="4" w:space="0" w:color="auto"/>
              <w:bottom w:val="single" w:sz="4" w:space="0" w:color="auto"/>
              <w:right w:val="single" w:sz="4" w:space="0" w:color="auto"/>
            </w:tcBorders>
            <w:tcPrChange w:id="689" w:author="Apple" w:date="2023-03-02T15:04:00Z">
              <w:tcPr>
                <w:tcW w:w="1077" w:type="dxa"/>
                <w:tcBorders>
                  <w:top w:val="single" w:sz="4" w:space="0" w:color="auto"/>
                  <w:left w:val="single" w:sz="4" w:space="0" w:color="auto"/>
                  <w:bottom w:val="single" w:sz="4" w:space="0" w:color="auto"/>
                  <w:right w:val="single" w:sz="4" w:space="0" w:color="auto"/>
                </w:tcBorders>
              </w:tcPr>
            </w:tcPrChange>
          </w:tcPr>
          <w:p w14:paraId="5371EF59" w14:textId="77777777" w:rsidR="003A2F8C" w:rsidRPr="00A1115A" w:rsidRDefault="003A2F8C" w:rsidP="000350C0">
            <w:pPr>
              <w:pStyle w:val="TAC"/>
              <w:rPr>
                <w:rFonts w:cs="Arial"/>
                <w:b/>
              </w:rPr>
            </w:pPr>
            <w:r w:rsidRPr="00A1115A">
              <w:rPr>
                <w:rFonts w:cs="Arial"/>
                <w:b/>
              </w:rPr>
              <w:t>4</w:t>
            </w:r>
          </w:p>
        </w:tc>
        <w:tc>
          <w:tcPr>
            <w:tcW w:w="1078" w:type="dxa"/>
            <w:tcBorders>
              <w:top w:val="single" w:sz="4" w:space="0" w:color="auto"/>
              <w:left w:val="single" w:sz="4" w:space="0" w:color="auto"/>
              <w:bottom w:val="single" w:sz="4" w:space="0" w:color="auto"/>
              <w:right w:val="single" w:sz="4" w:space="0" w:color="auto"/>
            </w:tcBorders>
            <w:tcPrChange w:id="690" w:author="Apple" w:date="2023-03-02T15:04:00Z">
              <w:tcPr>
                <w:tcW w:w="1078" w:type="dxa"/>
                <w:tcBorders>
                  <w:top w:val="single" w:sz="4" w:space="0" w:color="auto"/>
                  <w:left w:val="single" w:sz="4" w:space="0" w:color="auto"/>
                  <w:bottom w:val="single" w:sz="4" w:space="0" w:color="auto"/>
                  <w:right w:val="single" w:sz="4" w:space="0" w:color="auto"/>
                </w:tcBorders>
              </w:tcPr>
            </w:tcPrChange>
          </w:tcPr>
          <w:p w14:paraId="54F81980" w14:textId="77777777" w:rsidR="003A2F8C" w:rsidRPr="00A1115A" w:rsidRDefault="003A2F8C" w:rsidP="000350C0">
            <w:pPr>
              <w:pStyle w:val="TAC"/>
              <w:rPr>
                <w:rFonts w:cs="Arial"/>
                <w:b/>
              </w:rPr>
            </w:pPr>
            <w:r w:rsidRPr="00A1115A">
              <w:rPr>
                <w:rFonts w:cs="Arial"/>
                <w:b/>
              </w:rPr>
              <w:t>5</w:t>
            </w:r>
          </w:p>
        </w:tc>
        <w:tc>
          <w:tcPr>
            <w:tcW w:w="1077" w:type="dxa"/>
            <w:tcBorders>
              <w:top w:val="single" w:sz="4" w:space="0" w:color="auto"/>
              <w:left w:val="single" w:sz="4" w:space="0" w:color="auto"/>
              <w:bottom w:val="single" w:sz="4" w:space="0" w:color="auto"/>
              <w:right w:val="single" w:sz="4" w:space="0" w:color="auto"/>
            </w:tcBorders>
            <w:tcPrChange w:id="691" w:author="Apple" w:date="2023-03-02T15:04:00Z">
              <w:tcPr>
                <w:tcW w:w="1077" w:type="dxa"/>
                <w:tcBorders>
                  <w:top w:val="single" w:sz="4" w:space="0" w:color="auto"/>
                  <w:left w:val="single" w:sz="4" w:space="0" w:color="auto"/>
                  <w:bottom w:val="single" w:sz="4" w:space="0" w:color="auto"/>
                  <w:right w:val="single" w:sz="4" w:space="0" w:color="auto"/>
                </w:tcBorders>
              </w:tcPr>
            </w:tcPrChange>
          </w:tcPr>
          <w:p w14:paraId="4CF71A1E" w14:textId="77777777" w:rsidR="003A2F8C" w:rsidRPr="00A1115A" w:rsidRDefault="003A2F8C" w:rsidP="000350C0">
            <w:pPr>
              <w:pStyle w:val="TAC"/>
              <w:rPr>
                <w:rFonts w:cs="Arial"/>
                <w:b/>
              </w:rPr>
            </w:pPr>
            <w:r w:rsidRPr="00A1115A">
              <w:rPr>
                <w:rFonts w:cs="Arial"/>
                <w:b/>
              </w:rPr>
              <w:t>6</w:t>
            </w:r>
          </w:p>
        </w:tc>
        <w:tc>
          <w:tcPr>
            <w:tcW w:w="1220" w:type="dxa"/>
            <w:tcBorders>
              <w:top w:val="single" w:sz="4" w:space="0" w:color="auto"/>
              <w:left w:val="single" w:sz="4" w:space="0" w:color="auto"/>
              <w:bottom w:val="single" w:sz="4" w:space="0" w:color="auto"/>
              <w:right w:val="single" w:sz="4" w:space="0" w:color="auto"/>
            </w:tcBorders>
            <w:tcPrChange w:id="692" w:author="Apple" w:date="2023-03-02T15:04:00Z">
              <w:tcPr>
                <w:tcW w:w="1078" w:type="dxa"/>
                <w:tcBorders>
                  <w:top w:val="single" w:sz="4" w:space="0" w:color="auto"/>
                  <w:left w:val="single" w:sz="4" w:space="0" w:color="auto"/>
                  <w:bottom w:val="single" w:sz="4" w:space="0" w:color="auto"/>
                  <w:right w:val="single" w:sz="4" w:space="0" w:color="auto"/>
                </w:tcBorders>
              </w:tcPr>
            </w:tcPrChange>
          </w:tcPr>
          <w:p w14:paraId="3EB1C9D7" w14:textId="77777777" w:rsidR="003A2F8C" w:rsidRPr="00A1115A" w:rsidRDefault="003A2F8C" w:rsidP="000350C0">
            <w:pPr>
              <w:pStyle w:val="TAC"/>
              <w:rPr>
                <w:rFonts w:cs="Arial"/>
                <w:b/>
              </w:rPr>
            </w:pPr>
            <w:r w:rsidRPr="00A1115A">
              <w:rPr>
                <w:rFonts w:cs="Arial"/>
                <w:b/>
              </w:rPr>
              <w:t>7</w:t>
            </w:r>
          </w:p>
        </w:tc>
      </w:tr>
      <w:tr w:rsidR="003A2F8C" w:rsidRPr="00A1115A" w14:paraId="1542F7D8" w14:textId="77777777" w:rsidTr="00EA57A7">
        <w:trPr>
          <w:trHeight w:val="70"/>
          <w:trPrChange w:id="693" w:author="Apple" w:date="2023-03-02T15:04:00Z">
            <w:trPr>
              <w:trHeight w:val="70"/>
            </w:trPr>
          </w:trPrChange>
        </w:trPr>
        <w:tc>
          <w:tcPr>
            <w:tcW w:w="1099" w:type="dxa"/>
            <w:tcBorders>
              <w:left w:val="single" w:sz="4" w:space="0" w:color="auto"/>
              <w:bottom w:val="single" w:sz="4" w:space="0" w:color="auto"/>
              <w:right w:val="single" w:sz="4" w:space="0" w:color="auto"/>
            </w:tcBorders>
            <w:vAlign w:val="center"/>
            <w:tcPrChange w:id="694" w:author="Apple" w:date="2023-03-02T15:04:00Z">
              <w:tcPr>
                <w:tcW w:w="1099" w:type="dxa"/>
                <w:tcBorders>
                  <w:left w:val="single" w:sz="4" w:space="0" w:color="auto"/>
                  <w:bottom w:val="single" w:sz="4" w:space="0" w:color="auto"/>
                  <w:right w:val="single" w:sz="4" w:space="0" w:color="auto"/>
                </w:tcBorders>
                <w:vAlign w:val="center"/>
              </w:tcPr>
            </w:tcPrChange>
          </w:tcPr>
          <w:p w14:paraId="1AD04D95" w14:textId="77777777" w:rsidR="003A2F8C" w:rsidRPr="00A1115A" w:rsidRDefault="003A2F8C" w:rsidP="000350C0">
            <w:pPr>
              <w:pStyle w:val="TAC"/>
            </w:pPr>
            <w:r w:rsidRPr="00A1115A">
              <w:t>n46</w:t>
            </w:r>
          </w:p>
        </w:tc>
        <w:tc>
          <w:tcPr>
            <w:tcW w:w="1077" w:type="dxa"/>
            <w:tcBorders>
              <w:left w:val="single" w:sz="4" w:space="0" w:color="auto"/>
              <w:bottom w:val="single" w:sz="4" w:space="0" w:color="auto"/>
              <w:right w:val="single" w:sz="4" w:space="0" w:color="auto"/>
            </w:tcBorders>
            <w:vAlign w:val="center"/>
            <w:tcPrChange w:id="695" w:author="Apple" w:date="2023-03-02T15:04:00Z">
              <w:tcPr>
                <w:tcW w:w="1077" w:type="dxa"/>
                <w:tcBorders>
                  <w:left w:val="single" w:sz="4" w:space="0" w:color="auto"/>
                  <w:bottom w:val="single" w:sz="4" w:space="0" w:color="auto"/>
                  <w:right w:val="single" w:sz="4" w:space="0" w:color="auto"/>
                </w:tcBorders>
                <w:vAlign w:val="center"/>
              </w:tcPr>
            </w:tcPrChange>
          </w:tcPr>
          <w:p w14:paraId="443D16DC" w14:textId="77777777" w:rsidR="003A2F8C" w:rsidRPr="00A1115A" w:rsidRDefault="003A2F8C" w:rsidP="000350C0">
            <w:pPr>
              <w:pStyle w:val="TAC"/>
            </w:pPr>
            <w:r w:rsidRPr="00A1115A">
              <w:t>NS_01</w:t>
            </w:r>
          </w:p>
        </w:tc>
        <w:tc>
          <w:tcPr>
            <w:tcW w:w="1078" w:type="dxa"/>
            <w:tcBorders>
              <w:left w:val="single" w:sz="4" w:space="0" w:color="auto"/>
              <w:bottom w:val="single" w:sz="4" w:space="0" w:color="auto"/>
              <w:right w:val="single" w:sz="4" w:space="0" w:color="auto"/>
            </w:tcBorders>
            <w:vAlign w:val="center"/>
            <w:tcPrChange w:id="696" w:author="Apple" w:date="2023-03-02T15:04:00Z">
              <w:tcPr>
                <w:tcW w:w="1078" w:type="dxa"/>
                <w:tcBorders>
                  <w:left w:val="single" w:sz="4" w:space="0" w:color="auto"/>
                  <w:bottom w:val="single" w:sz="4" w:space="0" w:color="auto"/>
                  <w:right w:val="single" w:sz="4" w:space="0" w:color="auto"/>
                </w:tcBorders>
                <w:vAlign w:val="center"/>
              </w:tcPr>
            </w:tcPrChange>
          </w:tcPr>
          <w:p w14:paraId="76A2C591" w14:textId="77777777" w:rsidR="003A2F8C" w:rsidRPr="00A1115A" w:rsidRDefault="003A2F8C" w:rsidP="000350C0">
            <w:pPr>
              <w:pStyle w:val="TAC"/>
            </w:pPr>
            <w:r w:rsidRPr="00A1115A">
              <w:t>NS_28</w:t>
            </w:r>
          </w:p>
        </w:tc>
        <w:tc>
          <w:tcPr>
            <w:tcW w:w="1077" w:type="dxa"/>
            <w:tcBorders>
              <w:left w:val="single" w:sz="4" w:space="0" w:color="auto"/>
              <w:bottom w:val="single" w:sz="4" w:space="0" w:color="auto"/>
              <w:right w:val="single" w:sz="4" w:space="0" w:color="auto"/>
            </w:tcBorders>
            <w:vAlign w:val="center"/>
            <w:tcPrChange w:id="697" w:author="Apple" w:date="2023-03-02T15:04:00Z">
              <w:tcPr>
                <w:tcW w:w="1077" w:type="dxa"/>
                <w:tcBorders>
                  <w:left w:val="single" w:sz="4" w:space="0" w:color="auto"/>
                  <w:bottom w:val="single" w:sz="4" w:space="0" w:color="auto"/>
                  <w:right w:val="single" w:sz="4" w:space="0" w:color="auto"/>
                </w:tcBorders>
                <w:vAlign w:val="center"/>
              </w:tcPr>
            </w:tcPrChange>
          </w:tcPr>
          <w:p w14:paraId="5D824F19" w14:textId="77777777" w:rsidR="003A2F8C" w:rsidRPr="00A1115A" w:rsidRDefault="003A2F8C" w:rsidP="000350C0">
            <w:pPr>
              <w:pStyle w:val="TAC"/>
            </w:pPr>
            <w:r w:rsidRPr="00A1115A">
              <w:t>NS_29</w:t>
            </w:r>
          </w:p>
        </w:tc>
        <w:tc>
          <w:tcPr>
            <w:tcW w:w="1078" w:type="dxa"/>
            <w:tcBorders>
              <w:left w:val="single" w:sz="4" w:space="0" w:color="auto"/>
              <w:bottom w:val="single" w:sz="4" w:space="0" w:color="auto"/>
              <w:right w:val="single" w:sz="4" w:space="0" w:color="auto"/>
            </w:tcBorders>
            <w:vAlign w:val="center"/>
            <w:tcPrChange w:id="698" w:author="Apple" w:date="2023-03-02T15:04:00Z">
              <w:tcPr>
                <w:tcW w:w="1078" w:type="dxa"/>
                <w:tcBorders>
                  <w:left w:val="single" w:sz="4" w:space="0" w:color="auto"/>
                  <w:bottom w:val="single" w:sz="4" w:space="0" w:color="auto"/>
                  <w:right w:val="single" w:sz="4" w:space="0" w:color="auto"/>
                </w:tcBorders>
                <w:vAlign w:val="center"/>
              </w:tcPr>
            </w:tcPrChange>
          </w:tcPr>
          <w:p w14:paraId="6B2162FF" w14:textId="77777777" w:rsidR="003A2F8C" w:rsidRPr="00A1115A" w:rsidRDefault="003A2F8C" w:rsidP="000350C0">
            <w:pPr>
              <w:pStyle w:val="TAC"/>
            </w:pPr>
            <w:r w:rsidRPr="00A1115A">
              <w:t>NS_30</w:t>
            </w:r>
          </w:p>
        </w:tc>
        <w:tc>
          <w:tcPr>
            <w:tcW w:w="1077" w:type="dxa"/>
            <w:tcBorders>
              <w:left w:val="single" w:sz="4" w:space="0" w:color="auto"/>
              <w:bottom w:val="single" w:sz="4" w:space="0" w:color="auto"/>
              <w:right w:val="single" w:sz="4" w:space="0" w:color="auto"/>
            </w:tcBorders>
            <w:vAlign w:val="center"/>
            <w:tcPrChange w:id="699" w:author="Apple" w:date="2023-03-02T15:04:00Z">
              <w:tcPr>
                <w:tcW w:w="1077" w:type="dxa"/>
                <w:tcBorders>
                  <w:left w:val="single" w:sz="4" w:space="0" w:color="auto"/>
                  <w:bottom w:val="single" w:sz="4" w:space="0" w:color="auto"/>
                  <w:right w:val="single" w:sz="4" w:space="0" w:color="auto"/>
                </w:tcBorders>
                <w:vAlign w:val="center"/>
              </w:tcPr>
            </w:tcPrChange>
          </w:tcPr>
          <w:p w14:paraId="7ADFC692" w14:textId="77777777" w:rsidR="003A2F8C" w:rsidRPr="00A1115A" w:rsidRDefault="003A2F8C" w:rsidP="000350C0">
            <w:pPr>
              <w:pStyle w:val="TAC"/>
            </w:pPr>
            <w:r w:rsidRPr="00A1115A">
              <w:t>NS_31</w:t>
            </w:r>
          </w:p>
        </w:tc>
        <w:tc>
          <w:tcPr>
            <w:tcW w:w="1078" w:type="dxa"/>
            <w:tcBorders>
              <w:left w:val="single" w:sz="4" w:space="0" w:color="auto"/>
              <w:bottom w:val="single" w:sz="4" w:space="0" w:color="auto"/>
              <w:right w:val="single" w:sz="4" w:space="0" w:color="auto"/>
            </w:tcBorders>
            <w:vAlign w:val="center"/>
            <w:tcPrChange w:id="700" w:author="Apple" w:date="2023-03-02T15:04:00Z">
              <w:tcPr>
                <w:tcW w:w="1078" w:type="dxa"/>
                <w:tcBorders>
                  <w:left w:val="single" w:sz="4" w:space="0" w:color="auto"/>
                  <w:bottom w:val="single" w:sz="4" w:space="0" w:color="auto"/>
                  <w:right w:val="single" w:sz="4" w:space="0" w:color="auto"/>
                </w:tcBorders>
                <w:vAlign w:val="center"/>
              </w:tcPr>
            </w:tcPrChange>
          </w:tcPr>
          <w:p w14:paraId="75D1CBA4" w14:textId="77777777" w:rsidR="003A2F8C" w:rsidRPr="00A1115A" w:rsidRDefault="003A2F8C" w:rsidP="000350C0">
            <w:pPr>
              <w:pStyle w:val="TAC"/>
            </w:pPr>
          </w:p>
        </w:tc>
        <w:tc>
          <w:tcPr>
            <w:tcW w:w="1077" w:type="dxa"/>
            <w:tcBorders>
              <w:left w:val="single" w:sz="4" w:space="0" w:color="auto"/>
              <w:bottom w:val="single" w:sz="4" w:space="0" w:color="auto"/>
              <w:right w:val="single" w:sz="4" w:space="0" w:color="auto"/>
            </w:tcBorders>
            <w:vAlign w:val="center"/>
            <w:tcPrChange w:id="701" w:author="Apple" w:date="2023-03-02T15:04:00Z">
              <w:tcPr>
                <w:tcW w:w="1077" w:type="dxa"/>
                <w:tcBorders>
                  <w:left w:val="single" w:sz="4" w:space="0" w:color="auto"/>
                  <w:bottom w:val="single" w:sz="4" w:space="0" w:color="auto"/>
                  <w:right w:val="single" w:sz="4" w:space="0" w:color="auto"/>
                </w:tcBorders>
                <w:vAlign w:val="center"/>
              </w:tcPr>
            </w:tcPrChange>
          </w:tcPr>
          <w:p w14:paraId="0C7E557B" w14:textId="77777777" w:rsidR="003A2F8C" w:rsidRPr="00A1115A" w:rsidRDefault="003A2F8C" w:rsidP="000350C0">
            <w:pPr>
              <w:pStyle w:val="TAC"/>
            </w:pPr>
          </w:p>
        </w:tc>
        <w:tc>
          <w:tcPr>
            <w:tcW w:w="1220" w:type="dxa"/>
            <w:tcBorders>
              <w:left w:val="single" w:sz="4" w:space="0" w:color="auto"/>
              <w:bottom w:val="single" w:sz="4" w:space="0" w:color="auto"/>
              <w:right w:val="single" w:sz="4" w:space="0" w:color="auto"/>
            </w:tcBorders>
            <w:vAlign w:val="center"/>
            <w:tcPrChange w:id="702" w:author="Apple" w:date="2023-03-02T15:04:00Z">
              <w:tcPr>
                <w:tcW w:w="1078" w:type="dxa"/>
                <w:tcBorders>
                  <w:left w:val="single" w:sz="4" w:space="0" w:color="auto"/>
                  <w:bottom w:val="single" w:sz="4" w:space="0" w:color="auto"/>
                  <w:right w:val="single" w:sz="4" w:space="0" w:color="auto"/>
                </w:tcBorders>
                <w:vAlign w:val="center"/>
              </w:tcPr>
            </w:tcPrChange>
          </w:tcPr>
          <w:p w14:paraId="65A20FBF" w14:textId="2855F770" w:rsidR="003A2F8C" w:rsidRPr="00A1115A" w:rsidRDefault="00B93AA5" w:rsidP="000350C0">
            <w:pPr>
              <w:pStyle w:val="TAC"/>
            </w:pPr>
            <w:ins w:id="703" w:author="Apple" w:date="2023-03-02T15:06:00Z">
              <w:r>
                <w:t>Reserved</w:t>
              </w:r>
            </w:ins>
          </w:p>
        </w:tc>
      </w:tr>
      <w:tr w:rsidR="003A2F8C" w:rsidRPr="00A1115A" w14:paraId="19437549" w14:textId="77777777" w:rsidTr="00EA57A7">
        <w:trPr>
          <w:trHeight w:val="70"/>
          <w:trPrChange w:id="704" w:author="Apple" w:date="2023-03-02T15:04:00Z">
            <w:trPr>
              <w:trHeight w:val="70"/>
            </w:trPr>
          </w:trPrChange>
        </w:trPr>
        <w:tc>
          <w:tcPr>
            <w:tcW w:w="1099" w:type="dxa"/>
            <w:tcBorders>
              <w:left w:val="single" w:sz="4" w:space="0" w:color="auto"/>
              <w:bottom w:val="single" w:sz="4" w:space="0" w:color="auto"/>
              <w:right w:val="single" w:sz="4" w:space="0" w:color="auto"/>
            </w:tcBorders>
            <w:vAlign w:val="center"/>
            <w:tcPrChange w:id="705" w:author="Apple" w:date="2023-03-02T15:04:00Z">
              <w:tcPr>
                <w:tcW w:w="1099" w:type="dxa"/>
                <w:tcBorders>
                  <w:left w:val="single" w:sz="4" w:space="0" w:color="auto"/>
                  <w:bottom w:val="single" w:sz="4" w:space="0" w:color="auto"/>
                  <w:right w:val="single" w:sz="4" w:space="0" w:color="auto"/>
                </w:tcBorders>
                <w:vAlign w:val="center"/>
              </w:tcPr>
            </w:tcPrChange>
          </w:tcPr>
          <w:p w14:paraId="452ACAB2" w14:textId="77777777" w:rsidR="003A2F8C" w:rsidRPr="00A1115A" w:rsidRDefault="003A2F8C" w:rsidP="000350C0">
            <w:pPr>
              <w:pStyle w:val="TAC"/>
            </w:pPr>
            <w:r w:rsidRPr="00A1115A">
              <w:t>n96</w:t>
            </w:r>
          </w:p>
        </w:tc>
        <w:tc>
          <w:tcPr>
            <w:tcW w:w="1077" w:type="dxa"/>
            <w:tcBorders>
              <w:left w:val="single" w:sz="4" w:space="0" w:color="auto"/>
              <w:bottom w:val="single" w:sz="4" w:space="0" w:color="auto"/>
              <w:right w:val="single" w:sz="4" w:space="0" w:color="auto"/>
            </w:tcBorders>
            <w:vAlign w:val="center"/>
            <w:tcPrChange w:id="706" w:author="Apple" w:date="2023-03-02T15:04:00Z">
              <w:tcPr>
                <w:tcW w:w="1077" w:type="dxa"/>
                <w:tcBorders>
                  <w:left w:val="single" w:sz="4" w:space="0" w:color="auto"/>
                  <w:bottom w:val="single" w:sz="4" w:space="0" w:color="auto"/>
                  <w:right w:val="single" w:sz="4" w:space="0" w:color="auto"/>
                </w:tcBorders>
                <w:vAlign w:val="center"/>
              </w:tcPr>
            </w:tcPrChange>
          </w:tcPr>
          <w:p w14:paraId="15AEF578" w14:textId="77777777" w:rsidR="003A2F8C" w:rsidRPr="00A1115A" w:rsidRDefault="003A2F8C" w:rsidP="000350C0">
            <w:pPr>
              <w:pStyle w:val="TAC"/>
            </w:pPr>
            <w:r w:rsidRPr="00A1115A">
              <w:t>NS_01</w:t>
            </w:r>
          </w:p>
        </w:tc>
        <w:tc>
          <w:tcPr>
            <w:tcW w:w="1078" w:type="dxa"/>
            <w:tcBorders>
              <w:left w:val="single" w:sz="4" w:space="0" w:color="auto"/>
              <w:bottom w:val="single" w:sz="4" w:space="0" w:color="auto"/>
              <w:right w:val="single" w:sz="4" w:space="0" w:color="auto"/>
            </w:tcBorders>
            <w:vAlign w:val="center"/>
            <w:tcPrChange w:id="707" w:author="Apple" w:date="2023-03-02T15:04:00Z">
              <w:tcPr>
                <w:tcW w:w="1078" w:type="dxa"/>
                <w:tcBorders>
                  <w:left w:val="single" w:sz="4" w:space="0" w:color="auto"/>
                  <w:bottom w:val="single" w:sz="4" w:space="0" w:color="auto"/>
                  <w:right w:val="single" w:sz="4" w:space="0" w:color="auto"/>
                </w:tcBorders>
                <w:vAlign w:val="center"/>
              </w:tcPr>
            </w:tcPrChange>
          </w:tcPr>
          <w:p w14:paraId="740BB829" w14:textId="77777777" w:rsidR="003A2F8C" w:rsidRPr="00A1115A" w:rsidRDefault="003A2F8C" w:rsidP="000350C0">
            <w:pPr>
              <w:pStyle w:val="TAC"/>
            </w:pPr>
            <w:r w:rsidRPr="00A1115A">
              <w:t>NS_53</w:t>
            </w:r>
          </w:p>
        </w:tc>
        <w:tc>
          <w:tcPr>
            <w:tcW w:w="1077" w:type="dxa"/>
            <w:tcBorders>
              <w:left w:val="single" w:sz="4" w:space="0" w:color="auto"/>
              <w:bottom w:val="single" w:sz="4" w:space="0" w:color="auto"/>
              <w:right w:val="single" w:sz="4" w:space="0" w:color="auto"/>
            </w:tcBorders>
            <w:vAlign w:val="center"/>
            <w:tcPrChange w:id="708" w:author="Apple" w:date="2023-03-02T15:04:00Z">
              <w:tcPr>
                <w:tcW w:w="1077" w:type="dxa"/>
                <w:tcBorders>
                  <w:left w:val="single" w:sz="4" w:space="0" w:color="auto"/>
                  <w:bottom w:val="single" w:sz="4" w:space="0" w:color="auto"/>
                  <w:right w:val="single" w:sz="4" w:space="0" w:color="auto"/>
                </w:tcBorders>
                <w:vAlign w:val="center"/>
              </w:tcPr>
            </w:tcPrChange>
          </w:tcPr>
          <w:p w14:paraId="00A4E63F" w14:textId="77777777" w:rsidR="003A2F8C" w:rsidRPr="00A1115A" w:rsidRDefault="003A2F8C" w:rsidP="000350C0">
            <w:pPr>
              <w:pStyle w:val="TAC"/>
            </w:pPr>
            <w:r w:rsidRPr="00A1115A">
              <w:t>NS_54</w:t>
            </w:r>
          </w:p>
        </w:tc>
        <w:tc>
          <w:tcPr>
            <w:tcW w:w="1078" w:type="dxa"/>
            <w:tcBorders>
              <w:left w:val="single" w:sz="4" w:space="0" w:color="auto"/>
              <w:bottom w:val="single" w:sz="4" w:space="0" w:color="auto"/>
              <w:right w:val="single" w:sz="4" w:space="0" w:color="auto"/>
            </w:tcBorders>
            <w:vAlign w:val="center"/>
            <w:tcPrChange w:id="709" w:author="Apple" w:date="2023-03-02T15:04:00Z">
              <w:tcPr>
                <w:tcW w:w="1078" w:type="dxa"/>
                <w:tcBorders>
                  <w:left w:val="single" w:sz="4" w:space="0" w:color="auto"/>
                  <w:bottom w:val="single" w:sz="4" w:space="0" w:color="auto"/>
                  <w:right w:val="single" w:sz="4" w:space="0" w:color="auto"/>
                </w:tcBorders>
                <w:vAlign w:val="center"/>
              </w:tcPr>
            </w:tcPrChange>
          </w:tcPr>
          <w:p w14:paraId="5121C159" w14:textId="77777777" w:rsidR="003A2F8C" w:rsidRPr="00A1115A" w:rsidRDefault="003A2F8C" w:rsidP="000350C0">
            <w:pPr>
              <w:pStyle w:val="TAC"/>
            </w:pPr>
            <w:r w:rsidRPr="003E7B8B">
              <w:t>NS_</w:t>
            </w:r>
            <w:r w:rsidRPr="00C376A1">
              <w:t>59</w:t>
            </w:r>
          </w:p>
        </w:tc>
        <w:tc>
          <w:tcPr>
            <w:tcW w:w="1077" w:type="dxa"/>
            <w:tcBorders>
              <w:left w:val="single" w:sz="4" w:space="0" w:color="auto"/>
              <w:bottom w:val="single" w:sz="4" w:space="0" w:color="auto"/>
              <w:right w:val="single" w:sz="4" w:space="0" w:color="auto"/>
            </w:tcBorders>
            <w:vAlign w:val="center"/>
            <w:tcPrChange w:id="710" w:author="Apple" w:date="2023-03-02T15:04:00Z">
              <w:tcPr>
                <w:tcW w:w="1077" w:type="dxa"/>
                <w:tcBorders>
                  <w:left w:val="single" w:sz="4" w:space="0" w:color="auto"/>
                  <w:bottom w:val="single" w:sz="4" w:space="0" w:color="auto"/>
                  <w:right w:val="single" w:sz="4" w:space="0" w:color="auto"/>
                </w:tcBorders>
                <w:vAlign w:val="center"/>
              </w:tcPr>
            </w:tcPrChange>
          </w:tcPr>
          <w:p w14:paraId="17035199" w14:textId="77777777" w:rsidR="003A2F8C" w:rsidRPr="00A1115A" w:rsidRDefault="003A2F8C" w:rsidP="000350C0">
            <w:pPr>
              <w:pStyle w:val="TAC"/>
            </w:pPr>
            <w:r w:rsidRPr="003E7B8B">
              <w:t>NS_</w:t>
            </w:r>
            <w:r w:rsidRPr="00C376A1">
              <w:t>60</w:t>
            </w:r>
          </w:p>
        </w:tc>
        <w:tc>
          <w:tcPr>
            <w:tcW w:w="1078" w:type="dxa"/>
            <w:tcBorders>
              <w:left w:val="single" w:sz="4" w:space="0" w:color="auto"/>
              <w:bottom w:val="single" w:sz="4" w:space="0" w:color="auto"/>
              <w:right w:val="single" w:sz="4" w:space="0" w:color="auto"/>
            </w:tcBorders>
            <w:vAlign w:val="center"/>
            <w:tcPrChange w:id="711" w:author="Apple" w:date="2023-03-02T15:04:00Z">
              <w:tcPr>
                <w:tcW w:w="1078" w:type="dxa"/>
                <w:tcBorders>
                  <w:left w:val="single" w:sz="4" w:space="0" w:color="auto"/>
                  <w:bottom w:val="single" w:sz="4" w:space="0" w:color="auto"/>
                  <w:right w:val="single" w:sz="4" w:space="0" w:color="auto"/>
                </w:tcBorders>
                <w:vAlign w:val="center"/>
              </w:tcPr>
            </w:tcPrChange>
          </w:tcPr>
          <w:p w14:paraId="755E067D" w14:textId="5E3B141A" w:rsidR="003A2F8C" w:rsidRPr="00A1115A" w:rsidRDefault="003A2F8C" w:rsidP="000350C0">
            <w:pPr>
              <w:pStyle w:val="TAC"/>
            </w:pPr>
            <w:r>
              <w:rPr>
                <w:rFonts w:hint="eastAsia"/>
                <w:lang w:eastAsia="ko-KR"/>
              </w:rPr>
              <w:t>NS_61</w:t>
            </w:r>
          </w:p>
        </w:tc>
        <w:tc>
          <w:tcPr>
            <w:tcW w:w="1077" w:type="dxa"/>
            <w:tcBorders>
              <w:left w:val="single" w:sz="4" w:space="0" w:color="auto"/>
              <w:bottom w:val="single" w:sz="4" w:space="0" w:color="auto"/>
              <w:right w:val="single" w:sz="4" w:space="0" w:color="auto"/>
            </w:tcBorders>
            <w:vAlign w:val="center"/>
            <w:tcPrChange w:id="712" w:author="Apple" w:date="2023-03-02T15:04:00Z">
              <w:tcPr>
                <w:tcW w:w="1077" w:type="dxa"/>
                <w:tcBorders>
                  <w:left w:val="single" w:sz="4" w:space="0" w:color="auto"/>
                  <w:bottom w:val="single" w:sz="4" w:space="0" w:color="auto"/>
                  <w:right w:val="single" w:sz="4" w:space="0" w:color="auto"/>
                </w:tcBorders>
                <w:vAlign w:val="center"/>
              </w:tcPr>
            </w:tcPrChange>
          </w:tcPr>
          <w:p w14:paraId="332BD42F" w14:textId="77777777" w:rsidR="003A2F8C" w:rsidRPr="00A1115A" w:rsidRDefault="003A2F8C" w:rsidP="000350C0">
            <w:pPr>
              <w:pStyle w:val="TAC"/>
            </w:pPr>
          </w:p>
        </w:tc>
        <w:tc>
          <w:tcPr>
            <w:tcW w:w="1220" w:type="dxa"/>
            <w:tcBorders>
              <w:left w:val="single" w:sz="4" w:space="0" w:color="auto"/>
              <w:bottom w:val="single" w:sz="4" w:space="0" w:color="auto"/>
              <w:right w:val="single" w:sz="4" w:space="0" w:color="auto"/>
            </w:tcBorders>
            <w:vAlign w:val="center"/>
            <w:tcPrChange w:id="713" w:author="Apple" w:date="2023-03-02T15:04:00Z">
              <w:tcPr>
                <w:tcW w:w="1078" w:type="dxa"/>
                <w:tcBorders>
                  <w:left w:val="single" w:sz="4" w:space="0" w:color="auto"/>
                  <w:bottom w:val="single" w:sz="4" w:space="0" w:color="auto"/>
                  <w:right w:val="single" w:sz="4" w:space="0" w:color="auto"/>
                </w:tcBorders>
                <w:vAlign w:val="center"/>
              </w:tcPr>
            </w:tcPrChange>
          </w:tcPr>
          <w:p w14:paraId="3377E2C5" w14:textId="3A394A9A" w:rsidR="003A2F8C" w:rsidRPr="00A1115A" w:rsidRDefault="00B93AA5" w:rsidP="000350C0">
            <w:pPr>
              <w:pStyle w:val="TAC"/>
            </w:pPr>
            <w:ins w:id="714" w:author="Apple" w:date="2023-03-02T15:06:00Z">
              <w:r>
                <w:t>Reserved</w:t>
              </w:r>
            </w:ins>
          </w:p>
        </w:tc>
      </w:tr>
      <w:tr w:rsidR="003A2F8C" w:rsidRPr="00A1115A" w14:paraId="358EF8EB" w14:textId="77777777" w:rsidTr="00EA57A7">
        <w:trPr>
          <w:trHeight w:val="70"/>
          <w:trPrChange w:id="715" w:author="Apple" w:date="2023-03-02T15:04:00Z">
            <w:trPr>
              <w:trHeight w:val="70"/>
            </w:trPr>
          </w:trPrChange>
        </w:trPr>
        <w:tc>
          <w:tcPr>
            <w:tcW w:w="1099" w:type="dxa"/>
            <w:tcBorders>
              <w:left w:val="single" w:sz="4" w:space="0" w:color="auto"/>
              <w:bottom w:val="single" w:sz="4" w:space="0" w:color="auto"/>
              <w:right w:val="single" w:sz="4" w:space="0" w:color="auto"/>
            </w:tcBorders>
            <w:vAlign w:val="center"/>
            <w:tcPrChange w:id="716" w:author="Apple" w:date="2023-03-02T15:04:00Z">
              <w:tcPr>
                <w:tcW w:w="1099" w:type="dxa"/>
                <w:tcBorders>
                  <w:left w:val="single" w:sz="4" w:space="0" w:color="auto"/>
                  <w:bottom w:val="single" w:sz="4" w:space="0" w:color="auto"/>
                  <w:right w:val="single" w:sz="4" w:space="0" w:color="auto"/>
                </w:tcBorders>
                <w:vAlign w:val="center"/>
              </w:tcPr>
            </w:tcPrChange>
          </w:tcPr>
          <w:p w14:paraId="4BF74391" w14:textId="77777777" w:rsidR="003A2F8C" w:rsidRPr="00A1115A" w:rsidRDefault="003A2F8C" w:rsidP="000350C0">
            <w:pPr>
              <w:pStyle w:val="TAC"/>
            </w:pPr>
            <w:r>
              <w:t>n102</w:t>
            </w:r>
          </w:p>
        </w:tc>
        <w:tc>
          <w:tcPr>
            <w:tcW w:w="1077" w:type="dxa"/>
            <w:tcBorders>
              <w:left w:val="single" w:sz="4" w:space="0" w:color="auto"/>
              <w:bottom w:val="single" w:sz="4" w:space="0" w:color="auto"/>
              <w:right w:val="single" w:sz="4" w:space="0" w:color="auto"/>
            </w:tcBorders>
            <w:vAlign w:val="center"/>
            <w:tcPrChange w:id="717" w:author="Apple" w:date="2023-03-02T15:04:00Z">
              <w:tcPr>
                <w:tcW w:w="1077" w:type="dxa"/>
                <w:tcBorders>
                  <w:left w:val="single" w:sz="4" w:space="0" w:color="auto"/>
                  <w:bottom w:val="single" w:sz="4" w:space="0" w:color="auto"/>
                  <w:right w:val="single" w:sz="4" w:space="0" w:color="auto"/>
                </w:tcBorders>
                <w:vAlign w:val="center"/>
              </w:tcPr>
            </w:tcPrChange>
          </w:tcPr>
          <w:p w14:paraId="67E7E78B" w14:textId="77777777" w:rsidR="003A2F8C" w:rsidRPr="00A1115A" w:rsidRDefault="003A2F8C" w:rsidP="000350C0">
            <w:pPr>
              <w:pStyle w:val="TAC"/>
            </w:pPr>
            <w:r>
              <w:t>NS_01</w:t>
            </w:r>
          </w:p>
        </w:tc>
        <w:tc>
          <w:tcPr>
            <w:tcW w:w="1078" w:type="dxa"/>
            <w:tcBorders>
              <w:left w:val="single" w:sz="4" w:space="0" w:color="auto"/>
              <w:bottom w:val="single" w:sz="4" w:space="0" w:color="auto"/>
              <w:right w:val="single" w:sz="4" w:space="0" w:color="auto"/>
            </w:tcBorders>
            <w:vAlign w:val="center"/>
            <w:tcPrChange w:id="718" w:author="Apple" w:date="2023-03-02T15:04:00Z">
              <w:tcPr>
                <w:tcW w:w="1078" w:type="dxa"/>
                <w:tcBorders>
                  <w:left w:val="single" w:sz="4" w:space="0" w:color="auto"/>
                  <w:bottom w:val="single" w:sz="4" w:space="0" w:color="auto"/>
                  <w:right w:val="single" w:sz="4" w:space="0" w:color="auto"/>
                </w:tcBorders>
                <w:vAlign w:val="center"/>
              </w:tcPr>
            </w:tcPrChange>
          </w:tcPr>
          <w:p w14:paraId="46AA9F7B" w14:textId="77777777" w:rsidR="003A2F8C" w:rsidRPr="00A1115A" w:rsidRDefault="003A2F8C" w:rsidP="000350C0">
            <w:pPr>
              <w:pStyle w:val="TAC"/>
            </w:pPr>
            <w:r w:rsidRPr="009D5149">
              <w:t>NS_58</w:t>
            </w:r>
          </w:p>
        </w:tc>
        <w:tc>
          <w:tcPr>
            <w:tcW w:w="1077" w:type="dxa"/>
            <w:tcBorders>
              <w:left w:val="single" w:sz="4" w:space="0" w:color="auto"/>
              <w:bottom w:val="single" w:sz="4" w:space="0" w:color="auto"/>
              <w:right w:val="single" w:sz="4" w:space="0" w:color="auto"/>
            </w:tcBorders>
            <w:vAlign w:val="center"/>
            <w:tcPrChange w:id="719" w:author="Apple" w:date="2023-03-02T15:04:00Z">
              <w:tcPr>
                <w:tcW w:w="1077" w:type="dxa"/>
                <w:tcBorders>
                  <w:left w:val="single" w:sz="4" w:space="0" w:color="auto"/>
                  <w:bottom w:val="single" w:sz="4" w:space="0" w:color="auto"/>
                  <w:right w:val="single" w:sz="4" w:space="0" w:color="auto"/>
                </w:tcBorders>
                <w:vAlign w:val="center"/>
              </w:tcPr>
            </w:tcPrChange>
          </w:tcPr>
          <w:p w14:paraId="1AB4FF50" w14:textId="77777777" w:rsidR="003A2F8C" w:rsidRPr="00A1115A" w:rsidRDefault="003A2F8C" w:rsidP="000350C0">
            <w:pPr>
              <w:pStyle w:val="TAC"/>
            </w:pPr>
          </w:p>
        </w:tc>
        <w:tc>
          <w:tcPr>
            <w:tcW w:w="1078" w:type="dxa"/>
            <w:tcBorders>
              <w:left w:val="single" w:sz="4" w:space="0" w:color="auto"/>
              <w:bottom w:val="single" w:sz="4" w:space="0" w:color="auto"/>
              <w:right w:val="single" w:sz="4" w:space="0" w:color="auto"/>
            </w:tcBorders>
            <w:vAlign w:val="center"/>
            <w:tcPrChange w:id="720" w:author="Apple" w:date="2023-03-02T15:04:00Z">
              <w:tcPr>
                <w:tcW w:w="1078" w:type="dxa"/>
                <w:tcBorders>
                  <w:left w:val="single" w:sz="4" w:space="0" w:color="auto"/>
                  <w:bottom w:val="single" w:sz="4" w:space="0" w:color="auto"/>
                  <w:right w:val="single" w:sz="4" w:space="0" w:color="auto"/>
                </w:tcBorders>
                <w:vAlign w:val="center"/>
              </w:tcPr>
            </w:tcPrChange>
          </w:tcPr>
          <w:p w14:paraId="2CB35A6F" w14:textId="77777777" w:rsidR="003A2F8C" w:rsidRPr="003E7B8B" w:rsidRDefault="003A2F8C" w:rsidP="000350C0">
            <w:pPr>
              <w:pStyle w:val="TAC"/>
            </w:pPr>
          </w:p>
        </w:tc>
        <w:tc>
          <w:tcPr>
            <w:tcW w:w="1077" w:type="dxa"/>
            <w:tcBorders>
              <w:left w:val="single" w:sz="4" w:space="0" w:color="auto"/>
              <w:bottom w:val="single" w:sz="4" w:space="0" w:color="auto"/>
              <w:right w:val="single" w:sz="4" w:space="0" w:color="auto"/>
            </w:tcBorders>
            <w:vAlign w:val="center"/>
            <w:tcPrChange w:id="721" w:author="Apple" w:date="2023-03-02T15:04:00Z">
              <w:tcPr>
                <w:tcW w:w="1077" w:type="dxa"/>
                <w:tcBorders>
                  <w:left w:val="single" w:sz="4" w:space="0" w:color="auto"/>
                  <w:bottom w:val="single" w:sz="4" w:space="0" w:color="auto"/>
                  <w:right w:val="single" w:sz="4" w:space="0" w:color="auto"/>
                </w:tcBorders>
                <w:vAlign w:val="center"/>
              </w:tcPr>
            </w:tcPrChange>
          </w:tcPr>
          <w:p w14:paraId="77A11AE7" w14:textId="77777777" w:rsidR="003A2F8C" w:rsidRPr="003E7B8B" w:rsidRDefault="003A2F8C" w:rsidP="000350C0">
            <w:pPr>
              <w:pStyle w:val="TAC"/>
            </w:pPr>
          </w:p>
        </w:tc>
        <w:tc>
          <w:tcPr>
            <w:tcW w:w="1078" w:type="dxa"/>
            <w:tcBorders>
              <w:left w:val="single" w:sz="4" w:space="0" w:color="auto"/>
              <w:bottom w:val="single" w:sz="4" w:space="0" w:color="auto"/>
              <w:right w:val="single" w:sz="4" w:space="0" w:color="auto"/>
            </w:tcBorders>
            <w:vAlign w:val="center"/>
            <w:tcPrChange w:id="722" w:author="Apple" w:date="2023-03-02T15:04:00Z">
              <w:tcPr>
                <w:tcW w:w="1078" w:type="dxa"/>
                <w:tcBorders>
                  <w:left w:val="single" w:sz="4" w:space="0" w:color="auto"/>
                  <w:bottom w:val="single" w:sz="4" w:space="0" w:color="auto"/>
                  <w:right w:val="single" w:sz="4" w:space="0" w:color="auto"/>
                </w:tcBorders>
                <w:vAlign w:val="center"/>
              </w:tcPr>
            </w:tcPrChange>
          </w:tcPr>
          <w:p w14:paraId="7A92142A" w14:textId="77777777" w:rsidR="003A2F8C" w:rsidRPr="00A1115A" w:rsidRDefault="003A2F8C" w:rsidP="000350C0">
            <w:pPr>
              <w:pStyle w:val="TAC"/>
            </w:pPr>
          </w:p>
        </w:tc>
        <w:tc>
          <w:tcPr>
            <w:tcW w:w="1077" w:type="dxa"/>
            <w:tcBorders>
              <w:left w:val="single" w:sz="4" w:space="0" w:color="auto"/>
              <w:bottom w:val="single" w:sz="4" w:space="0" w:color="auto"/>
              <w:right w:val="single" w:sz="4" w:space="0" w:color="auto"/>
            </w:tcBorders>
            <w:vAlign w:val="center"/>
            <w:tcPrChange w:id="723" w:author="Apple" w:date="2023-03-02T15:04:00Z">
              <w:tcPr>
                <w:tcW w:w="1077" w:type="dxa"/>
                <w:tcBorders>
                  <w:left w:val="single" w:sz="4" w:space="0" w:color="auto"/>
                  <w:bottom w:val="single" w:sz="4" w:space="0" w:color="auto"/>
                  <w:right w:val="single" w:sz="4" w:space="0" w:color="auto"/>
                </w:tcBorders>
                <w:vAlign w:val="center"/>
              </w:tcPr>
            </w:tcPrChange>
          </w:tcPr>
          <w:p w14:paraId="511C8006" w14:textId="77777777" w:rsidR="003A2F8C" w:rsidRPr="00A1115A" w:rsidRDefault="003A2F8C" w:rsidP="000350C0">
            <w:pPr>
              <w:pStyle w:val="TAC"/>
            </w:pPr>
          </w:p>
        </w:tc>
        <w:tc>
          <w:tcPr>
            <w:tcW w:w="1220" w:type="dxa"/>
            <w:tcBorders>
              <w:left w:val="single" w:sz="4" w:space="0" w:color="auto"/>
              <w:bottom w:val="single" w:sz="4" w:space="0" w:color="auto"/>
              <w:right w:val="single" w:sz="4" w:space="0" w:color="auto"/>
            </w:tcBorders>
            <w:vAlign w:val="center"/>
            <w:tcPrChange w:id="724" w:author="Apple" w:date="2023-03-02T15:04:00Z">
              <w:tcPr>
                <w:tcW w:w="1078" w:type="dxa"/>
                <w:tcBorders>
                  <w:left w:val="single" w:sz="4" w:space="0" w:color="auto"/>
                  <w:bottom w:val="single" w:sz="4" w:space="0" w:color="auto"/>
                  <w:right w:val="single" w:sz="4" w:space="0" w:color="auto"/>
                </w:tcBorders>
                <w:vAlign w:val="center"/>
              </w:tcPr>
            </w:tcPrChange>
          </w:tcPr>
          <w:p w14:paraId="4D684E41" w14:textId="774ED981" w:rsidR="003A2F8C" w:rsidRPr="00A1115A" w:rsidRDefault="00B93AA5" w:rsidP="000350C0">
            <w:pPr>
              <w:pStyle w:val="TAC"/>
            </w:pPr>
            <w:ins w:id="725" w:author="Apple" w:date="2023-03-02T15:06:00Z">
              <w:r>
                <w:t>Reserved</w:t>
              </w:r>
            </w:ins>
          </w:p>
        </w:tc>
      </w:tr>
      <w:tr w:rsidR="003A2F8C" w:rsidRPr="00A1115A" w14:paraId="3DFCEA39" w14:textId="77777777" w:rsidTr="00EA57A7">
        <w:tc>
          <w:tcPr>
            <w:tcW w:w="9861" w:type="dxa"/>
            <w:gridSpan w:val="9"/>
            <w:tcBorders>
              <w:top w:val="single" w:sz="4" w:space="0" w:color="auto"/>
              <w:left w:val="single" w:sz="4" w:space="0" w:color="auto"/>
              <w:bottom w:val="single" w:sz="4" w:space="0" w:color="auto"/>
              <w:right w:val="single" w:sz="4" w:space="0" w:color="auto"/>
            </w:tcBorders>
            <w:vAlign w:val="center"/>
            <w:tcPrChange w:id="726" w:author="Apple" w:date="2023-03-02T15:04:00Z">
              <w:tcPr>
                <w:tcW w:w="9719" w:type="dxa"/>
                <w:gridSpan w:val="9"/>
                <w:tcBorders>
                  <w:top w:val="single" w:sz="4" w:space="0" w:color="auto"/>
                  <w:left w:val="single" w:sz="4" w:space="0" w:color="auto"/>
                  <w:bottom w:val="single" w:sz="4" w:space="0" w:color="auto"/>
                  <w:right w:val="single" w:sz="4" w:space="0" w:color="auto"/>
                </w:tcBorders>
                <w:vAlign w:val="center"/>
              </w:tcPr>
            </w:tcPrChange>
          </w:tcPr>
          <w:p w14:paraId="48F01906" w14:textId="77777777" w:rsidR="003A2F8C" w:rsidRPr="00A1115A" w:rsidRDefault="003A2F8C" w:rsidP="000350C0">
            <w:pPr>
              <w:pStyle w:val="TAN"/>
            </w:pPr>
            <w:r w:rsidRPr="00A1115A">
              <w:t>NOTE:</w:t>
            </w:r>
            <w:r w:rsidRPr="00A1115A">
              <w:tab/>
            </w:r>
            <w:r w:rsidRPr="00A1115A">
              <w:rPr>
                <w:i/>
                <w:iCs/>
              </w:rPr>
              <w:t>additionalSpectrumEmission</w:t>
            </w:r>
            <w:r w:rsidRPr="00A1115A">
              <w:t xml:space="preserve"> corresponds to an information element of the same name defined in clause 6.3.2 of TS 38.331 [7].</w:t>
            </w:r>
          </w:p>
        </w:tc>
      </w:tr>
    </w:tbl>
    <w:p w14:paraId="2AB26DE4" w14:textId="334EA454" w:rsidR="003A2F8C" w:rsidRDefault="003A2F8C" w:rsidP="003A2F8C">
      <w:pPr>
        <w:rPr>
          <w:ins w:id="727" w:author="Apple" w:date="2023-03-22T11:04:00Z"/>
        </w:rPr>
      </w:pPr>
    </w:p>
    <w:p w14:paraId="73C57759" w14:textId="5A30905E" w:rsidR="00107DCB" w:rsidRPr="00A1115A" w:rsidRDefault="00107DCB" w:rsidP="00107DCB">
      <w:pPr>
        <w:pStyle w:val="TH"/>
        <w:rPr>
          <w:ins w:id="728" w:author="Apple" w:date="2023-03-22T11:04:00Z"/>
        </w:rPr>
      </w:pPr>
      <w:ins w:id="729" w:author="Apple" w:date="2023-03-22T11:04:00Z">
        <w:r w:rsidRPr="00A1115A">
          <w:lastRenderedPageBreak/>
          <w:t>Table 6.2F.3.1-</w:t>
        </w:r>
      </w:ins>
      <w:ins w:id="730" w:author="Apple" w:date="2023-03-22T11:34:00Z">
        <w:r w:rsidR="00D9006E">
          <w:t>1B</w:t>
        </w:r>
      </w:ins>
      <w:ins w:id="731" w:author="Apple" w:date="2023-03-22T11:04:00Z">
        <w:r w:rsidRPr="00A1115A">
          <w:t xml:space="preserve">: Mapping of </w:t>
        </w:r>
        <w:r>
          <w:t xml:space="preserve">extended </w:t>
        </w:r>
        <w:r w:rsidRPr="00A1115A">
          <w:t>network signaling label</w:t>
        </w:r>
      </w:ins>
    </w:p>
    <w:tbl>
      <w:tblPr>
        <w:tblW w:w="986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732" w:author="Apple" w:date="2023-03-02T15:04:00Z">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099"/>
        <w:gridCol w:w="1077"/>
        <w:gridCol w:w="1078"/>
        <w:gridCol w:w="1077"/>
        <w:gridCol w:w="1078"/>
        <w:gridCol w:w="1077"/>
        <w:gridCol w:w="1078"/>
        <w:gridCol w:w="1077"/>
        <w:gridCol w:w="1220"/>
        <w:tblGridChange w:id="733">
          <w:tblGrid>
            <w:gridCol w:w="1099"/>
            <w:gridCol w:w="1077"/>
            <w:gridCol w:w="1078"/>
            <w:gridCol w:w="1077"/>
            <w:gridCol w:w="1078"/>
            <w:gridCol w:w="1077"/>
            <w:gridCol w:w="1078"/>
            <w:gridCol w:w="1077"/>
            <w:gridCol w:w="1078"/>
          </w:tblGrid>
        </w:tblGridChange>
      </w:tblGrid>
      <w:tr w:rsidR="00107DCB" w:rsidRPr="00A1115A" w14:paraId="1F3B2A40" w14:textId="77777777" w:rsidTr="00A32515">
        <w:trPr>
          <w:trHeight w:val="70"/>
          <w:ins w:id="734" w:author="Apple" w:date="2023-03-22T11:04:00Z"/>
          <w:trPrChange w:id="735" w:author="Apple" w:date="2023-03-02T15:04:00Z">
            <w:trPr>
              <w:trHeight w:val="70"/>
            </w:trPr>
          </w:trPrChange>
        </w:trPr>
        <w:tc>
          <w:tcPr>
            <w:tcW w:w="1099" w:type="dxa"/>
            <w:vMerge w:val="restart"/>
            <w:tcBorders>
              <w:top w:val="single" w:sz="4" w:space="0" w:color="auto"/>
              <w:left w:val="single" w:sz="4" w:space="0" w:color="auto"/>
              <w:right w:val="single" w:sz="4" w:space="0" w:color="auto"/>
            </w:tcBorders>
            <w:vAlign w:val="center"/>
            <w:hideMark/>
            <w:tcPrChange w:id="736" w:author="Apple" w:date="2023-03-02T15:04:00Z">
              <w:tcPr>
                <w:tcW w:w="1099" w:type="dxa"/>
                <w:vMerge w:val="restart"/>
                <w:tcBorders>
                  <w:top w:val="single" w:sz="4" w:space="0" w:color="auto"/>
                  <w:left w:val="single" w:sz="4" w:space="0" w:color="auto"/>
                  <w:right w:val="single" w:sz="4" w:space="0" w:color="auto"/>
                </w:tcBorders>
                <w:vAlign w:val="center"/>
                <w:hideMark/>
              </w:tcPr>
            </w:tcPrChange>
          </w:tcPr>
          <w:p w14:paraId="798078F4" w14:textId="67232F36" w:rsidR="00107DCB" w:rsidRPr="00A1115A" w:rsidRDefault="00ED21B5" w:rsidP="00A32515">
            <w:pPr>
              <w:pStyle w:val="TAH"/>
              <w:rPr>
                <w:ins w:id="737" w:author="Apple" w:date="2023-03-22T11:04:00Z"/>
              </w:rPr>
            </w:pPr>
            <w:ins w:id="738" w:author="Apple" w:date="2023-03-22T11:33:00Z">
              <w:r w:rsidRPr="00A1115A">
                <w:t>NR band</w:t>
              </w:r>
            </w:ins>
          </w:p>
        </w:tc>
        <w:tc>
          <w:tcPr>
            <w:tcW w:w="8762" w:type="dxa"/>
            <w:gridSpan w:val="8"/>
            <w:tcBorders>
              <w:top w:val="single" w:sz="4" w:space="0" w:color="auto"/>
              <w:left w:val="single" w:sz="4" w:space="0" w:color="auto"/>
              <w:bottom w:val="single" w:sz="4" w:space="0" w:color="auto"/>
              <w:right w:val="single" w:sz="4" w:space="0" w:color="auto"/>
            </w:tcBorders>
            <w:tcPrChange w:id="739" w:author="Apple" w:date="2023-03-02T15:04:00Z">
              <w:tcPr>
                <w:tcW w:w="8620" w:type="dxa"/>
                <w:gridSpan w:val="8"/>
                <w:tcBorders>
                  <w:top w:val="single" w:sz="4" w:space="0" w:color="auto"/>
                  <w:left w:val="single" w:sz="4" w:space="0" w:color="auto"/>
                  <w:bottom w:val="single" w:sz="4" w:space="0" w:color="auto"/>
                  <w:right w:val="single" w:sz="4" w:space="0" w:color="auto"/>
                </w:tcBorders>
              </w:tcPr>
            </w:tcPrChange>
          </w:tcPr>
          <w:p w14:paraId="50AD30EF" w14:textId="624CE3F7" w:rsidR="00107DCB" w:rsidRPr="00A1115A" w:rsidRDefault="00ED21B5" w:rsidP="00A32515">
            <w:pPr>
              <w:pStyle w:val="TAH"/>
              <w:rPr>
                <w:ins w:id="740" w:author="Apple" w:date="2023-03-22T11:04:00Z"/>
              </w:rPr>
            </w:pPr>
            <w:ins w:id="741" w:author="Apple" w:date="2023-03-22T11:33:00Z">
              <w:r w:rsidRPr="00A1115A">
                <w:t xml:space="preserve">Value of </w:t>
              </w:r>
              <w:r>
                <w:t>extendedA</w:t>
              </w:r>
              <w:r w:rsidRPr="00A1115A">
                <w:t>dditionalSpectrumEmission</w:t>
              </w:r>
            </w:ins>
          </w:p>
        </w:tc>
      </w:tr>
      <w:tr w:rsidR="00AF4267" w:rsidRPr="00A1115A" w14:paraId="7AD8E9D6" w14:textId="77777777" w:rsidTr="00A32515">
        <w:trPr>
          <w:trHeight w:val="70"/>
          <w:ins w:id="742" w:author="Apple" w:date="2023-03-22T11:04:00Z"/>
          <w:trPrChange w:id="743" w:author="Apple" w:date="2023-03-02T15:04:00Z">
            <w:trPr>
              <w:trHeight w:val="70"/>
            </w:trPr>
          </w:trPrChange>
        </w:trPr>
        <w:tc>
          <w:tcPr>
            <w:tcW w:w="1099" w:type="dxa"/>
            <w:vMerge/>
            <w:tcBorders>
              <w:left w:val="single" w:sz="4" w:space="0" w:color="auto"/>
              <w:bottom w:val="single" w:sz="4" w:space="0" w:color="auto"/>
              <w:right w:val="single" w:sz="4" w:space="0" w:color="auto"/>
            </w:tcBorders>
            <w:vAlign w:val="center"/>
            <w:hideMark/>
            <w:tcPrChange w:id="744" w:author="Apple" w:date="2023-03-02T15:04:00Z">
              <w:tcPr>
                <w:tcW w:w="1099" w:type="dxa"/>
                <w:vMerge/>
                <w:tcBorders>
                  <w:left w:val="single" w:sz="4" w:space="0" w:color="auto"/>
                  <w:bottom w:val="single" w:sz="4" w:space="0" w:color="auto"/>
                  <w:right w:val="single" w:sz="4" w:space="0" w:color="auto"/>
                </w:tcBorders>
                <w:vAlign w:val="center"/>
                <w:hideMark/>
              </w:tcPr>
            </w:tcPrChange>
          </w:tcPr>
          <w:p w14:paraId="3BD0A288" w14:textId="77777777" w:rsidR="00AF4267" w:rsidRPr="00A1115A" w:rsidRDefault="00AF4267" w:rsidP="00AF4267">
            <w:pPr>
              <w:pStyle w:val="TAC"/>
              <w:rPr>
                <w:ins w:id="745" w:author="Apple" w:date="2023-03-22T11:04:00Z"/>
                <w:rFonts w:cs="Arial"/>
              </w:rPr>
            </w:pPr>
          </w:p>
        </w:tc>
        <w:tc>
          <w:tcPr>
            <w:tcW w:w="1077" w:type="dxa"/>
            <w:tcBorders>
              <w:top w:val="single" w:sz="4" w:space="0" w:color="auto"/>
              <w:left w:val="single" w:sz="4" w:space="0" w:color="auto"/>
              <w:bottom w:val="single" w:sz="4" w:space="0" w:color="auto"/>
              <w:right w:val="single" w:sz="4" w:space="0" w:color="auto"/>
            </w:tcBorders>
            <w:tcPrChange w:id="746" w:author="Apple" w:date="2023-03-02T15:04:00Z">
              <w:tcPr>
                <w:tcW w:w="1077" w:type="dxa"/>
                <w:tcBorders>
                  <w:top w:val="single" w:sz="4" w:space="0" w:color="auto"/>
                  <w:left w:val="single" w:sz="4" w:space="0" w:color="auto"/>
                  <w:bottom w:val="single" w:sz="4" w:space="0" w:color="auto"/>
                  <w:right w:val="single" w:sz="4" w:space="0" w:color="auto"/>
                </w:tcBorders>
              </w:tcPr>
            </w:tcPrChange>
          </w:tcPr>
          <w:p w14:paraId="4DF8079C" w14:textId="41A98982" w:rsidR="00AF4267" w:rsidRPr="00A1115A" w:rsidRDefault="001D478F" w:rsidP="00AF4267">
            <w:pPr>
              <w:pStyle w:val="TAC"/>
              <w:rPr>
                <w:ins w:id="747" w:author="Apple" w:date="2023-03-22T11:04:00Z"/>
                <w:rFonts w:cs="Arial"/>
                <w:b/>
              </w:rPr>
            </w:pPr>
            <w:ins w:id="748" w:author="Apple" w:date="2023-04-04T11:36:00Z">
              <w:r>
                <w:rPr>
                  <w:rFonts w:cs="Arial"/>
                  <w:b/>
                </w:rPr>
                <w:t>8</w:t>
              </w:r>
            </w:ins>
          </w:p>
        </w:tc>
        <w:tc>
          <w:tcPr>
            <w:tcW w:w="1078" w:type="dxa"/>
            <w:tcBorders>
              <w:top w:val="single" w:sz="4" w:space="0" w:color="auto"/>
              <w:left w:val="single" w:sz="4" w:space="0" w:color="auto"/>
              <w:bottom w:val="single" w:sz="4" w:space="0" w:color="auto"/>
              <w:right w:val="single" w:sz="4" w:space="0" w:color="auto"/>
            </w:tcBorders>
            <w:tcPrChange w:id="749" w:author="Apple" w:date="2023-03-02T15:04:00Z">
              <w:tcPr>
                <w:tcW w:w="1078" w:type="dxa"/>
                <w:tcBorders>
                  <w:top w:val="single" w:sz="4" w:space="0" w:color="auto"/>
                  <w:left w:val="single" w:sz="4" w:space="0" w:color="auto"/>
                  <w:bottom w:val="single" w:sz="4" w:space="0" w:color="auto"/>
                  <w:right w:val="single" w:sz="4" w:space="0" w:color="auto"/>
                </w:tcBorders>
              </w:tcPr>
            </w:tcPrChange>
          </w:tcPr>
          <w:p w14:paraId="3F48BB19" w14:textId="2004B756" w:rsidR="00AF4267" w:rsidRPr="00A1115A" w:rsidRDefault="001D478F" w:rsidP="00AF4267">
            <w:pPr>
              <w:pStyle w:val="TAC"/>
              <w:rPr>
                <w:ins w:id="750" w:author="Apple" w:date="2023-03-22T11:04:00Z"/>
                <w:rFonts w:cs="Arial"/>
                <w:b/>
              </w:rPr>
            </w:pPr>
            <w:ins w:id="751" w:author="Apple" w:date="2023-04-04T11:36:00Z">
              <w:r>
                <w:rPr>
                  <w:rFonts w:cs="Arial"/>
                  <w:b/>
                </w:rPr>
                <w:t>9</w:t>
              </w:r>
            </w:ins>
          </w:p>
        </w:tc>
        <w:tc>
          <w:tcPr>
            <w:tcW w:w="1077" w:type="dxa"/>
            <w:tcBorders>
              <w:top w:val="single" w:sz="4" w:space="0" w:color="auto"/>
              <w:left w:val="single" w:sz="4" w:space="0" w:color="auto"/>
              <w:bottom w:val="single" w:sz="4" w:space="0" w:color="auto"/>
              <w:right w:val="single" w:sz="4" w:space="0" w:color="auto"/>
            </w:tcBorders>
            <w:tcPrChange w:id="752" w:author="Apple" w:date="2023-03-02T15:04:00Z">
              <w:tcPr>
                <w:tcW w:w="1077" w:type="dxa"/>
                <w:tcBorders>
                  <w:top w:val="single" w:sz="4" w:space="0" w:color="auto"/>
                  <w:left w:val="single" w:sz="4" w:space="0" w:color="auto"/>
                  <w:bottom w:val="single" w:sz="4" w:space="0" w:color="auto"/>
                  <w:right w:val="single" w:sz="4" w:space="0" w:color="auto"/>
                </w:tcBorders>
              </w:tcPr>
            </w:tcPrChange>
          </w:tcPr>
          <w:p w14:paraId="643E763C" w14:textId="286868DB" w:rsidR="00AF4267" w:rsidRPr="00A1115A" w:rsidRDefault="001D478F" w:rsidP="00AF4267">
            <w:pPr>
              <w:pStyle w:val="TAC"/>
              <w:rPr>
                <w:ins w:id="753" w:author="Apple" w:date="2023-03-22T11:04:00Z"/>
                <w:rFonts w:cs="Arial"/>
                <w:b/>
              </w:rPr>
            </w:pPr>
            <w:ins w:id="754" w:author="Apple" w:date="2023-04-04T11:36:00Z">
              <w:r>
                <w:rPr>
                  <w:rFonts w:cs="Arial"/>
                  <w:b/>
                </w:rPr>
                <w:t>10</w:t>
              </w:r>
            </w:ins>
          </w:p>
        </w:tc>
        <w:tc>
          <w:tcPr>
            <w:tcW w:w="1078" w:type="dxa"/>
            <w:tcBorders>
              <w:top w:val="single" w:sz="4" w:space="0" w:color="auto"/>
              <w:left w:val="single" w:sz="4" w:space="0" w:color="auto"/>
              <w:bottom w:val="single" w:sz="4" w:space="0" w:color="auto"/>
              <w:right w:val="single" w:sz="4" w:space="0" w:color="auto"/>
            </w:tcBorders>
            <w:tcPrChange w:id="755" w:author="Apple" w:date="2023-03-02T15:04:00Z">
              <w:tcPr>
                <w:tcW w:w="1078" w:type="dxa"/>
                <w:tcBorders>
                  <w:top w:val="single" w:sz="4" w:space="0" w:color="auto"/>
                  <w:left w:val="single" w:sz="4" w:space="0" w:color="auto"/>
                  <w:bottom w:val="single" w:sz="4" w:space="0" w:color="auto"/>
                  <w:right w:val="single" w:sz="4" w:space="0" w:color="auto"/>
                </w:tcBorders>
              </w:tcPr>
            </w:tcPrChange>
          </w:tcPr>
          <w:p w14:paraId="4B4AD8ED" w14:textId="49D1743B" w:rsidR="00AF4267" w:rsidRPr="00A1115A" w:rsidRDefault="001D478F" w:rsidP="00AF4267">
            <w:pPr>
              <w:pStyle w:val="TAC"/>
              <w:rPr>
                <w:ins w:id="756" w:author="Apple" w:date="2023-03-22T11:04:00Z"/>
                <w:rFonts w:cs="Arial"/>
                <w:b/>
              </w:rPr>
            </w:pPr>
            <w:ins w:id="757" w:author="Apple" w:date="2023-04-04T11:36:00Z">
              <w:r>
                <w:rPr>
                  <w:rFonts w:cs="Arial"/>
                  <w:b/>
                </w:rPr>
                <w:t>11</w:t>
              </w:r>
            </w:ins>
          </w:p>
        </w:tc>
        <w:tc>
          <w:tcPr>
            <w:tcW w:w="1077" w:type="dxa"/>
            <w:tcBorders>
              <w:top w:val="single" w:sz="4" w:space="0" w:color="auto"/>
              <w:left w:val="single" w:sz="4" w:space="0" w:color="auto"/>
              <w:bottom w:val="single" w:sz="4" w:space="0" w:color="auto"/>
              <w:right w:val="single" w:sz="4" w:space="0" w:color="auto"/>
            </w:tcBorders>
            <w:tcPrChange w:id="758" w:author="Apple" w:date="2023-03-02T15:04:00Z">
              <w:tcPr>
                <w:tcW w:w="1077" w:type="dxa"/>
                <w:tcBorders>
                  <w:top w:val="single" w:sz="4" w:space="0" w:color="auto"/>
                  <w:left w:val="single" w:sz="4" w:space="0" w:color="auto"/>
                  <w:bottom w:val="single" w:sz="4" w:space="0" w:color="auto"/>
                  <w:right w:val="single" w:sz="4" w:space="0" w:color="auto"/>
                </w:tcBorders>
              </w:tcPr>
            </w:tcPrChange>
          </w:tcPr>
          <w:p w14:paraId="1170E2FA" w14:textId="5EADD28A" w:rsidR="00AF4267" w:rsidRPr="00A1115A" w:rsidRDefault="001D478F" w:rsidP="00AF4267">
            <w:pPr>
              <w:pStyle w:val="TAC"/>
              <w:rPr>
                <w:ins w:id="759" w:author="Apple" w:date="2023-03-22T11:04:00Z"/>
                <w:rFonts w:cs="Arial"/>
                <w:b/>
              </w:rPr>
            </w:pPr>
            <w:ins w:id="760" w:author="Apple" w:date="2023-04-04T11:36:00Z">
              <w:r>
                <w:rPr>
                  <w:rFonts w:cs="Arial"/>
                  <w:b/>
                </w:rPr>
                <w:t>12</w:t>
              </w:r>
            </w:ins>
          </w:p>
        </w:tc>
        <w:tc>
          <w:tcPr>
            <w:tcW w:w="1078" w:type="dxa"/>
            <w:tcBorders>
              <w:top w:val="single" w:sz="4" w:space="0" w:color="auto"/>
              <w:left w:val="single" w:sz="4" w:space="0" w:color="auto"/>
              <w:bottom w:val="single" w:sz="4" w:space="0" w:color="auto"/>
              <w:right w:val="single" w:sz="4" w:space="0" w:color="auto"/>
            </w:tcBorders>
            <w:tcPrChange w:id="761" w:author="Apple" w:date="2023-03-02T15:04:00Z">
              <w:tcPr>
                <w:tcW w:w="1078" w:type="dxa"/>
                <w:tcBorders>
                  <w:top w:val="single" w:sz="4" w:space="0" w:color="auto"/>
                  <w:left w:val="single" w:sz="4" w:space="0" w:color="auto"/>
                  <w:bottom w:val="single" w:sz="4" w:space="0" w:color="auto"/>
                  <w:right w:val="single" w:sz="4" w:space="0" w:color="auto"/>
                </w:tcBorders>
              </w:tcPr>
            </w:tcPrChange>
          </w:tcPr>
          <w:p w14:paraId="32C0535C" w14:textId="49C973C7" w:rsidR="00AF4267" w:rsidRPr="00A1115A" w:rsidRDefault="001D478F" w:rsidP="00AF4267">
            <w:pPr>
              <w:pStyle w:val="TAC"/>
              <w:rPr>
                <w:ins w:id="762" w:author="Apple" w:date="2023-03-22T11:04:00Z"/>
                <w:rFonts w:cs="Arial"/>
                <w:b/>
              </w:rPr>
            </w:pPr>
            <w:ins w:id="763" w:author="Apple" w:date="2023-04-04T11:36:00Z">
              <w:r>
                <w:rPr>
                  <w:rFonts w:cs="Arial"/>
                  <w:b/>
                </w:rPr>
                <w:t>13</w:t>
              </w:r>
            </w:ins>
          </w:p>
        </w:tc>
        <w:tc>
          <w:tcPr>
            <w:tcW w:w="1077" w:type="dxa"/>
            <w:tcBorders>
              <w:top w:val="single" w:sz="4" w:space="0" w:color="auto"/>
              <w:left w:val="single" w:sz="4" w:space="0" w:color="auto"/>
              <w:bottom w:val="single" w:sz="4" w:space="0" w:color="auto"/>
              <w:right w:val="single" w:sz="4" w:space="0" w:color="auto"/>
            </w:tcBorders>
            <w:tcPrChange w:id="764" w:author="Apple" w:date="2023-03-02T15:04:00Z">
              <w:tcPr>
                <w:tcW w:w="1077" w:type="dxa"/>
                <w:tcBorders>
                  <w:top w:val="single" w:sz="4" w:space="0" w:color="auto"/>
                  <w:left w:val="single" w:sz="4" w:space="0" w:color="auto"/>
                  <w:bottom w:val="single" w:sz="4" w:space="0" w:color="auto"/>
                  <w:right w:val="single" w:sz="4" w:space="0" w:color="auto"/>
                </w:tcBorders>
              </w:tcPr>
            </w:tcPrChange>
          </w:tcPr>
          <w:p w14:paraId="174AAF4A" w14:textId="2AA551C0" w:rsidR="00AF4267" w:rsidRPr="00A1115A" w:rsidRDefault="001D478F" w:rsidP="00AF4267">
            <w:pPr>
              <w:pStyle w:val="TAC"/>
              <w:rPr>
                <w:ins w:id="765" w:author="Apple" w:date="2023-03-22T11:04:00Z"/>
                <w:rFonts w:cs="Arial"/>
                <w:b/>
              </w:rPr>
            </w:pPr>
            <w:ins w:id="766" w:author="Apple" w:date="2023-04-04T11:36:00Z">
              <w:r>
                <w:rPr>
                  <w:rFonts w:cs="Arial"/>
                  <w:b/>
                </w:rPr>
                <w:t>14</w:t>
              </w:r>
            </w:ins>
          </w:p>
        </w:tc>
        <w:tc>
          <w:tcPr>
            <w:tcW w:w="1220" w:type="dxa"/>
            <w:tcBorders>
              <w:top w:val="single" w:sz="4" w:space="0" w:color="auto"/>
              <w:left w:val="single" w:sz="4" w:space="0" w:color="auto"/>
              <w:bottom w:val="single" w:sz="4" w:space="0" w:color="auto"/>
              <w:right w:val="single" w:sz="4" w:space="0" w:color="auto"/>
            </w:tcBorders>
            <w:tcPrChange w:id="767" w:author="Apple" w:date="2023-03-02T15:04:00Z">
              <w:tcPr>
                <w:tcW w:w="1078" w:type="dxa"/>
                <w:tcBorders>
                  <w:top w:val="single" w:sz="4" w:space="0" w:color="auto"/>
                  <w:left w:val="single" w:sz="4" w:space="0" w:color="auto"/>
                  <w:bottom w:val="single" w:sz="4" w:space="0" w:color="auto"/>
                  <w:right w:val="single" w:sz="4" w:space="0" w:color="auto"/>
                </w:tcBorders>
              </w:tcPr>
            </w:tcPrChange>
          </w:tcPr>
          <w:p w14:paraId="27336C92" w14:textId="0097B380" w:rsidR="00AF4267" w:rsidRPr="00A1115A" w:rsidRDefault="001D478F" w:rsidP="00AF4267">
            <w:pPr>
              <w:pStyle w:val="TAC"/>
              <w:rPr>
                <w:ins w:id="768" w:author="Apple" w:date="2023-03-22T11:04:00Z"/>
                <w:rFonts w:cs="Arial"/>
                <w:b/>
              </w:rPr>
            </w:pPr>
            <w:ins w:id="769" w:author="Apple" w:date="2023-04-04T11:36:00Z">
              <w:r>
                <w:rPr>
                  <w:rFonts w:cs="Arial"/>
                  <w:b/>
                </w:rPr>
                <w:t>15</w:t>
              </w:r>
            </w:ins>
          </w:p>
        </w:tc>
      </w:tr>
      <w:tr w:rsidR="00ED21B5" w:rsidRPr="00A1115A" w14:paraId="44B94DFA" w14:textId="77777777" w:rsidTr="00012C6C">
        <w:trPr>
          <w:trHeight w:val="70"/>
          <w:ins w:id="770" w:author="Apple" w:date="2023-03-22T11:04:00Z"/>
          <w:trPrChange w:id="771" w:author="Apple" w:date="2023-03-22T11:33:00Z">
            <w:trPr>
              <w:trHeight w:val="70"/>
            </w:trPr>
          </w:trPrChange>
        </w:trPr>
        <w:tc>
          <w:tcPr>
            <w:tcW w:w="1099" w:type="dxa"/>
            <w:tcBorders>
              <w:left w:val="single" w:sz="4" w:space="0" w:color="auto"/>
              <w:bottom w:val="single" w:sz="4" w:space="0" w:color="auto"/>
              <w:right w:val="single" w:sz="4" w:space="0" w:color="auto"/>
            </w:tcBorders>
            <w:vAlign w:val="center"/>
            <w:tcPrChange w:id="772" w:author="Apple" w:date="2023-03-22T11:33:00Z">
              <w:tcPr>
                <w:tcW w:w="1099" w:type="dxa"/>
                <w:tcBorders>
                  <w:left w:val="single" w:sz="4" w:space="0" w:color="auto"/>
                  <w:bottom w:val="single" w:sz="4" w:space="0" w:color="auto"/>
                  <w:right w:val="single" w:sz="4" w:space="0" w:color="auto"/>
                </w:tcBorders>
                <w:vAlign w:val="center"/>
              </w:tcPr>
            </w:tcPrChange>
          </w:tcPr>
          <w:p w14:paraId="6E8FBDE9" w14:textId="0CEEBA7E" w:rsidR="00ED21B5" w:rsidRPr="00A1115A" w:rsidRDefault="000450F8" w:rsidP="00ED21B5">
            <w:pPr>
              <w:pStyle w:val="TAC"/>
              <w:rPr>
                <w:ins w:id="773" w:author="Apple" w:date="2023-03-22T11:04:00Z"/>
              </w:rPr>
            </w:pPr>
            <w:ins w:id="774" w:author="Apple" w:date="2023-03-22T11:35:00Z">
              <w:r>
                <w:t>n96</w:t>
              </w:r>
            </w:ins>
          </w:p>
        </w:tc>
        <w:tc>
          <w:tcPr>
            <w:tcW w:w="1077" w:type="dxa"/>
            <w:tcBorders>
              <w:left w:val="single" w:sz="4" w:space="0" w:color="auto"/>
              <w:bottom w:val="single" w:sz="4" w:space="0" w:color="auto"/>
              <w:right w:val="single" w:sz="4" w:space="0" w:color="auto"/>
            </w:tcBorders>
            <w:tcPrChange w:id="775" w:author="Apple" w:date="2023-03-22T11:33:00Z">
              <w:tcPr>
                <w:tcW w:w="1077" w:type="dxa"/>
                <w:tcBorders>
                  <w:left w:val="single" w:sz="4" w:space="0" w:color="auto"/>
                  <w:bottom w:val="single" w:sz="4" w:space="0" w:color="auto"/>
                  <w:right w:val="single" w:sz="4" w:space="0" w:color="auto"/>
                </w:tcBorders>
                <w:vAlign w:val="center"/>
              </w:tcPr>
            </w:tcPrChange>
          </w:tcPr>
          <w:p w14:paraId="1B758790" w14:textId="74617B5A" w:rsidR="00ED21B5" w:rsidRPr="00A1115A" w:rsidRDefault="00ED21B5" w:rsidP="00ED21B5">
            <w:pPr>
              <w:pStyle w:val="TAC"/>
              <w:rPr>
                <w:ins w:id="776" w:author="Apple" w:date="2023-03-22T11:04:00Z"/>
              </w:rPr>
            </w:pPr>
            <w:ins w:id="777" w:author="Apple" w:date="2023-03-22T11:33:00Z">
              <w:r>
                <w:t>NS_y1</w:t>
              </w:r>
            </w:ins>
          </w:p>
        </w:tc>
        <w:tc>
          <w:tcPr>
            <w:tcW w:w="1078" w:type="dxa"/>
            <w:tcBorders>
              <w:left w:val="single" w:sz="4" w:space="0" w:color="auto"/>
              <w:bottom w:val="single" w:sz="4" w:space="0" w:color="auto"/>
              <w:right w:val="single" w:sz="4" w:space="0" w:color="auto"/>
            </w:tcBorders>
            <w:tcPrChange w:id="778" w:author="Apple" w:date="2023-03-22T11:33:00Z">
              <w:tcPr>
                <w:tcW w:w="1078" w:type="dxa"/>
                <w:tcBorders>
                  <w:left w:val="single" w:sz="4" w:space="0" w:color="auto"/>
                  <w:bottom w:val="single" w:sz="4" w:space="0" w:color="auto"/>
                  <w:right w:val="single" w:sz="4" w:space="0" w:color="auto"/>
                </w:tcBorders>
                <w:vAlign w:val="center"/>
              </w:tcPr>
            </w:tcPrChange>
          </w:tcPr>
          <w:p w14:paraId="06DE52CB" w14:textId="350C5FEA" w:rsidR="00ED21B5" w:rsidRPr="00A1115A" w:rsidRDefault="00ED21B5" w:rsidP="00ED21B5">
            <w:pPr>
              <w:pStyle w:val="TAC"/>
              <w:rPr>
                <w:ins w:id="779" w:author="Apple" w:date="2023-03-22T11:04:00Z"/>
              </w:rPr>
            </w:pPr>
            <w:ins w:id="780" w:author="Apple" w:date="2023-03-22T11:33:00Z">
              <w:r>
                <w:t>NS_y2</w:t>
              </w:r>
            </w:ins>
          </w:p>
        </w:tc>
        <w:tc>
          <w:tcPr>
            <w:tcW w:w="1077" w:type="dxa"/>
            <w:tcBorders>
              <w:left w:val="single" w:sz="4" w:space="0" w:color="auto"/>
              <w:bottom w:val="single" w:sz="4" w:space="0" w:color="auto"/>
              <w:right w:val="single" w:sz="4" w:space="0" w:color="auto"/>
            </w:tcBorders>
            <w:tcPrChange w:id="781" w:author="Apple" w:date="2023-03-22T11:33:00Z">
              <w:tcPr>
                <w:tcW w:w="1077" w:type="dxa"/>
                <w:tcBorders>
                  <w:left w:val="single" w:sz="4" w:space="0" w:color="auto"/>
                  <w:bottom w:val="single" w:sz="4" w:space="0" w:color="auto"/>
                  <w:right w:val="single" w:sz="4" w:space="0" w:color="auto"/>
                </w:tcBorders>
                <w:vAlign w:val="center"/>
              </w:tcPr>
            </w:tcPrChange>
          </w:tcPr>
          <w:p w14:paraId="1A1AE10F" w14:textId="36C86861" w:rsidR="00ED21B5" w:rsidRPr="00A1115A" w:rsidRDefault="00ED21B5" w:rsidP="00ED21B5">
            <w:pPr>
              <w:pStyle w:val="TAC"/>
              <w:rPr>
                <w:ins w:id="782" w:author="Apple" w:date="2023-03-22T11:04:00Z"/>
              </w:rPr>
            </w:pPr>
            <w:ins w:id="783" w:author="Apple" w:date="2023-03-22T11:33:00Z">
              <w:r>
                <w:t>NS_y3</w:t>
              </w:r>
            </w:ins>
          </w:p>
        </w:tc>
        <w:tc>
          <w:tcPr>
            <w:tcW w:w="1078" w:type="dxa"/>
            <w:tcBorders>
              <w:left w:val="single" w:sz="4" w:space="0" w:color="auto"/>
              <w:bottom w:val="single" w:sz="4" w:space="0" w:color="auto"/>
              <w:right w:val="single" w:sz="4" w:space="0" w:color="auto"/>
            </w:tcBorders>
            <w:tcPrChange w:id="784" w:author="Apple" w:date="2023-03-22T11:33:00Z">
              <w:tcPr>
                <w:tcW w:w="1078" w:type="dxa"/>
                <w:tcBorders>
                  <w:left w:val="single" w:sz="4" w:space="0" w:color="auto"/>
                  <w:bottom w:val="single" w:sz="4" w:space="0" w:color="auto"/>
                  <w:right w:val="single" w:sz="4" w:space="0" w:color="auto"/>
                </w:tcBorders>
                <w:vAlign w:val="center"/>
              </w:tcPr>
            </w:tcPrChange>
          </w:tcPr>
          <w:p w14:paraId="1438AF7A" w14:textId="415918F2" w:rsidR="00ED21B5" w:rsidRPr="00A1115A" w:rsidRDefault="00ED21B5" w:rsidP="00ED21B5">
            <w:pPr>
              <w:pStyle w:val="TAC"/>
              <w:rPr>
                <w:ins w:id="785" w:author="Apple" w:date="2023-03-22T11:04:00Z"/>
              </w:rPr>
            </w:pPr>
            <w:ins w:id="786" w:author="Apple" w:date="2023-03-22T11:33:00Z">
              <w:r>
                <w:t>NS_y4</w:t>
              </w:r>
            </w:ins>
          </w:p>
        </w:tc>
        <w:tc>
          <w:tcPr>
            <w:tcW w:w="1077" w:type="dxa"/>
            <w:tcBorders>
              <w:left w:val="single" w:sz="4" w:space="0" w:color="auto"/>
              <w:bottom w:val="single" w:sz="4" w:space="0" w:color="auto"/>
              <w:right w:val="single" w:sz="4" w:space="0" w:color="auto"/>
            </w:tcBorders>
            <w:tcPrChange w:id="787" w:author="Apple" w:date="2023-03-22T11:33:00Z">
              <w:tcPr>
                <w:tcW w:w="1077" w:type="dxa"/>
                <w:tcBorders>
                  <w:left w:val="single" w:sz="4" w:space="0" w:color="auto"/>
                  <w:bottom w:val="single" w:sz="4" w:space="0" w:color="auto"/>
                  <w:right w:val="single" w:sz="4" w:space="0" w:color="auto"/>
                </w:tcBorders>
                <w:vAlign w:val="center"/>
              </w:tcPr>
            </w:tcPrChange>
          </w:tcPr>
          <w:p w14:paraId="5DB0A98B" w14:textId="121ECF3D" w:rsidR="00ED21B5" w:rsidRPr="00A1115A" w:rsidRDefault="00ED21B5" w:rsidP="00ED21B5">
            <w:pPr>
              <w:pStyle w:val="TAC"/>
              <w:rPr>
                <w:ins w:id="788" w:author="Apple" w:date="2023-03-22T11:04:00Z"/>
              </w:rPr>
            </w:pPr>
            <w:ins w:id="789" w:author="Apple" w:date="2023-03-22T11:33:00Z">
              <w:r>
                <w:t>NS_y5</w:t>
              </w:r>
            </w:ins>
          </w:p>
        </w:tc>
        <w:tc>
          <w:tcPr>
            <w:tcW w:w="1078" w:type="dxa"/>
            <w:tcBorders>
              <w:left w:val="single" w:sz="4" w:space="0" w:color="auto"/>
              <w:bottom w:val="single" w:sz="4" w:space="0" w:color="auto"/>
              <w:right w:val="single" w:sz="4" w:space="0" w:color="auto"/>
            </w:tcBorders>
            <w:tcPrChange w:id="790" w:author="Apple" w:date="2023-03-22T11:33:00Z">
              <w:tcPr>
                <w:tcW w:w="1078" w:type="dxa"/>
                <w:tcBorders>
                  <w:left w:val="single" w:sz="4" w:space="0" w:color="auto"/>
                  <w:bottom w:val="single" w:sz="4" w:space="0" w:color="auto"/>
                  <w:right w:val="single" w:sz="4" w:space="0" w:color="auto"/>
                </w:tcBorders>
                <w:vAlign w:val="center"/>
              </w:tcPr>
            </w:tcPrChange>
          </w:tcPr>
          <w:p w14:paraId="5D652B9C" w14:textId="43010A09" w:rsidR="00ED21B5" w:rsidRPr="00A1115A" w:rsidRDefault="00ED21B5" w:rsidP="00ED21B5">
            <w:pPr>
              <w:pStyle w:val="TAC"/>
              <w:rPr>
                <w:ins w:id="791" w:author="Apple" w:date="2023-03-22T11:04:00Z"/>
              </w:rPr>
            </w:pPr>
            <w:ins w:id="792" w:author="Apple" w:date="2023-03-22T11:33:00Z">
              <w:r>
                <w:t>NS_y6</w:t>
              </w:r>
            </w:ins>
          </w:p>
        </w:tc>
        <w:tc>
          <w:tcPr>
            <w:tcW w:w="1077" w:type="dxa"/>
            <w:tcBorders>
              <w:left w:val="single" w:sz="4" w:space="0" w:color="auto"/>
              <w:bottom w:val="single" w:sz="4" w:space="0" w:color="auto"/>
              <w:right w:val="single" w:sz="4" w:space="0" w:color="auto"/>
            </w:tcBorders>
            <w:vAlign w:val="center"/>
            <w:tcPrChange w:id="793" w:author="Apple" w:date="2023-03-22T11:33:00Z">
              <w:tcPr>
                <w:tcW w:w="1077" w:type="dxa"/>
                <w:tcBorders>
                  <w:left w:val="single" w:sz="4" w:space="0" w:color="auto"/>
                  <w:bottom w:val="single" w:sz="4" w:space="0" w:color="auto"/>
                  <w:right w:val="single" w:sz="4" w:space="0" w:color="auto"/>
                </w:tcBorders>
                <w:vAlign w:val="center"/>
              </w:tcPr>
            </w:tcPrChange>
          </w:tcPr>
          <w:p w14:paraId="0D46F204" w14:textId="77777777" w:rsidR="00ED21B5" w:rsidRPr="00A1115A" w:rsidRDefault="00ED21B5" w:rsidP="00ED21B5">
            <w:pPr>
              <w:pStyle w:val="TAC"/>
              <w:rPr>
                <w:ins w:id="794" w:author="Apple" w:date="2023-03-22T11:04:00Z"/>
              </w:rPr>
            </w:pPr>
          </w:p>
        </w:tc>
        <w:tc>
          <w:tcPr>
            <w:tcW w:w="1220" w:type="dxa"/>
            <w:tcBorders>
              <w:left w:val="single" w:sz="4" w:space="0" w:color="auto"/>
              <w:bottom w:val="single" w:sz="4" w:space="0" w:color="auto"/>
              <w:right w:val="single" w:sz="4" w:space="0" w:color="auto"/>
            </w:tcBorders>
            <w:vAlign w:val="center"/>
            <w:tcPrChange w:id="795" w:author="Apple" w:date="2023-03-22T11:33:00Z">
              <w:tcPr>
                <w:tcW w:w="1078" w:type="dxa"/>
                <w:tcBorders>
                  <w:left w:val="single" w:sz="4" w:space="0" w:color="auto"/>
                  <w:bottom w:val="single" w:sz="4" w:space="0" w:color="auto"/>
                  <w:right w:val="single" w:sz="4" w:space="0" w:color="auto"/>
                </w:tcBorders>
                <w:vAlign w:val="center"/>
              </w:tcPr>
            </w:tcPrChange>
          </w:tcPr>
          <w:p w14:paraId="75BF3DF8" w14:textId="39BCB78A" w:rsidR="00ED21B5" w:rsidRPr="00A1115A" w:rsidRDefault="00ED21B5" w:rsidP="00ED21B5">
            <w:pPr>
              <w:pStyle w:val="TAC"/>
              <w:rPr>
                <w:ins w:id="796" w:author="Apple" w:date="2023-03-22T11:04:00Z"/>
              </w:rPr>
            </w:pPr>
          </w:p>
        </w:tc>
      </w:tr>
      <w:tr w:rsidR="00ED21B5" w:rsidRPr="00A1115A" w14:paraId="5FDC36D5" w14:textId="77777777" w:rsidTr="00A32515">
        <w:trPr>
          <w:ins w:id="797" w:author="Apple" w:date="2023-03-22T11:04:00Z"/>
        </w:trPr>
        <w:tc>
          <w:tcPr>
            <w:tcW w:w="9861" w:type="dxa"/>
            <w:gridSpan w:val="9"/>
            <w:tcBorders>
              <w:top w:val="single" w:sz="4" w:space="0" w:color="auto"/>
              <w:left w:val="single" w:sz="4" w:space="0" w:color="auto"/>
              <w:bottom w:val="single" w:sz="4" w:space="0" w:color="auto"/>
              <w:right w:val="single" w:sz="4" w:space="0" w:color="auto"/>
            </w:tcBorders>
            <w:vAlign w:val="center"/>
            <w:tcPrChange w:id="798" w:author="Apple" w:date="2023-03-02T15:04:00Z">
              <w:tcPr>
                <w:tcW w:w="9719" w:type="dxa"/>
                <w:gridSpan w:val="9"/>
                <w:tcBorders>
                  <w:top w:val="single" w:sz="4" w:space="0" w:color="auto"/>
                  <w:left w:val="single" w:sz="4" w:space="0" w:color="auto"/>
                  <w:bottom w:val="single" w:sz="4" w:space="0" w:color="auto"/>
                  <w:right w:val="single" w:sz="4" w:space="0" w:color="auto"/>
                </w:tcBorders>
                <w:vAlign w:val="center"/>
              </w:tcPr>
            </w:tcPrChange>
          </w:tcPr>
          <w:p w14:paraId="07945060" w14:textId="50E7BC03" w:rsidR="00ED21B5" w:rsidRPr="00A1115A" w:rsidRDefault="00ED21B5" w:rsidP="00ED21B5">
            <w:pPr>
              <w:pStyle w:val="TAN"/>
              <w:rPr>
                <w:ins w:id="799" w:author="Apple" w:date="2023-03-22T11:04:00Z"/>
              </w:rPr>
            </w:pPr>
            <w:ins w:id="800" w:author="Apple" w:date="2023-03-22T11:04:00Z">
              <w:r w:rsidRPr="00A1115A">
                <w:t>NOTE:</w:t>
              </w:r>
              <w:r w:rsidRPr="00A1115A">
                <w:tab/>
              </w:r>
            </w:ins>
            <w:ins w:id="801" w:author="Apple" w:date="2023-03-22T11:33:00Z">
              <w:r w:rsidRPr="000450F8">
                <w:rPr>
                  <w:i/>
                  <w:iCs/>
                  <w:rPrChange w:id="802" w:author="Apple" w:date="2023-03-22T11:35:00Z">
                    <w:rPr/>
                  </w:rPrChange>
                </w:rPr>
                <w:t>extendedA</w:t>
              </w:r>
            </w:ins>
            <w:ins w:id="803" w:author="Apple" w:date="2023-03-22T11:04:00Z">
              <w:r w:rsidRPr="000450F8">
                <w:rPr>
                  <w:i/>
                  <w:iCs/>
                </w:rPr>
                <w:t>dditi</w:t>
              </w:r>
              <w:r w:rsidRPr="00A1115A">
                <w:rPr>
                  <w:i/>
                  <w:iCs/>
                </w:rPr>
                <w:t>onalSpectrumEmission</w:t>
              </w:r>
              <w:r w:rsidRPr="00A1115A">
                <w:t xml:space="preserve"> corresponds to an information element of the name</w:t>
              </w:r>
            </w:ins>
            <w:ins w:id="804" w:author="Apple" w:date="2023-03-22T11:20:00Z">
              <w:r>
                <w:t xml:space="preserve"> [EXTENDED_</w:t>
              </w:r>
              <w:r w:rsidRPr="00A1115A">
                <w:t xml:space="preserve"> additionalSpectrumEmission</w:t>
              </w:r>
              <w:r>
                <w:t>]</w:t>
              </w:r>
            </w:ins>
            <w:ins w:id="805" w:author="Apple" w:date="2023-03-22T11:04:00Z">
              <w:r w:rsidRPr="00A1115A">
                <w:t xml:space="preserve"> defined in clause 6.3.2 of TS 38.331 [7].</w:t>
              </w:r>
            </w:ins>
          </w:p>
        </w:tc>
      </w:tr>
    </w:tbl>
    <w:p w14:paraId="6B02EC00" w14:textId="77777777" w:rsidR="00107DCB" w:rsidRPr="00A1115A" w:rsidRDefault="00107DCB" w:rsidP="003A2F8C"/>
    <w:p w14:paraId="1A2E8DDC" w14:textId="77777777" w:rsidR="003A2F8C" w:rsidRPr="00A1115A" w:rsidRDefault="003A2F8C" w:rsidP="003A2F8C">
      <w:pPr>
        <w:pStyle w:val="Heading4"/>
      </w:pPr>
      <w:bookmarkStart w:id="806" w:name="_Toc61367413"/>
      <w:bookmarkStart w:id="807" w:name="_Toc61372796"/>
      <w:bookmarkStart w:id="808" w:name="_Toc68230737"/>
      <w:bookmarkStart w:id="809" w:name="_Toc69084150"/>
      <w:bookmarkStart w:id="810" w:name="_Toc75467160"/>
      <w:bookmarkStart w:id="811" w:name="_Toc76509182"/>
      <w:bookmarkStart w:id="812" w:name="_Toc76718172"/>
      <w:bookmarkStart w:id="813" w:name="_Toc83580482"/>
      <w:bookmarkStart w:id="814" w:name="_Toc84404991"/>
      <w:bookmarkStart w:id="815" w:name="_Toc84413600"/>
      <w:r w:rsidRPr="00A1115A">
        <w:t>6.2F.3.2</w:t>
      </w:r>
      <w:r w:rsidRPr="00A1115A">
        <w:tab/>
        <w:t>A-MPR for NS_28</w:t>
      </w:r>
      <w:bookmarkEnd w:id="806"/>
      <w:bookmarkEnd w:id="807"/>
      <w:bookmarkEnd w:id="808"/>
      <w:bookmarkEnd w:id="809"/>
      <w:bookmarkEnd w:id="810"/>
      <w:bookmarkEnd w:id="811"/>
      <w:bookmarkEnd w:id="812"/>
      <w:bookmarkEnd w:id="813"/>
      <w:bookmarkEnd w:id="814"/>
      <w:bookmarkEnd w:id="815"/>
    </w:p>
    <w:p w14:paraId="2DB59BD1" w14:textId="77777777" w:rsidR="003A2F8C" w:rsidRPr="00A1115A" w:rsidRDefault="003A2F8C" w:rsidP="003A2F8C">
      <w:r w:rsidRPr="00A1115A">
        <w:t>When "NS_28" is indicated in the cell, the A-MPR is specified in Table 6.2F.3.2-1.</w:t>
      </w:r>
    </w:p>
    <w:p w14:paraId="2B2770CD" w14:textId="77777777" w:rsidR="003A2F8C" w:rsidRPr="00A1115A" w:rsidRDefault="003A2F8C" w:rsidP="003A2F8C">
      <w:pPr>
        <w:pStyle w:val="TH"/>
      </w:pPr>
      <w:r w:rsidRPr="00A1115A">
        <w:t>Table 6.2F.3.2-1: A-MPR for NS_28 power class 5</w:t>
      </w:r>
    </w:p>
    <w:tbl>
      <w:tblPr>
        <w:tblStyle w:val="TableGrid"/>
        <w:tblW w:w="0" w:type="auto"/>
        <w:jc w:val="center"/>
        <w:tblLook w:val="04A0" w:firstRow="1" w:lastRow="0" w:firstColumn="1" w:lastColumn="0" w:noHBand="0" w:noVBand="1"/>
      </w:tblPr>
      <w:tblGrid>
        <w:gridCol w:w="1692"/>
        <w:gridCol w:w="1548"/>
        <w:gridCol w:w="1350"/>
        <w:gridCol w:w="1440"/>
        <w:gridCol w:w="1440"/>
      </w:tblGrid>
      <w:tr w:rsidR="003A2F8C" w:rsidRPr="00A1115A" w14:paraId="672AA9C5" w14:textId="77777777" w:rsidTr="000350C0">
        <w:trPr>
          <w:trHeight w:val="237"/>
          <w:jc w:val="center"/>
        </w:trPr>
        <w:tc>
          <w:tcPr>
            <w:tcW w:w="1692" w:type="dxa"/>
            <w:tcBorders>
              <w:bottom w:val="nil"/>
            </w:tcBorders>
            <w:shd w:val="clear" w:color="auto" w:fill="auto"/>
          </w:tcPr>
          <w:p w14:paraId="231F3414" w14:textId="77777777" w:rsidR="003A2F8C" w:rsidRPr="00A1115A" w:rsidRDefault="003A2F8C" w:rsidP="000350C0">
            <w:pPr>
              <w:pStyle w:val="FL"/>
              <w:spacing w:before="0" w:after="0"/>
              <w:rPr>
                <w:sz w:val="18"/>
                <w:szCs w:val="18"/>
              </w:rPr>
            </w:pPr>
            <w:r w:rsidRPr="00A1115A">
              <w:rPr>
                <w:sz w:val="18"/>
                <w:szCs w:val="18"/>
              </w:rPr>
              <w:t>Pre-coding</w:t>
            </w:r>
          </w:p>
        </w:tc>
        <w:tc>
          <w:tcPr>
            <w:tcW w:w="1548" w:type="dxa"/>
            <w:tcBorders>
              <w:bottom w:val="nil"/>
            </w:tcBorders>
            <w:shd w:val="clear" w:color="auto" w:fill="auto"/>
          </w:tcPr>
          <w:p w14:paraId="7F1DA14D" w14:textId="77777777" w:rsidR="003A2F8C" w:rsidRPr="00A1115A" w:rsidRDefault="003A2F8C" w:rsidP="000350C0">
            <w:pPr>
              <w:pStyle w:val="FL"/>
              <w:spacing w:before="0" w:after="0"/>
              <w:rPr>
                <w:sz w:val="18"/>
                <w:szCs w:val="18"/>
              </w:rPr>
            </w:pPr>
            <w:r w:rsidRPr="00A1115A">
              <w:rPr>
                <w:sz w:val="18"/>
                <w:szCs w:val="18"/>
              </w:rPr>
              <w:t>Modulation</w:t>
            </w:r>
          </w:p>
        </w:tc>
        <w:tc>
          <w:tcPr>
            <w:tcW w:w="2790" w:type="dxa"/>
            <w:gridSpan w:val="2"/>
          </w:tcPr>
          <w:p w14:paraId="2EC21676" w14:textId="77777777" w:rsidR="003A2F8C" w:rsidRPr="00A1115A" w:rsidRDefault="003A2F8C" w:rsidP="000350C0">
            <w:pPr>
              <w:pStyle w:val="FL"/>
              <w:spacing w:before="0" w:after="0"/>
              <w:rPr>
                <w:sz w:val="18"/>
                <w:szCs w:val="18"/>
              </w:rPr>
            </w:pPr>
            <w:r w:rsidRPr="00A1115A">
              <w:rPr>
                <w:sz w:val="18"/>
                <w:szCs w:val="18"/>
              </w:rPr>
              <w:t>RB Allocation (Note 2)</w:t>
            </w:r>
          </w:p>
        </w:tc>
        <w:tc>
          <w:tcPr>
            <w:tcW w:w="1440" w:type="dxa"/>
          </w:tcPr>
          <w:p w14:paraId="66E480B6" w14:textId="77777777" w:rsidR="003A2F8C" w:rsidRPr="00A1115A" w:rsidRDefault="003A2F8C" w:rsidP="000350C0">
            <w:pPr>
              <w:pStyle w:val="FL"/>
              <w:spacing w:before="0" w:after="0"/>
              <w:rPr>
                <w:sz w:val="18"/>
                <w:szCs w:val="18"/>
              </w:rPr>
            </w:pPr>
            <w:r w:rsidRPr="00A1115A">
              <w:rPr>
                <w:sz w:val="18"/>
                <w:szCs w:val="18"/>
              </w:rPr>
              <w:t>RB Allocation (Note 3)</w:t>
            </w:r>
          </w:p>
        </w:tc>
      </w:tr>
      <w:tr w:rsidR="003A2F8C" w:rsidRPr="00A1115A" w14:paraId="32DB0B68" w14:textId="77777777" w:rsidTr="000350C0">
        <w:trPr>
          <w:trHeight w:val="237"/>
          <w:jc w:val="center"/>
        </w:trPr>
        <w:tc>
          <w:tcPr>
            <w:tcW w:w="1692" w:type="dxa"/>
            <w:tcBorders>
              <w:top w:val="nil"/>
              <w:bottom w:val="single" w:sz="4" w:space="0" w:color="auto"/>
            </w:tcBorders>
            <w:shd w:val="clear" w:color="auto" w:fill="auto"/>
          </w:tcPr>
          <w:p w14:paraId="6ABFDABB" w14:textId="77777777" w:rsidR="003A2F8C" w:rsidRPr="00A1115A" w:rsidRDefault="003A2F8C" w:rsidP="000350C0">
            <w:pPr>
              <w:pStyle w:val="FL"/>
              <w:spacing w:before="0" w:after="0"/>
              <w:rPr>
                <w:sz w:val="18"/>
                <w:szCs w:val="18"/>
              </w:rPr>
            </w:pPr>
          </w:p>
        </w:tc>
        <w:tc>
          <w:tcPr>
            <w:tcW w:w="1548" w:type="dxa"/>
            <w:tcBorders>
              <w:top w:val="nil"/>
            </w:tcBorders>
            <w:shd w:val="clear" w:color="auto" w:fill="auto"/>
          </w:tcPr>
          <w:p w14:paraId="5D3734EA" w14:textId="77777777" w:rsidR="003A2F8C" w:rsidRPr="00A1115A" w:rsidRDefault="003A2F8C" w:rsidP="000350C0">
            <w:pPr>
              <w:pStyle w:val="FL"/>
              <w:spacing w:before="0" w:after="0"/>
              <w:rPr>
                <w:sz w:val="18"/>
                <w:szCs w:val="18"/>
              </w:rPr>
            </w:pPr>
          </w:p>
        </w:tc>
        <w:tc>
          <w:tcPr>
            <w:tcW w:w="1350" w:type="dxa"/>
          </w:tcPr>
          <w:p w14:paraId="29F5CDF3" w14:textId="77777777" w:rsidR="003A2F8C" w:rsidRPr="00A1115A" w:rsidRDefault="003A2F8C" w:rsidP="000350C0">
            <w:pPr>
              <w:pStyle w:val="FL"/>
              <w:spacing w:before="0" w:after="0"/>
              <w:rPr>
                <w:sz w:val="18"/>
                <w:szCs w:val="18"/>
              </w:rPr>
            </w:pPr>
            <w:r w:rsidRPr="00A1115A">
              <w:rPr>
                <w:sz w:val="18"/>
                <w:szCs w:val="18"/>
              </w:rPr>
              <w:t>Full (dB)</w:t>
            </w:r>
          </w:p>
        </w:tc>
        <w:tc>
          <w:tcPr>
            <w:tcW w:w="1440" w:type="dxa"/>
          </w:tcPr>
          <w:p w14:paraId="55EAAE0E" w14:textId="77777777" w:rsidR="003A2F8C" w:rsidRPr="00A1115A" w:rsidRDefault="003A2F8C" w:rsidP="000350C0">
            <w:pPr>
              <w:pStyle w:val="FL"/>
              <w:spacing w:before="0" w:after="0"/>
              <w:rPr>
                <w:sz w:val="18"/>
                <w:szCs w:val="18"/>
              </w:rPr>
            </w:pPr>
            <w:r w:rsidRPr="00A1115A">
              <w:rPr>
                <w:sz w:val="18"/>
                <w:szCs w:val="18"/>
              </w:rPr>
              <w:t>Partial (dB)</w:t>
            </w:r>
          </w:p>
        </w:tc>
        <w:tc>
          <w:tcPr>
            <w:tcW w:w="1440" w:type="dxa"/>
            <w:tcBorders>
              <w:bottom w:val="single" w:sz="4" w:space="0" w:color="auto"/>
            </w:tcBorders>
          </w:tcPr>
          <w:p w14:paraId="27243391" w14:textId="77777777" w:rsidR="003A2F8C" w:rsidRPr="00A1115A" w:rsidRDefault="003A2F8C" w:rsidP="000350C0">
            <w:pPr>
              <w:pStyle w:val="FL"/>
              <w:spacing w:before="0" w:after="0"/>
              <w:rPr>
                <w:sz w:val="18"/>
                <w:szCs w:val="18"/>
              </w:rPr>
            </w:pPr>
            <w:r w:rsidRPr="00A1115A">
              <w:rPr>
                <w:sz w:val="18"/>
                <w:szCs w:val="18"/>
              </w:rPr>
              <w:t>Full/Partial</w:t>
            </w:r>
          </w:p>
        </w:tc>
      </w:tr>
      <w:tr w:rsidR="008C47AF" w:rsidRPr="00A1115A" w14:paraId="46BA96EE" w14:textId="77777777" w:rsidTr="003A0ED1">
        <w:trPr>
          <w:trHeight w:val="20"/>
          <w:jc w:val="center"/>
        </w:trPr>
        <w:tc>
          <w:tcPr>
            <w:tcW w:w="1692" w:type="dxa"/>
            <w:vMerge w:val="restart"/>
            <w:shd w:val="clear" w:color="auto" w:fill="auto"/>
          </w:tcPr>
          <w:p w14:paraId="1851646F" w14:textId="77777777" w:rsidR="008C47AF" w:rsidRPr="00A1115A" w:rsidRDefault="008C47AF" w:rsidP="008C47AF">
            <w:pPr>
              <w:pStyle w:val="FL"/>
              <w:spacing w:before="0" w:after="0"/>
              <w:rPr>
                <w:b w:val="0"/>
                <w:bCs/>
                <w:sz w:val="18"/>
                <w:szCs w:val="18"/>
              </w:rPr>
            </w:pPr>
            <w:r>
              <w:rPr>
                <w:b w:val="0"/>
                <w:bCs/>
                <w:sz w:val="18"/>
                <w:szCs w:val="18"/>
              </w:rPr>
              <w:t>DFT-s-OF</w:t>
            </w:r>
            <w:r>
              <w:rPr>
                <w:rFonts w:eastAsia="SimSun" w:hint="eastAsia"/>
                <w:b w:val="0"/>
                <w:bCs/>
                <w:sz w:val="18"/>
                <w:szCs w:val="18"/>
                <w:lang w:val="en-US" w:eastAsia="zh-CN"/>
              </w:rPr>
              <w:t>D</w:t>
            </w:r>
            <w:r>
              <w:rPr>
                <w:b w:val="0"/>
                <w:bCs/>
                <w:sz w:val="18"/>
                <w:szCs w:val="18"/>
              </w:rPr>
              <w:t>M</w:t>
            </w:r>
          </w:p>
        </w:tc>
        <w:tc>
          <w:tcPr>
            <w:tcW w:w="1548" w:type="dxa"/>
          </w:tcPr>
          <w:p w14:paraId="0586AD07" w14:textId="12583A5B" w:rsidR="008C47AF" w:rsidRPr="00A1115A" w:rsidRDefault="008C47AF" w:rsidP="008C47AF">
            <w:pPr>
              <w:pStyle w:val="FL"/>
              <w:spacing w:before="0" w:after="0"/>
              <w:rPr>
                <w:b w:val="0"/>
                <w:bCs/>
                <w:sz w:val="18"/>
                <w:szCs w:val="18"/>
              </w:rPr>
            </w:pPr>
            <w:ins w:id="816" w:author="Apple" w:date="2022-09-22T18:27:00Z">
              <w:r>
                <w:rPr>
                  <w:b w:val="0"/>
                  <w:bCs/>
                  <w:sz w:val="18"/>
                  <w:szCs w:val="18"/>
                </w:rPr>
                <w:t>PI/2 BPSK</w:t>
              </w:r>
            </w:ins>
            <w:ins w:id="817" w:author="Apple" w:date="2022-09-22T18:35:00Z">
              <w:r w:rsidR="002F640C" w:rsidRPr="002F640C">
                <w:rPr>
                  <w:b w:val="0"/>
                  <w:bCs/>
                  <w:sz w:val="18"/>
                  <w:szCs w:val="18"/>
                  <w:vertAlign w:val="superscript"/>
                  <w:rPrChange w:id="818" w:author="Apple" w:date="2022-09-22T18:35:00Z">
                    <w:rPr>
                      <w:b w:val="0"/>
                      <w:bCs/>
                      <w:sz w:val="18"/>
                      <w:szCs w:val="18"/>
                    </w:rPr>
                  </w:rPrChange>
                </w:rPr>
                <w:t>4</w:t>
              </w:r>
            </w:ins>
          </w:p>
        </w:tc>
        <w:tc>
          <w:tcPr>
            <w:tcW w:w="1350" w:type="dxa"/>
          </w:tcPr>
          <w:p w14:paraId="1AA88996" w14:textId="1816977D" w:rsidR="008C47AF" w:rsidRPr="00A1115A" w:rsidRDefault="008C47AF" w:rsidP="008C47AF">
            <w:pPr>
              <w:pStyle w:val="FL"/>
              <w:spacing w:before="0" w:after="0"/>
              <w:rPr>
                <w:b w:val="0"/>
                <w:bCs/>
                <w:sz w:val="18"/>
                <w:szCs w:val="18"/>
              </w:rPr>
            </w:pPr>
            <w:ins w:id="819" w:author="Apple" w:date="2022-09-22T18:27:00Z">
              <w:r w:rsidRPr="00A1115A">
                <w:rPr>
                  <w:rFonts w:cs="Arial"/>
                  <w:b w:val="0"/>
                  <w:bCs/>
                  <w:sz w:val="18"/>
                  <w:szCs w:val="18"/>
                </w:rPr>
                <w:t>≤</w:t>
              </w:r>
              <w:r w:rsidRPr="00A1115A">
                <w:rPr>
                  <w:b w:val="0"/>
                  <w:bCs/>
                  <w:sz w:val="18"/>
                  <w:szCs w:val="18"/>
                </w:rPr>
                <w:t xml:space="preserve"> 4.0</w:t>
              </w:r>
            </w:ins>
          </w:p>
        </w:tc>
        <w:tc>
          <w:tcPr>
            <w:tcW w:w="1440" w:type="dxa"/>
          </w:tcPr>
          <w:p w14:paraId="4EB30121" w14:textId="35BE41DF" w:rsidR="008C47AF" w:rsidRPr="00A1115A" w:rsidRDefault="008C47AF" w:rsidP="008C47AF">
            <w:pPr>
              <w:pStyle w:val="FL"/>
              <w:spacing w:before="0" w:after="0"/>
              <w:rPr>
                <w:b w:val="0"/>
                <w:bCs/>
                <w:sz w:val="18"/>
                <w:szCs w:val="18"/>
              </w:rPr>
            </w:pPr>
            <w:ins w:id="820" w:author="Apple" w:date="2022-09-22T18:27:00Z">
              <w:r w:rsidRPr="00A1115A">
                <w:rPr>
                  <w:rFonts w:cs="Arial"/>
                  <w:b w:val="0"/>
                  <w:bCs/>
                  <w:sz w:val="18"/>
                  <w:szCs w:val="18"/>
                </w:rPr>
                <w:t>≤</w:t>
              </w:r>
              <w:r w:rsidRPr="00A1115A">
                <w:rPr>
                  <w:b w:val="0"/>
                  <w:bCs/>
                  <w:sz w:val="18"/>
                  <w:szCs w:val="18"/>
                </w:rPr>
                <w:t xml:space="preserve"> 6.0</w:t>
              </w:r>
            </w:ins>
          </w:p>
        </w:tc>
        <w:tc>
          <w:tcPr>
            <w:tcW w:w="1440" w:type="dxa"/>
            <w:vMerge w:val="restart"/>
            <w:shd w:val="clear" w:color="auto" w:fill="auto"/>
            <w:vAlign w:val="center"/>
          </w:tcPr>
          <w:p w14:paraId="443F2D53" w14:textId="77777777" w:rsidR="008C47AF" w:rsidRPr="00A1115A" w:rsidRDefault="008C47AF" w:rsidP="008C47AF">
            <w:pPr>
              <w:pStyle w:val="FL"/>
              <w:spacing w:before="0" w:after="0"/>
              <w:rPr>
                <w:rFonts w:cs="Arial"/>
                <w:b w:val="0"/>
                <w:bCs/>
                <w:sz w:val="18"/>
                <w:szCs w:val="18"/>
              </w:rPr>
            </w:pPr>
            <w:r w:rsidRPr="00A1115A">
              <w:rPr>
                <w:rFonts w:cs="Arial"/>
                <w:b w:val="0"/>
                <w:bCs/>
                <w:sz w:val="18"/>
                <w:szCs w:val="18"/>
              </w:rPr>
              <w:t>See Table 6.2F.2-1</w:t>
            </w:r>
          </w:p>
        </w:tc>
      </w:tr>
      <w:tr w:rsidR="008C47AF" w:rsidRPr="00A1115A" w14:paraId="38947620" w14:textId="77777777" w:rsidTr="003A0ED1">
        <w:trPr>
          <w:trHeight w:val="20"/>
          <w:jc w:val="center"/>
        </w:trPr>
        <w:tc>
          <w:tcPr>
            <w:tcW w:w="1692" w:type="dxa"/>
            <w:vMerge/>
            <w:tcBorders>
              <w:bottom w:val="nil"/>
            </w:tcBorders>
            <w:shd w:val="clear" w:color="auto" w:fill="auto"/>
          </w:tcPr>
          <w:p w14:paraId="5B3606FA" w14:textId="77777777" w:rsidR="008C47AF" w:rsidRDefault="008C47AF" w:rsidP="008C47AF">
            <w:pPr>
              <w:pStyle w:val="FL"/>
              <w:spacing w:before="0" w:after="0"/>
              <w:rPr>
                <w:b w:val="0"/>
                <w:bCs/>
                <w:sz w:val="18"/>
                <w:szCs w:val="18"/>
              </w:rPr>
            </w:pPr>
          </w:p>
        </w:tc>
        <w:tc>
          <w:tcPr>
            <w:tcW w:w="1548" w:type="dxa"/>
          </w:tcPr>
          <w:p w14:paraId="42B6937D" w14:textId="6F61EE6E" w:rsidR="008C47AF" w:rsidRPr="00A1115A" w:rsidRDefault="008C47AF" w:rsidP="008C47AF">
            <w:pPr>
              <w:pStyle w:val="FL"/>
              <w:spacing w:before="0" w:after="0"/>
              <w:rPr>
                <w:b w:val="0"/>
                <w:bCs/>
                <w:sz w:val="18"/>
                <w:szCs w:val="18"/>
              </w:rPr>
            </w:pPr>
            <w:r w:rsidRPr="00A1115A">
              <w:rPr>
                <w:b w:val="0"/>
                <w:bCs/>
                <w:sz w:val="18"/>
                <w:szCs w:val="18"/>
              </w:rPr>
              <w:t>QPSK</w:t>
            </w:r>
          </w:p>
        </w:tc>
        <w:tc>
          <w:tcPr>
            <w:tcW w:w="1350" w:type="dxa"/>
          </w:tcPr>
          <w:p w14:paraId="7145071C" w14:textId="31DCFC23" w:rsidR="008C47AF" w:rsidRPr="00A1115A" w:rsidRDefault="008C47AF" w:rsidP="008C47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440" w:type="dxa"/>
          </w:tcPr>
          <w:p w14:paraId="002EC22C" w14:textId="05C1A455" w:rsidR="008C47AF" w:rsidRPr="00A1115A" w:rsidRDefault="008C47AF" w:rsidP="008C47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c>
          <w:tcPr>
            <w:tcW w:w="1440" w:type="dxa"/>
            <w:vMerge/>
            <w:shd w:val="clear" w:color="auto" w:fill="auto"/>
            <w:vAlign w:val="center"/>
          </w:tcPr>
          <w:p w14:paraId="1CDBD559" w14:textId="77777777" w:rsidR="008C47AF" w:rsidRPr="00A1115A" w:rsidRDefault="008C47AF" w:rsidP="008C47AF">
            <w:pPr>
              <w:pStyle w:val="FL"/>
              <w:spacing w:before="0" w:after="0"/>
              <w:rPr>
                <w:rFonts w:cs="Arial"/>
                <w:b w:val="0"/>
                <w:bCs/>
                <w:sz w:val="18"/>
                <w:szCs w:val="18"/>
              </w:rPr>
            </w:pPr>
          </w:p>
        </w:tc>
      </w:tr>
      <w:tr w:rsidR="008C47AF" w:rsidRPr="00A1115A" w14:paraId="66647A41" w14:textId="77777777" w:rsidTr="003A0ED1">
        <w:trPr>
          <w:trHeight w:val="20"/>
          <w:jc w:val="center"/>
        </w:trPr>
        <w:tc>
          <w:tcPr>
            <w:tcW w:w="1692" w:type="dxa"/>
            <w:tcBorders>
              <w:top w:val="nil"/>
              <w:bottom w:val="nil"/>
            </w:tcBorders>
            <w:shd w:val="clear" w:color="auto" w:fill="auto"/>
          </w:tcPr>
          <w:p w14:paraId="7F3CF0C3" w14:textId="77777777" w:rsidR="008C47AF" w:rsidRPr="00A1115A" w:rsidRDefault="008C47AF" w:rsidP="008C47AF">
            <w:pPr>
              <w:pStyle w:val="FL"/>
              <w:spacing w:before="0" w:after="0"/>
              <w:rPr>
                <w:b w:val="0"/>
                <w:bCs/>
                <w:sz w:val="18"/>
                <w:szCs w:val="18"/>
              </w:rPr>
            </w:pPr>
          </w:p>
        </w:tc>
        <w:tc>
          <w:tcPr>
            <w:tcW w:w="1548" w:type="dxa"/>
          </w:tcPr>
          <w:p w14:paraId="5FED73E8" w14:textId="77777777" w:rsidR="008C47AF" w:rsidRPr="00A1115A" w:rsidRDefault="008C47AF" w:rsidP="008C47AF">
            <w:pPr>
              <w:pStyle w:val="FL"/>
              <w:spacing w:before="0" w:after="0"/>
              <w:rPr>
                <w:b w:val="0"/>
                <w:bCs/>
                <w:sz w:val="18"/>
                <w:szCs w:val="18"/>
              </w:rPr>
            </w:pPr>
            <w:r w:rsidRPr="00A1115A">
              <w:rPr>
                <w:b w:val="0"/>
                <w:bCs/>
                <w:sz w:val="18"/>
                <w:szCs w:val="18"/>
              </w:rPr>
              <w:t>16 QAM</w:t>
            </w:r>
          </w:p>
        </w:tc>
        <w:tc>
          <w:tcPr>
            <w:tcW w:w="1350" w:type="dxa"/>
          </w:tcPr>
          <w:p w14:paraId="338469EB"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440" w:type="dxa"/>
          </w:tcPr>
          <w:p w14:paraId="79E01FA7"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vMerge/>
            <w:shd w:val="clear" w:color="auto" w:fill="auto"/>
          </w:tcPr>
          <w:p w14:paraId="262B4E38" w14:textId="77777777" w:rsidR="008C47AF" w:rsidRPr="00A1115A" w:rsidRDefault="008C47AF" w:rsidP="008C47AF">
            <w:pPr>
              <w:pStyle w:val="FL"/>
              <w:spacing w:before="0" w:after="0"/>
              <w:rPr>
                <w:rFonts w:cs="Arial"/>
                <w:b w:val="0"/>
                <w:bCs/>
                <w:sz w:val="18"/>
                <w:szCs w:val="18"/>
              </w:rPr>
            </w:pPr>
          </w:p>
        </w:tc>
      </w:tr>
      <w:tr w:rsidR="008C47AF" w:rsidRPr="00A1115A" w14:paraId="56F7CF2C" w14:textId="77777777" w:rsidTr="003A0ED1">
        <w:trPr>
          <w:trHeight w:val="20"/>
          <w:jc w:val="center"/>
        </w:trPr>
        <w:tc>
          <w:tcPr>
            <w:tcW w:w="1692" w:type="dxa"/>
            <w:tcBorders>
              <w:top w:val="nil"/>
              <w:bottom w:val="nil"/>
            </w:tcBorders>
            <w:shd w:val="clear" w:color="auto" w:fill="auto"/>
          </w:tcPr>
          <w:p w14:paraId="37B30D7E" w14:textId="77777777" w:rsidR="008C47AF" w:rsidRPr="00A1115A" w:rsidRDefault="008C47AF" w:rsidP="008C47AF">
            <w:pPr>
              <w:pStyle w:val="FL"/>
              <w:spacing w:before="0" w:after="0"/>
              <w:rPr>
                <w:b w:val="0"/>
                <w:bCs/>
                <w:sz w:val="18"/>
                <w:szCs w:val="18"/>
              </w:rPr>
            </w:pPr>
          </w:p>
        </w:tc>
        <w:tc>
          <w:tcPr>
            <w:tcW w:w="1548" w:type="dxa"/>
          </w:tcPr>
          <w:p w14:paraId="6B197A9B" w14:textId="77777777" w:rsidR="008C47AF" w:rsidRPr="00A1115A" w:rsidRDefault="008C47AF" w:rsidP="008C47AF">
            <w:pPr>
              <w:pStyle w:val="FL"/>
              <w:spacing w:before="0" w:after="0"/>
              <w:rPr>
                <w:b w:val="0"/>
                <w:bCs/>
                <w:sz w:val="18"/>
                <w:szCs w:val="18"/>
              </w:rPr>
            </w:pPr>
            <w:r w:rsidRPr="00A1115A">
              <w:rPr>
                <w:b w:val="0"/>
                <w:bCs/>
                <w:sz w:val="18"/>
                <w:szCs w:val="18"/>
              </w:rPr>
              <w:t>64 QAM</w:t>
            </w:r>
          </w:p>
        </w:tc>
        <w:tc>
          <w:tcPr>
            <w:tcW w:w="1350" w:type="dxa"/>
          </w:tcPr>
          <w:p w14:paraId="4B81725C" w14:textId="77777777" w:rsidR="008C47AF" w:rsidRPr="00A1115A" w:rsidRDefault="008C47AF" w:rsidP="008C47AF">
            <w:pPr>
              <w:pStyle w:val="FL"/>
              <w:spacing w:before="0" w:after="0"/>
              <w:rPr>
                <w:b w:val="0"/>
                <w:bCs/>
                <w:sz w:val="18"/>
                <w:szCs w:val="18"/>
              </w:rPr>
            </w:pPr>
            <w:r w:rsidRPr="00A1115A">
              <w:rPr>
                <w:rFonts w:cs="Arial"/>
                <w:b w:val="0"/>
                <w:bCs/>
                <w:sz w:val="18"/>
                <w:szCs w:val="18"/>
              </w:rPr>
              <w:t>≤ 4.5</w:t>
            </w:r>
          </w:p>
        </w:tc>
        <w:tc>
          <w:tcPr>
            <w:tcW w:w="1440" w:type="dxa"/>
          </w:tcPr>
          <w:p w14:paraId="400D1C8C"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440" w:type="dxa"/>
            <w:vMerge/>
            <w:shd w:val="clear" w:color="auto" w:fill="auto"/>
          </w:tcPr>
          <w:p w14:paraId="520CFAA1" w14:textId="77777777" w:rsidR="008C47AF" w:rsidRPr="00A1115A" w:rsidRDefault="008C47AF" w:rsidP="008C47AF">
            <w:pPr>
              <w:pStyle w:val="FL"/>
              <w:spacing w:before="0" w:after="0"/>
              <w:rPr>
                <w:rFonts w:cs="Arial"/>
                <w:b w:val="0"/>
                <w:bCs/>
                <w:sz w:val="18"/>
                <w:szCs w:val="18"/>
              </w:rPr>
            </w:pPr>
          </w:p>
        </w:tc>
      </w:tr>
      <w:tr w:rsidR="008C47AF" w:rsidRPr="00A1115A" w14:paraId="6014D243" w14:textId="77777777" w:rsidTr="003A0ED1">
        <w:trPr>
          <w:trHeight w:val="20"/>
          <w:jc w:val="center"/>
        </w:trPr>
        <w:tc>
          <w:tcPr>
            <w:tcW w:w="1692" w:type="dxa"/>
            <w:tcBorders>
              <w:top w:val="nil"/>
              <w:bottom w:val="single" w:sz="4" w:space="0" w:color="auto"/>
            </w:tcBorders>
            <w:shd w:val="clear" w:color="auto" w:fill="auto"/>
          </w:tcPr>
          <w:p w14:paraId="7BD3BF45" w14:textId="77777777" w:rsidR="008C47AF" w:rsidRPr="00A1115A" w:rsidRDefault="008C47AF" w:rsidP="008C47AF">
            <w:pPr>
              <w:pStyle w:val="FL"/>
              <w:spacing w:before="0" w:after="0"/>
              <w:rPr>
                <w:b w:val="0"/>
                <w:bCs/>
                <w:sz w:val="18"/>
                <w:szCs w:val="18"/>
              </w:rPr>
            </w:pPr>
          </w:p>
        </w:tc>
        <w:tc>
          <w:tcPr>
            <w:tcW w:w="1548" w:type="dxa"/>
          </w:tcPr>
          <w:p w14:paraId="055DB6AD" w14:textId="77777777" w:rsidR="008C47AF" w:rsidRPr="00A1115A" w:rsidRDefault="008C47AF" w:rsidP="008C47AF">
            <w:pPr>
              <w:pStyle w:val="FL"/>
              <w:spacing w:before="0" w:after="0"/>
              <w:rPr>
                <w:b w:val="0"/>
                <w:bCs/>
                <w:sz w:val="18"/>
                <w:szCs w:val="18"/>
              </w:rPr>
            </w:pPr>
            <w:r w:rsidRPr="00A1115A">
              <w:rPr>
                <w:b w:val="0"/>
                <w:bCs/>
                <w:sz w:val="18"/>
                <w:szCs w:val="18"/>
              </w:rPr>
              <w:t>256 QAM</w:t>
            </w:r>
          </w:p>
        </w:tc>
        <w:tc>
          <w:tcPr>
            <w:tcW w:w="1350" w:type="dxa"/>
          </w:tcPr>
          <w:p w14:paraId="7735C105"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440" w:type="dxa"/>
          </w:tcPr>
          <w:p w14:paraId="643AC32B"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440" w:type="dxa"/>
            <w:vMerge/>
            <w:shd w:val="clear" w:color="auto" w:fill="auto"/>
          </w:tcPr>
          <w:p w14:paraId="3D5E2742" w14:textId="77777777" w:rsidR="008C47AF" w:rsidRPr="00A1115A" w:rsidRDefault="008C47AF" w:rsidP="008C47AF">
            <w:pPr>
              <w:pStyle w:val="FL"/>
              <w:spacing w:before="0" w:after="0"/>
              <w:rPr>
                <w:rFonts w:cs="Arial"/>
                <w:b w:val="0"/>
                <w:bCs/>
                <w:sz w:val="18"/>
                <w:szCs w:val="18"/>
              </w:rPr>
            </w:pPr>
          </w:p>
        </w:tc>
      </w:tr>
      <w:tr w:rsidR="008C47AF" w:rsidRPr="00A1115A" w14:paraId="5436A62A" w14:textId="77777777" w:rsidTr="003A0ED1">
        <w:trPr>
          <w:trHeight w:val="20"/>
          <w:jc w:val="center"/>
        </w:trPr>
        <w:tc>
          <w:tcPr>
            <w:tcW w:w="1692" w:type="dxa"/>
            <w:tcBorders>
              <w:bottom w:val="nil"/>
            </w:tcBorders>
            <w:shd w:val="clear" w:color="auto" w:fill="auto"/>
          </w:tcPr>
          <w:p w14:paraId="19D33287" w14:textId="77777777" w:rsidR="008C47AF" w:rsidRPr="00A1115A" w:rsidRDefault="008C47AF" w:rsidP="008C47AF">
            <w:pPr>
              <w:pStyle w:val="FL"/>
              <w:spacing w:before="0" w:after="0"/>
              <w:rPr>
                <w:b w:val="0"/>
                <w:bCs/>
                <w:sz w:val="18"/>
                <w:szCs w:val="18"/>
              </w:rPr>
            </w:pPr>
            <w:r w:rsidRPr="00A1115A">
              <w:rPr>
                <w:b w:val="0"/>
                <w:bCs/>
                <w:sz w:val="18"/>
                <w:szCs w:val="18"/>
              </w:rPr>
              <w:t>CP-OFDM</w:t>
            </w:r>
          </w:p>
        </w:tc>
        <w:tc>
          <w:tcPr>
            <w:tcW w:w="1548" w:type="dxa"/>
          </w:tcPr>
          <w:p w14:paraId="564624E1" w14:textId="77777777" w:rsidR="008C47AF" w:rsidRPr="00A1115A" w:rsidRDefault="008C47AF" w:rsidP="008C47AF">
            <w:pPr>
              <w:pStyle w:val="FL"/>
              <w:spacing w:before="0" w:after="0"/>
              <w:rPr>
                <w:b w:val="0"/>
                <w:bCs/>
                <w:sz w:val="18"/>
                <w:szCs w:val="18"/>
              </w:rPr>
            </w:pPr>
            <w:r w:rsidRPr="00A1115A">
              <w:rPr>
                <w:b w:val="0"/>
                <w:bCs/>
                <w:sz w:val="18"/>
                <w:szCs w:val="18"/>
              </w:rPr>
              <w:t>QPSK</w:t>
            </w:r>
          </w:p>
        </w:tc>
        <w:tc>
          <w:tcPr>
            <w:tcW w:w="1350" w:type="dxa"/>
          </w:tcPr>
          <w:p w14:paraId="5C01C2A6"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Pr>
          <w:p w14:paraId="4A953E42"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vMerge/>
            <w:tcBorders>
              <w:bottom w:val="nil"/>
            </w:tcBorders>
            <w:shd w:val="clear" w:color="auto" w:fill="auto"/>
          </w:tcPr>
          <w:p w14:paraId="5A824FA7" w14:textId="77777777" w:rsidR="008C47AF" w:rsidRPr="00A1115A" w:rsidRDefault="008C47AF" w:rsidP="008C47AF">
            <w:pPr>
              <w:pStyle w:val="FL"/>
              <w:spacing w:before="0" w:after="0"/>
              <w:rPr>
                <w:rFonts w:cs="Arial"/>
                <w:b w:val="0"/>
                <w:bCs/>
                <w:sz w:val="18"/>
                <w:szCs w:val="18"/>
              </w:rPr>
            </w:pPr>
          </w:p>
        </w:tc>
      </w:tr>
      <w:tr w:rsidR="008C47AF" w:rsidRPr="00A1115A" w14:paraId="2EB9F667" w14:textId="77777777" w:rsidTr="000350C0">
        <w:trPr>
          <w:trHeight w:val="20"/>
          <w:jc w:val="center"/>
        </w:trPr>
        <w:tc>
          <w:tcPr>
            <w:tcW w:w="1692" w:type="dxa"/>
            <w:tcBorders>
              <w:top w:val="nil"/>
              <w:bottom w:val="nil"/>
            </w:tcBorders>
            <w:shd w:val="clear" w:color="auto" w:fill="auto"/>
          </w:tcPr>
          <w:p w14:paraId="4F9173B2" w14:textId="77777777" w:rsidR="008C47AF" w:rsidRPr="00A1115A" w:rsidRDefault="008C47AF" w:rsidP="008C47AF">
            <w:pPr>
              <w:pStyle w:val="FL"/>
              <w:spacing w:before="0" w:after="0"/>
              <w:rPr>
                <w:b w:val="0"/>
                <w:bCs/>
                <w:sz w:val="18"/>
                <w:szCs w:val="18"/>
              </w:rPr>
            </w:pPr>
          </w:p>
        </w:tc>
        <w:tc>
          <w:tcPr>
            <w:tcW w:w="1548" w:type="dxa"/>
          </w:tcPr>
          <w:p w14:paraId="1A1056B9" w14:textId="77777777" w:rsidR="008C47AF" w:rsidRPr="00A1115A" w:rsidRDefault="008C47AF" w:rsidP="008C47AF">
            <w:pPr>
              <w:pStyle w:val="FL"/>
              <w:spacing w:before="0" w:after="0"/>
              <w:rPr>
                <w:b w:val="0"/>
                <w:bCs/>
                <w:sz w:val="18"/>
                <w:szCs w:val="18"/>
              </w:rPr>
            </w:pPr>
            <w:r w:rsidRPr="00A1115A">
              <w:rPr>
                <w:b w:val="0"/>
                <w:bCs/>
                <w:sz w:val="18"/>
                <w:szCs w:val="18"/>
              </w:rPr>
              <w:t>16 QAM</w:t>
            </w:r>
          </w:p>
        </w:tc>
        <w:tc>
          <w:tcPr>
            <w:tcW w:w="1350" w:type="dxa"/>
          </w:tcPr>
          <w:p w14:paraId="7FDBAFA0"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Pr>
          <w:p w14:paraId="29ED84B6"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7.5</w:t>
            </w:r>
          </w:p>
        </w:tc>
        <w:tc>
          <w:tcPr>
            <w:tcW w:w="1440" w:type="dxa"/>
            <w:tcBorders>
              <w:top w:val="nil"/>
              <w:bottom w:val="nil"/>
            </w:tcBorders>
            <w:shd w:val="clear" w:color="auto" w:fill="auto"/>
          </w:tcPr>
          <w:p w14:paraId="18091010" w14:textId="77777777" w:rsidR="008C47AF" w:rsidRPr="00A1115A" w:rsidRDefault="008C47AF" w:rsidP="008C47AF">
            <w:pPr>
              <w:pStyle w:val="FL"/>
              <w:spacing w:before="0" w:after="0"/>
              <w:rPr>
                <w:rFonts w:cs="Arial"/>
                <w:b w:val="0"/>
                <w:bCs/>
                <w:sz w:val="18"/>
                <w:szCs w:val="18"/>
              </w:rPr>
            </w:pPr>
          </w:p>
        </w:tc>
      </w:tr>
      <w:tr w:rsidR="008C47AF" w:rsidRPr="00A1115A" w14:paraId="182E0B3F" w14:textId="77777777" w:rsidTr="000350C0">
        <w:trPr>
          <w:trHeight w:val="20"/>
          <w:jc w:val="center"/>
        </w:trPr>
        <w:tc>
          <w:tcPr>
            <w:tcW w:w="1692" w:type="dxa"/>
            <w:tcBorders>
              <w:top w:val="nil"/>
              <w:bottom w:val="nil"/>
            </w:tcBorders>
            <w:shd w:val="clear" w:color="auto" w:fill="auto"/>
          </w:tcPr>
          <w:p w14:paraId="2F2E96ED" w14:textId="77777777" w:rsidR="008C47AF" w:rsidRPr="00A1115A" w:rsidRDefault="008C47AF" w:rsidP="008C47AF">
            <w:pPr>
              <w:pStyle w:val="FL"/>
              <w:spacing w:before="0" w:after="0"/>
              <w:rPr>
                <w:b w:val="0"/>
                <w:bCs/>
                <w:sz w:val="18"/>
                <w:szCs w:val="18"/>
              </w:rPr>
            </w:pPr>
          </w:p>
        </w:tc>
        <w:tc>
          <w:tcPr>
            <w:tcW w:w="1548" w:type="dxa"/>
          </w:tcPr>
          <w:p w14:paraId="2960BCD8" w14:textId="77777777" w:rsidR="008C47AF" w:rsidRPr="00A1115A" w:rsidRDefault="008C47AF" w:rsidP="008C47AF">
            <w:pPr>
              <w:pStyle w:val="FL"/>
              <w:spacing w:before="0" w:after="0"/>
              <w:rPr>
                <w:b w:val="0"/>
                <w:bCs/>
                <w:sz w:val="18"/>
                <w:szCs w:val="18"/>
              </w:rPr>
            </w:pPr>
            <w:r w:rsidRPr="00A1115A">
              <w:rPr>
                <w:b w:val="0"/>
                <w:bCs/>
                <w:sz w:val="18"/>
                <w:szCs w:val="18"/>
              </w:rPr>
              <w:t>64 QAM</w:t>
            </w:r>
          </w:p>
        </w:tc>
        <w:tc>
          <w:tcPr>
            <w:tcW w:w="1350" w:type="dxa"/>
          </w:tcPr>
          <w:p w14:paraId="7F396D87"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440" w:type="dxa"/>
          </w:tcPr>
          <w:p w14:paraId="592BC3AF"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7.5</w:t>
            </w:r>
          </w:p>
        </w:tc>
        <w:tc>
          <w:tcPr>
            <w:tcW w:w="1440" w:type="dxa"/>
            <w:tcBorders>
              <w:top w:val="nil"/>
              <w:bottom w:val="nil"/>
            </w:tcBorders>
            <w:shd w:val="clear" w:color="auto" w:fill="auto"/>
          </w:tcPr>
          <w:p w14:paraId="7EFF0349" w14:textId="77777777" w:rsidR="008C47AF" w:rsidRPr="00A1115A" w:rsidRDefault="008C47AF" w:rsidP="008C47AF">
            <w:pPr>
              <w:pStyle w:val="FL"/>
              <w:spacing w:before="0" w:after="0"/>
              <w:rPr>
                <w:rFonts w:cs="Arial"/>
                <w:b w:val="0"/>
                <w:bCs/>
                <w:sz w:val="18"/>
                <w:szCs w:val="18"/>
              </w:rPr>
            </w:pPr>
          </w:p>
        </w:tc>
      </w:tr>
      <w:tr w:rsidR="008C47AF" w:rsidRPr="00A1115A" w14:paraId="75975046" w14:textId="77777777" w:rsidTr="000350C0">
        <w:trPr>
          <w:trHeight w:val="20"/>
          <w:jc w:val="center"/>
        </w:trPr>
        <w:tc>
          <w:tcPr>
            <w:tcW w:w="1692" w:type="dxa"/>
            <w:tcBorders>
              <w:top w:val="nil"/>
            </w:tcBorders>
            <w:shd w:val="clear" w:color="auto" w:fill="auto"/>
          </w:tcPr>
          <w:p w14:paraId="39722FF3" w14:textId="77777777" w:rsidR="008C47AF" w:rsidRPr="00A1115A" w:rsidRDefault="008C47AF" w:rsidP="008C47AF">
            <w:pPr>
              <w:pStyle w:val="FL"/>
              <w:spacing w:before="0" w:after="0"/>
              <w:rPr>
                <w:b w:val="0"/>
                <w:bCs/>
                <w:sz w:val="18"/>
                <w:szCs w:val="18"/>
              </w:rPr>
            </w:pPr>
          </w:p>
        </w:tc>
        <w:tc>
          <w:tcPr>
            <w:tcW w:w="1548" w:type="dxa"/>
          </w:tcPr>
          <w:p w14:paraId="6CA662BA" w14:textId="77777777" w:rsidR="008C47AF" w:rsidRPr="00A1115A" w:rsidRDefault="008C47AF" w:rsidP="008C47AF">
            <w:pPr>
              <w:pStyle w:val="FL"/>
              <w:spacing w:before="0" w:after="0"/>
              <w:rPr>
                <w:b w:val="0"/>
                <w:bCs/>
                <w:sz w:val="18"/>
                <w:szCs w:val="18"/>
              </w:rPr>
            </w:pPr>
            <w:r w:rsidRPr="00A1115A">
              <w:rPr>
                <w:b w:val="0"/>
                <w:bCs/>
                <w:sz w:val="18"/>
                <w:szCs w:val="18"/>
              </w:rPr>
              <w:t>256 QAM</w:t>
            </w:r>
          </w:p>
        </w:tc>
        <w:tc>
          <w:tcPr>
            <w:tcW w:w="1350" w:type="dxa"/>
          </w:tcPr>
          <w:p w14:paraId="46267786"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tcPr>
          <w:p w14:paraId="4CC4368E"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7.5</w:t>
            </w:r>
          </w:p>
        </w:tc>
        <w:tc>
          <w:tcPr>
            <w:tcW w:w="1440" w:type="dxa"/>
            <w:tcBorders>
              <w:top w:val="nil"/>
            </w:tcBorders>
            <w:shd w:val="clear" w:color="auto" w:fill="auto"/>
          </w:tcPr>
          <w:p w14:paraId="1E6DCE7D" w14:textId="77777777" w:rsidR="008C47AF" w:rsidRPr="00A1115A" w:rsidRDefault="008C47AF" w:rsidP="008C47AF">
            <w:pPr>
              <w:pStyle w:val="FL"/>
              <w:spacing w:before="0" w:after="0"/>
              <w:rPr>
                <w:rFonts w:cs="Arial"/>
                <w:b w:val="0"/>
                <w:bCs/>
                <w:sz w:val="18"/>
                <w:szCs w:val="18"/>
              </w:rPr>
            </w:pPr>
          </w:p>
        </w:tc>
      </w:tr>
      <w:tr w:rsidR="008C47AF" w:rsidRPr="00A1115A" w14:paraId="1F7794E5" w14:textId="77777777" w:rsidTr="000350C0">
        <w:trPr>
          <w:trHeight w:val="20"/>
          <w:jc w:val="center"/>
        </w:trPr>
        <w:tc>
          <w:tcPr>
            <w:tcW w:w="7470" w:type="dxa"/>
            <w:gridSpan w:val="5"/>
          </w:tcPr>
          <w:p w14:paraId="48EF767B" w14:textId="77777777" w:rsidR="008C47AF" w:rsidRPr="00A1115A" w:rsidRDefault="008C47AF" w:rsidP="008C47AF">
            <w:pPr>
              <w:pStyle w:val="TAN"/>
              <w:rPr>
                <w:b/>
              </w:rPr>
            </w:pPr>
            <w:r w:rsidRPr="00A1115A">
              <w:t>NOTE 1:</w:t>
            </w:r>
            <w:r w:rsidRPr="00A1115A">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25A119A3" w14:textId="77777777" w:rsidR="008C47AF" w:rsidRPr="00A1115A" w:rsidRDefault="008C47AF" w:rsidP="008C47AF">
            <w:pPr>
              <w:pStyle w:val="TAN"/>
              <w:rPr>
                <w:b/>
              </w:rPr>
            </w:pPr>
            <w:r w:rsidRPr="00A1115A">
              <w:t>NOTE 2:</w:t>
            </w:r>
            <w:r w:rsidRPr="00A1115A">
              <w:tab/>
              <w:t xml:space="preserve">Applicable for 20 MHz channels centered at the nearest NR-ARFCN corresponding to 5160, 5340, 5480, and 5700 MHz, 40 MHz channels centered at the nearest NR-ARFCN corresponding to 5170, 5190, 5310, 5330, 5490, and 5510 MHz, 60 MHz channels centered at the nearest NR-ARFCN corresponding to 5180, 5200, 5220, 5280, 5300, 5320, 5500, 5520, 5540, 5680 MHz, and 80 MHz channels centered at the nearest NR-ARFCN corresponding to 5190, 5210, 5290, 5310, 5510, and 5530 MHz.  </w:t>
            </w:r>
          </w:p>
          <w:p w14:paraId="7DE02F45" w14:textId="77777777" w:rsidR="008C47AF" w:rsidRDefault="008C47AF" w:rsidP="008C47AF">
            <w:pPr>
              <w:pStyle w:val="TAN"/>
              <w:rPr>
                <w:ins w:id="821" w:author="Apple" w:date="2022-09-22T18:35:00Z"/>
              </w:rPr>
            </w:pPr>
            <w:r w:rsidRPr="00A1115A">
              <w:t>NOTE 3:</w:t>
            </w:r>
            <w:r w:rsidRPr="00A1115A">
              <w:tab/>
              <w:t>Applicable for all valid channels other than those enumerated under NOTE 2.</w:t>
            </w:r>
          </w:p>
          <w:p w14:paraId="381EC6F2" w14:textId="77777777" w:rsidR="002F640C" w:rsidRDefault="002F640C" w:rsidP="002F640C">
            <w:pPr>
              <w:pStyle w:val="TAN"/>
              <w:rPr>
                <w:ins w:id="822" w:author="Apple" w:date="2023-03-07T16:19:00Z"/>
              </w:rPr>
            </w:pPr>
            <w:ins w:id="823" w:author="Apple" w:date="2022-09-22T18:35:00Z">
              <w:r>
                <w:t>NOTE 4:</w:t>
              </w:r>
              <w:r>
                <w:tab/>
                <w:t>Applicable to Pi/2-BPSK modulation when IE powerBoostPi2BPSK is set to 0.</w:t>
              </w:r>
            </w:ins>
          </w:p>
          <w:p w14:paraId="30614A99" w14:textId="4BE2BA3D" w:rsidR="009038A5" w:rsidRPr="002F640C" w:rsidRDefault="009038A5" w:rsidP="002F640C">
            <w:pPr>
              <w:pStyle w:val="TAN"/>
            </w:pPr>
            <w:ins w:id="824" w:author="Apple" w:date="2023-03-07T16:19:00Z">
              <w:r w:rsidRPr="005F4870">
                <w:rPr>
                  <w:rFonts w:cs="Arial"/>
                </w:rPr>
                <w:t xml:space="preserve">NOTE </w:t>
              </w:r>
              <w:r>
                <w:rPr>
                  <w:rFonts w:cs="Arial"/>
                </w:rPr>
                <w:t>5</w:t>
              </w:r>
              <w:r w:rsidRPr="005F4870">
                <w:rPr>
                  <w:rFonts w:cs="Arial"/>
                </w:rPr>
                <w:t xml:space="preserve">: </w:t>
              </w:r>
              <w:r>
                <w:rPr>
                  <w:rFonts w:cs="Arial"/>
                </w:rPr>
                <w:t xml:space="preserve"> </w:t>
              </w:r>
              <w:r w:rsidRPr="005F4870">
                <w:rPr>
                  <w:rFonts w:cs="Arial"/>
                </w:rPr>
                <w:t xml:space="preserve"> In current release larger CBW than 80MHz are not applicable for this network signalling</w:t>
              </w:r>
              <w:r w:rsidRPr="007E5DEF">
                <w:rPr>
                  <w:rFonts w:cs="Arial"/>
                </w:rPr>
                <w:t>.</w:t>
              </w:r>
            </w:ins>
          </w:p>
        </w:tc>
      </w:tr>
    </w:tbl>
    <w:p w14:paraId="4997C957" w14:textId="77777777" w:rsidR="003A2F8C" w:rsidRPr="00A1115A" w:rsidRDefault="003A2F8C" w:rsidP="003A2F8C"/>
    <w:p w14:paraId="5F13F8A1" w14:textId="77777777" w:rsidR="003A2F8C" w:rsidRPr="00A1115A" w:rsidRDefault="003A2F8C" w:rsidP="003A2F8C">
      <w:pPr>
        <w:pStyle w:val="Heading4"/>
      </w:pPr>
      <w:bookmarkStart w:id="825" w:name="_Toc61367414"/>
      <w:bookmarkStart w:id="826" w:name="_Toc61372797"/>
      <w:bookmarkStart w:id="827" w:name="_Toc68230738"/>
      <w:bookmarkStart w:id="828" w:name="_Toc69084151"/>
      <w:bookmarkStart w:id="829" w:name="_Toc75467161"/>
      <w:bookmarkStart w:id="830" w:name="_Toc76509183"/>
      <w:bookmarkStart w:id="831" w:name="_Toc76718173"/>
      <w:bookmarkStart w:id="832" w:name="_Toc83580483"/>
      <w:bookmarkStart w:id="833" w:name="_Toc84404992"/>
      <w:bookmarkStart w:id="834" w:name="_Toc84413601"/>
      <w:r w:rsidRPr="00A1115A">
        <w:t>6.2F.3.3</w:t>
      </w:r>
      <w:r w:rsidRPr="00A1115A">
        <w:tab/>
        <w:t>A-MPR for NS_29</w:t>
      </w:r>
      <w:bookmarkEnd w:id="825"/>
      <w:bookmarkEnd w:id="826"/>
      <w:bookmarkEnd w:id="827"/>
      <w:bookmarkEnd w:id="828"/>
      <w:bookmarkEnd w:id="829"/>
      <w:bookmarkEnd w:id="830"/>
      <w:bookmarkEnd w:id="831"/>
      <w:bookmarkEnd w:id="832"/>
      <w:bookmarkEnd w:id="833"/>
      <w:bookmarkEnd w:id="834"/>
    </w:p>
    <w:p w14:paraId="1C361327" w14:textId="77777777" w:rsidR="003A2F8C" w:rsidRPr="00A1115A" w:rsidRDefault="003A2F8C" w:rsidP="003A2F8C">
      <w:r w:rsidRPr="00A1115A">
        <w:t>When "NS_29" is indicated in the cell, the A-MPR is specified in Table 6.2F.3.3-1.</w:t>
      </w:r>
    </w:p>
    <w:p w14:paraId="618990C3" w14:textId="77777777" w:rsidR="003A2F8C" w:rsidRPr="00A1115A" w:rsidRDefault="003A2F8C" w:rsidP="003A2F8C">
      <w:pPr>
        <w:pStyle w:val="TH"/>
      </w:pPr>
      <w:r w:rsidRPr="00A1115A">
        <w:lastRenderedPageBreak/>
        <w:t>Table 6.2F.3.3-1: A-MPR for NS_29 power class 5</w:t>
      </w:r>
    </w:p>
    <w:tbl>
      <w:tblPr>
        <w:tblStyle w:val="TableGrid"/>
        <w:tblW w:w="0" w:type="auto"/>
        <w:jc w:val="center"/>
        <w:tblLook w:val="04A0" w:firstRow="1" w:lastRow="0" w:firstColumn="1" w:lastColumn="0" w:noHBand="0" w:noVBand="1"/>
      </w:tblPr>
      <w:tblGrid>
        <w:gridCol w:w="1389"/>
        <w:gridCol w:w="1422"/>
        <w:gridCol w:w="1137"/>
        <w:gridCol w:w="1073"/>
        <w:gridCol w:w="1211"/>
        <w:gridCol w:w="1143"/>
        <w:gridCol w:w="1260"/>
      </w:tblGrid>
      <w:tr w:rsidR="003A2F8C" w:rsidRPr="00A1115A" w14:paraId="16605C9D" w14:textId="77777777" w:rsidTr="000350C0">
        <w:trPr>
          <w:trHeight w:val="231"/>
          <w:jc w:val="center"/>
        </w:trPr>
        <w:tc>
          <w:tcPr>
            <w:tcW w:w="1389" w:type="dxa"/>
            <w:tcBorders>
              <w:bottom w:val="nil"/>
            </w:tcBorders>
            <w:shd w:val="clear" w:color="auto" w:fill="auto"/>
          </w:tcPr>
          <w:p w14:paraId="7583819F" w14:textId="77777777" w:rsidR="003A2F8C" w:rsidRPr="00A1115A" w:rsidRDefault="003A2F8C" w:rsidP="000350C0">
            <w:pPr>
              <w:pStyle w:val="FL"/>
              <w:spacing w:before="0" w:after="0"/>
              <w:rPr>
                <w:sz w:val="18"/>
                <w:szCs w:val="18"/>
              </w:rPr>
            </w:pPr>
            <w:r w:rsidRPr="00A1115A">
              <w:rPr>
                <w:sz w:val="18"/>
                <w:szCs w:val="18"/>
              </w:rPr>
              <w:t>Pre-coding</w:t>
            </w:r>
          </w:p>
        </w:tc>
        <w:tc>
          <w:tcPr>
            <w:tcW w:w="1422" w:type="dxa"/>
            <w:tcBorders>
              <w:bottom w:val="nil"/>
            </w:tcBorders>
            <w:shd w:val="clear" w:color="auto" w:fill="auto"/>
          </w:tcPr>
          <w:p w14:paraId="5110A978" w14:textId="77777777" w:rsidR="003A2F8C" w:rsidRPr="00A1115A" w:rsidRDefault="003A2F8C" w:rsidP="000350C0">
            <w:pPr>
              <w:pStyle w:val="FL"/>
              <w:spacing w:before="0" w:after="0"/>
              <w:rPr>
                <w:sz w:val="18"/>
                <w:szCs w:val="18"/>
              </w:rPr>
            </w:pPr>
            <w:r w:rsidRPr="00A1115A">
              <w:rPr>
                <w:sz w:val="18"/>
                <w:szCs w:val="18"/>
              </w:rPr>
              <w:t>Modulation</w:t>
            </w:r>
          </w:p>
        </w:tc>
        <w:tc>
          <w:tcPr>
            <w:tcW w:w="5824" w:type="dxa"/>
            <w:gridSpan w:val="5"/>
          </w:tcPr>
          <w:p w14:paraId="0742526A" w14:textId="77777777" w:rsidR="003A2F8C" w:rsidRPr="00A1115A" w:rsidRDefault="003A2F8C" w:rsidP="000350C0">
            <w:pPr>
              <w:pStyle w:val="FL"/>
              <w:spacing w:before="0" w:after="0"/>
              <w:rPr>
                <w:sz w:val="18"/>
                <w:szCs w:val="18"/>
              </w:rPr>
            </w:pPr>
            <w:r w:rsidRPr="00A1115A">
              <w:rPr>
                <w:sz w:val="18"/>
                <w:szCs w:val="18"/>
              </w:rPr>
              <w:t>Channel bandwidth (Sub-band allocation) / RB Allocation</w:t>
            </w:r>
          </w:p>
        </w:tc>
      </w:tr>
      <w:tr w:rsidR="003A2F8C" w:rsidRPr="00A1115A" w14:paraId="347F60E8" w14:textId="77777777" w:rsidTr="000350C0">
        <w:trPr>
          <w:trHeight w:val="230"/>
          <w:jc w:val="center"/>
        </w:trPr>
        <w:tc>
          <w:tcPr>
            <w:tcW w:w="1389" w:type="dxa"/>
            <w:tcBorders>
              <w:top w:val="nil"/>
              <w:bottom w:val="nil"/>
            </w:tcBorders>
            <w:shd w:val="clear" w:color="auto" w:fill="auto"/>
          </w:tcPr>
          <w:p w14:paraId="09CDBE0B" w14:textId="77777777" w:rsidR="003A2F8C" w:rsidRPr="00A1115A" w:rsidRDefault="003A2F8C" w:rsidP="000350C0">
            <w:pPr>
              <w:pStyle w:val="FL"/>
              <w:spacing w:before="0" w:after="0"/>
              <w:rPr>
                <w:sz w:val="18"/>
                <w:szCs w:val="18"/>
              </w:rPr>
            </w:pPr>
          </w:p>
        </w:tc>
        <w:tc>
          <w:tcPr>
            <w:tcW w:w="1422" w:type="dxa"/>
            <w:tcBorders>
              <w:top w:val="nil"/>
              <w:bottom w:val="nil"/>
            </w:tcBorders>
            <w:shd w:val="clear" w:color="auto" w:fill="auto"/>
          </w:tcPr>
          <w:p w14:paraId="350058A8" w14:textId="77777777" w:rsidR="003A2F8C" w:rsidRPr="00A1115A" w:rsidRDefault="003A2F8C" w:rsidP="000350C0">
            <w:pPr>
              <w:pStyle w:val="FL"/>
              <w:spacing w:before="0" w:after="0"/>
              <w:rPr>
                <w:sz w:val="18"/>
                <w:szCs w:val="18"/>
              </w:rPr>
            </w:pPr>
          </w:p>
        </w:tc>
        <w:tc>
          <w:tcPr>
            <w:tcW w:w="1137" w:type="dxa"/>
          </w:tcPr>
          <w:p w14:paraId="6955E265" w14:textId="77777777" w:rsidR="003A2F8C" w:rsidRPr="00A1115A" w:rsidRDefault="003A2F8C" w:rsidP="000350C0">
            <w:pPr>
              <w:pStyle w:val="FL"/>
              <w:spacing w:before="0" w:after="0"/>
              <w:rPr>
                <w:sz w:val="18"/>
                <w:szCs w:val="18"/>
              </w:rPr>
            </w:pPr>
            <w:r w:rsidRPr="00A1115A">
              <w:rPr>
                <w:sz w:val="18"/>
                <w:szCs w:val="18"/>
              </w:rPr>
              <w:t>20 MHz</w:t>
            </w:r>
          </w:p>
        </w:tc>
        <w:tc>
          <w:tcPr>
            <w:tcW w:w="2284" w:type="dxa"/>
            <w:gridSpan w:val="2"/>
          </w:tcPr>
          <w:p w14:paraId="1EDB33D4" w14:textId="77777777" w:rsidR="003A2F8C" w:rsidRPr="00A1115A" w:rsidRDefault="003A2F8C" w:rsidP="000350C0">
            <w:pPr>
              <w:pStyle w:val="FL"/>
              <w:spacing w:before="0" w:after="0"/>
              <w:rPr>
                <w:sz w:val="18"/>
                <w:szCs w:val="18"/>
              </w:rPr>
            </w:pPr>
            <w:r w:rsidRPr="00A1115A">
              <w:rPr>
                <w:sz w:val="18"/>
                <w:szCs w:val="18"/>
              </w:rPr>
              <w:t>40 MHz</w:t>
            </w:r>
          </w:p>
        </w:tc>
        <w:tc>
          <w:tcPr>
            <w:tcW w:w="2403" w:type="dxa"/>
            <w:gridSpan w:val="2"/>
          </w:tcPr>
          <w:p w14:paraId="5A601E83" w14:textId="77777777" w:rsidR="003A2F8C" w:rsidRPr="00A1115A" w:rsidRDefault="003A2F8C" w:rsidP="000350C0">
            <w:pPr>
              <w:pStyle w:val="FL"/>
              <w:spacing w:before="0" w:after="0"/>
              <w:rPr>
                <w:sz w:val="18"/>
                <w:szCs w:val="18"/>
              </w:rPr>
            </w:pPr>
            <w:r w:rsidRPr="00A1115A">
              <w:rPr>
                <w:sz w:val="18"/>
                <w:szCs w:val="18"/>
              </w:rPr>
              <w:t>60 MHz, 80 MHz</w:t>
            </w:r>
          </w:p>
        </w:tc>
      </w:tr>
      <w:tr w:rsidR="003A2F8C" w:rsidRPr="00A1115A" w14:paraId="79B06963" w14:textId="77777777" w:rsidTr="000350C0">
        <w:trPr>
          <w:trHeight w:val="237"/>
          <w:jc w:val="center"/>
        </w:trPr>
        <w:tc>
          <w:tcPr>
            <w:tcW w:w="1389" w:type="dxa"/>
            <w:tcBorders>
              <w:top w:val="nil"/>
              <w:bottom w:val="single" w:sz="4" w:space="0" w:color="auto"/>
            </w:tcBorders>
            <w:shd w:val="clear" w:color="auto" w:fill="auto"/>
          </w:tcPr>
          <w:p w14:paraId="15B56B8A" w14:textId="77777777" w:rsidR="003A2F8C" w:rsidRPr="00A1115A" w:rsidRDefault="003A2F8C" w:rsidP="000350C0">
            <w:pPr>
              <w:pStyle w:val="FL"/>
              <w:spacing w:before="0" w:after="0"/>
              <w:rPr>
                <w:sz w:val="18"/>
                <w:szCs w:val="18"/>
              </w:rPr>
            </w:pPr>
          </w:p>
        </w:tc>
        <w:tc>
          <w:tcPr>
            <w:tcW w:w="1422" w:type="dxa"/>
            <w:tcBorders>
              <w:top w:val="nil"/>
            </w:tcBorders>
            <w:shd w:val="clear" w:color="auto" w:fill="auto"/>
          </w:tcPr>
          <w:p w14:paraId="6BEB5D01" w14:textId="77777777" w:rsidR="003A2F8C" w:rsidRPr="00A1115A" w:rsidRDefault="003A2F8C" w:rsidP="000350C0">
            <w:pPr>
              <w:pStyle w:val="FL"/>
              <w:spacing w:before="0" w:after="0"/>
              <w:rPr>
                <w:sz w:val="18"/>
                <w:szCs w:val="18"/>
              </w:rPr>
            </w:pPr>
          </w:p>
        </w:tc>
        <w:tc>
          <w:tcPr>
            <w:tcW w:w="1137" w:type="dxa"/>
            <w:tcBorders>
              <w:bottom w:val="single" w:sz="4" w:space="0" w:color="auto"/>
            </w:tcBorders>
          </w:tcPr>
          <w:p w14:paraId="3F5BE154" w14:textId="77777777" w:rsidR="003A2F8C" w:rsidRPr="00A1115A" w:rsidRDefault="003A2F8C" w:rsidP="000350C0">
            <w:pPr>
              <w:pStyle w:val="FL"/>
              <w:spacing w:before="0" w:after="0"/>
              <w:rPr>
                <w:sz w:val="18"/>
                <w:szCs w:val="18"/>
              </w:rPr>
            </w:pPr>
            <w:r w:rsidRPr="00A1115A">
              <w:rPr>
                <w:sz w:val="18"/>
                <w:szCs w:val="18"/>
              </w:rPr>
              <w:t>Full/Partial</w:t>
            </w:r>
          </w:p>
        </w:tc>
        <w:tc>
          <w:tcPr>
            <w:tcW w:w="1073" w:type="dxa"/>
          </w:tcPr>
          <w:p w14:paraId="42E037FF" w14:textId="77777777" w:rsidR="003A2F8C" w:rsidRPr="00A1115A" w:rsidRDefault="003A2F8C" w:rsidP="000350C0">
            <w:pPr>
              <w:pStyle w:val="FL"/>
              <w:spacing w:before="0" w:after="0"/>
              <w:rPr>
                <w:sz w:val="18"/>
                <w:szCs w:val="18"/>
              </w:rPr>
            </w:pPr>
            <w:r w:rsidRPr="00A1115A">
              <w:rPr>
                <w:sz w:val="18"/>
                <w:szCs w:val="18"/>
              </w:rPr>
              <w:t>Full (dB)</w:t>
            </w:r>
          </w:p>
        </w:tc>
        <w:tc>
          <w:tcPr>
            <w:tcW w:w="1211" w:type="dxa"/>
          </w:tcPr>
          <w:p w14:paraId="2ED0FB5E" w14:textId="77777777" w:rsidR="003A2F8C" w:rsidRPr="00A1115A" w:rsidRDefault="003A2F8C" w:rsidP="000350C0">
            <w:pPr>
              <w:pStyle w:val="FL"/>
              <w:spacing w:before="0" w:after="0"/>
              <w:rPr>
                <w:sz w:val="18"/>
                <w:szCs w:val="18"/>
              </w:rPr>
            </w:pPr>
            <w:r w:rsidRPr="00A1115A">
              <w:rPr>
                <w:sz w:val="18"/>
                <w:szCs w:val="18"/>
              </w:rPr>
              <w:t>Partial (dB)</w:t>
            </w:r>
          </w:p>
        </w:tc>
        <w:tc>
          <w:tcPr>
            <w:tcW w:w="1143" w:type="dxa"/>
          </w:tcPr>
          <w:p w14:paraId="224814CD" w14:textId="77777777" w:rsidR="003A2F8C" w:rsidRPr="00A1115A" w:rsidRDefault="003A2F8C" w:rsidP="000350C0">
            <w:pPr>
              <w:pStyle w:val="FL"/>
              <w:spacing w:before="0" w:after="0"/>
              <w:rPr>
                <w:sz w:val="18"/>
                <w:szCs w:val="18"/>
              </w:rPr>
            </w:pPr>
            <w:r w:rsidRPr="00A1115A">
              <w:rPr>
                <w:sz w:val="18"/>
                <w:szCs w:val="18"/>
              </w:rPr>
              <w:t>Full (dB)</w:t>
            </w:r>
          </w:p>
        </w:tc>
        <w:tc>
          <w:tcPr>
            <w:tcW w:w="1260" w:type="dxa"/>
          </w:tcPr>
          <w:p w14:paraId="4252B32C" w14:textId="77777777" w:rsidR="003A2F8C" w:rsidRPr="00A1115A" w:rsidRDefault="003A2F8C" w:rsidP="000350C0">
            <w:pPr>
              <w:pStyle w:val="FL"/>
              <w:spacing w:before="0" w:after="0"/>
              <w:rPr>
                <w:sz w:val="18"/>
                <w:szCs w:val="18"/>
              </w:rPr>
            </w:pPr>
            <w:r w:rsidRPr="00A1115A">
              <w:rPr>
                <w:sz w:val="18"/>
                <w:szCs w:val="18"/>
              </w:rPr>
              <w:t>Partial (dB)</w:t>
            </w:r>
          </w:p>
        </w:tc>
      </w:tr>
      <w:tr w:rsidR="00860F8D" w:rsidRPr="00A1115A" w14:paraId="4DF0437B" w14:textId="77777777" w:rsidTr="007935CD">
        <w:trPr>
          <w:trHeight w:val="237"/>
          <w:jc w:val="center"/>
          <w:ins w:id="835" w:author="Apple" w:date="2022-09-22T18:28:00Z"/>
        </w:trPr>
        <w:tc>
          <w:tcPr>
            <w:tcW w:w="1389" w:type="dxa"/>
            <w:vMerge w:val="restart"/>
            <w:tcBorders>
              <w:top w:val="nil"/>
            </w:tcBorders>
            <w:shd w:val="clear" w:color="auto" w:fill="auto"/>
          </w:tcPr>
          <w:p w14:paraId="0B5D1AFA" w14:textId="6ED4EC57" w:rsidR="00860F8D" w:rsidRPr="00A1115A" w:rsidRDefault="00860F8D" w:rsidP="00860F8D">
            <w:pPr>
              <w:pStyle w:val="FL"/>
              <w:spacing w:before="0" w:after="0"/>
              <w:rPr>
                <w:ins w:id="836" w:author="Apple" w:date="2022-09-22T18:28:00Z"/>
                <w:sz w:val="18"/>
                <w:szCs w:val="18"/>
              </w:rPr>
            </w:pPr>
            <w:r>
              <w:rPr>
                <w:b w:val="0"/>
                <w:bCs/>
                <w:sz w:val="18"/>
                <w:szCs w:val="18"/>
              </w:rPr>
              <w:t>DFT-s-OF</w:t>
            </w:r>
            <w:r>
              <w:rPr>
                <w:rFonts w:eastAsia="SimSun" w:hint="eastAsia"/>
                <w:b w:val="0"/>
                <w:bCs/>
                <w:sz w:val="18"/>
                <w:szCs w:val="18"/>
                <w:lang w:val="en-US" w:eastAsia="zh-CN"/>
              </w:rPr>
              <w:t>D</w:t>
            </w:r>
            <w:r>
              <w:rPr>
                <w:b w:val="0"/>
                <w:bCs/>
                <w:sz w:val="18"/>
                <w:szCs w:val="18"/>
              </w:rPr>
              <w:t>M</w:t>
            </w:r>
          </w:p>
        </w:tc>
        <w:tc>
          <w:tcPr>
            <w:tcW w:w="1422" w:type="dxa"/>
            <w:tcBorders>
              <w:top w:val="nil"/>
            </w:tcBorders>
            <w:shd w:val="clear" w:color="auto" w:fill="auto"/>
          </w:tcPr>
          <w:p w14:paraId="0DE09854" w14:textId="262EDD40" w:rsidR="00860F8D" w:rsidRPr="00860F8D" w:rsidRDefault="00860F8D" w:rsidP="00860F8D">
            <w:pPr>
              <w:pStyle w:val="FL"/>
              <w:spacing w:before="0" w:after="0"/>
              <w:rPr>
                <w:ins w:id="837" w:author="Apple" w:date="2022-09-22T18:28:00Z"/>
                <w:b w:val="0"/>
                <w:bCs/>
                <w:sz w:val="18"/>
                <w:szCs w:val="18"/>
              </w:rPr>
            </w:pPr>
            <w:ins w:id="838" w:author="Apple" w:date="2022-09-22T18:28:00Z">
              <w:r w:rsidRPr="00860F8D">
                <w:rPr>
                  <w:b w:val="0"/>
                  <w:bCs/>
                  <w:sz w:val="18"/>
                  <w:szCs w:val="18"/>
                </w:rPr>
                <w:t>PI/2 BPSK</w:t>
              </w:r>
            </w:ins>
            <w:ins w:id="839" w:author="Apple" w:date="2022-09-22T18:35:00Z">
              <w:r w:rsidR="002F640C" w:rsidRPr="002F640C">
                <w:rPr>
                  <w:b w:val="0"/>
                  <w:bCs/>
                  <w:sz w:val="18"/>
                  <w:szCs w:val="18"/>
                  <w:vertAlign w:val="superscript"/>
                  <w:rPrChange w:id="840" w:author="Apple" w:date="2022-09-22T18:35:00Z">
                    <w:rPr>
                      <w:b w:val="0"/>
                      <w:bCs/>
                      <w:sz w:val="18"/>
                      <w:szCs w:val="18"/>
                    </w:rPr>
                  </w:rPrChange>
                </w:rPr>
                <w:t>2</w:t>
              </w:r>
            </w:ins>
          </w:p>
        </w:tc>
        <w:tc>
          <w:tcPr>
            <w:tcW w:w="1137" w:type="dxa"/>
            <w:vMerge w:val="restart"/>
          </w:tcPr>
          <w:p w14:paraId="7C408822" w14:textId="7B0830F4" w:rsidR="00860F8D" w:rsidRPr="00A1115A" w:rsidRDefault="00860F8D" w:rsidP="00860F8D">
            <w:pPr>
              <w:pStyle w:val="FL"/>
              <w:spacing w:before="0" w:after="0"/>
              <w:rPr>
                <w:ins w:id="841" w:author="Apple" w:date="2022-09-22T18:28:00Z"/>
                <w:sz w:val="18"/>
                <w:szCs w:val="18"/>
              </w:rPr>
            </w:pPr>
            <w:r w:rsidRPr="00A1115A">
              <w:rPr>
                <w:rFonts w:cs="Arial"/>
                <w:b w:val="0"/>
                <w:bCs/>
                <w:sz w:val="18"/>
                <w:szCs w:val="18"/>
              </w:rPr>
              <w:t>See Table 6.2F.2-1</w:t>
            </w:r>
          </w:p>
        </w:tc>
        <w:tc>
          <w:tcPr>
            <w:tcW w:w="1073" w:type="dxa"/>
          </w:tcPr>
          <w:p w14:paraId="52B37457" w14:textId="71246F3B" w:rsidR="00860F8D" w:rsidRPr="00860F8D" w:rsidRDefault="00860F8D" w:rsidP="00860F8D">
            <w:pPr>
              <w:pStyle w:val="FL"/>
              <w:spacing w:before="0" w:after="0"/>
              <w:rPr>
                <w:ins w:id="842" w:author="Apple" w:date="2022-09-22T18:28:00Z"/>
                <w:b w:val="0"/>
                <w:bCs/>
                <w:sz w:val="18"/>
                <w:szCs w:val="18"/>
              </w:rPr>
            </w:pPr>
            <w:ins w:id="843" w:author="Apple" w:date="2022-09-22T18:29:00Z">
              <w:r w:rsidRPr="00A1115A">
                <w:rPr>
                  <w:rFonts w:cs="Arial"/>
                  <w:b w:val="0"/>
                  <w:bCs/>
                  <w:sz w:val="18"/>
                  <w:szCs w:val="18"/>
                </w:rPr>
                <w:t>≤</w:t>
              </w:r>
              <w:r w:rsidRPr="00A1115A">
                <w:rPr>
                  <w:b w:val="0"/>
                  <w:bCs/>
                  <w:sz w:val="18"/>
                  <w:szCs w:val="18"/>
                </w:rPr>
                <w:t xml:space="preserve"> 2.0</w:t>
              </w:r>
            </w:ins>
          </w:p>
        </w:tc>
        <w:tc>
          <w:tcPr>
            <w:tcW w:w="1211" w:type="dxa"/>
          </w:tcPr>
          <w:p w14:paraId="49830E56" w14:textId="63FE4A4C" w:rsidR="00860F8D" w:rsidRPr="00860F8D" w:rsidRDefault="00860F8D" w:rsidP="00860F8D">
            <w:pPr>
              <w:pStyle w:val="FL"/>
              <w:spacing w:before="0" w:after="0"/>
              <w:rPr>
                <w:ins w:id="844" w:author="Apple" w:date="2022-09-22T18:28:00Z"/>
                <w:b w:val="0"/>
                <w:bCs/>
                <w:sz w:val="18"/>
                <w:szCs w:val="18"/>
              </w:rPr>
            </w:pPr>
            <w:ins w:id="845" w:author="Apple" w:date="2022-09-22T18:29:00Z">
              <w:r w:rsidRPr="00A1115A">
                <w:rPr>
                  <w:rFonts w:cs="Arial"/>
                  <w:b w:val="0"/>
                  <w:bCs/>
                  <w:sz w:val="18"/>
                  <w:szCs w:val="18"/>
                </w:rPr>
                <w:t>≤</w:t>
              </w:r>
              <w:r w:rsidRPr="00A1115A">
                <w:rPr>
                  <w:b w:val="0"/>
                  <w:bCs/>
                  <w:sz w:val="18"/>
                  <w:szCs w:val="18"/>
                </w:rPr>
                <w:t xml:space="preserve"> 4.0</w:t>
              </w:r>
            </w:ins>
          </w:p>
        </w:tc>
        <w:tc>
          <w:tcPr>
            <w:tcW w:w="1143" w:type="dxa"/>
          </w:tcPr>
          <w:p w14:paraId="43C9E630" w14:textId="2D7525D2" w:rsidR="00860F8D" w:rsidRPr="00860F8D" w:rsidRDefault="00860F8D" w:rsidP="00860F8D">
            <w:pPr>
              <w:pStyle w:val="FL"/>
              <w:spacing w:before="0" w:after="0"/>
              <w:rPr>
                <w:ins w:id="846" w:author="Apple" w:date="2022-09-22T18:28:00Z"/>
                <w:b w:val="0"/>
                <w:bCs/>
                <w:sz w:val="18"/>
                <w:szCs w:val="18"/>
              </w:rPr>
            </w:pPr>
            <w:ins w:id="847" w:author="Apple" w:date="2022-09-22T18:29:00Z">
              <w:r w:rsidRPr="00A1115A">
                <w:rPr>
                  <w:rFonts w:cs="Arial"/>
                  <w:b w:val="0"/>
                  <w:bCs/>
                  <w:sz w:val="18"/>
                  <w:szCs w:val="18"/>
                </w:rPr>
                <w:t>≤</w:t>
              </w:r>
              <w:r w:rsidRPr="00A1115A">
                <w:rPr>
                  <w:b w:val="0"/>
                  <w:bCs/>
                  <w:sz w:val="18"/>
                  <w:szCs w:val="18"/>
                </w:rPr>
                <w:t xml:space="preserve"> 4.0</w:t>
              </w:r>
            </w:ins>
          </w:p>
        </w:tc>
        <w:tc>
          <w:tcPr>
            <w:tcW w:w="1260" w:type="dxa"/>
          </w:tcPr>
          <w:p w14:paraId="33909D53" w14:textId="0238A576" w:rsidR="00860F8D" w:rsidRPr="00860F8D" w:rsidRDefault="00860F8D" w:rsidP="00860F8D">
            <w:pPr>
              <w:pStyle w:val="FL"/>
              <w:spacing w:before="0" w:after="0"/>
              <w:rPr>
                <w:ins w:id="848" w:author="Apple" w:date="2022-09-22T18:28:00Z"/>
                <w:b w:val="0"/>
                <w:bCs/>
                <w:sz w:val="18"/>
                <w:szCs w:val="18"/>
              </w:rPr>
            </w:pPr>
            <w:ins w:id="849" w:author="Apple" w:date="2022-09-22T18:29:00Z">
              <w:r w:rsidRPr="00A1115A">
                <w:rPr>
                  <w:rFonts w:cs="Arial"/>
                  <w:b w:val="0"/>
                  <w:bCs/>
                  <w:sz w:val="18"/>
                  <w:szCs w:val="18"/>
                </w:rPr>
                <w:t>≤</w:t>
              </w:r>
              <w:r w:rsidRPr="00A1115A">
                <w:rPr>
                  <w:b w:val="0"/>
                  <w:bCs/>
                  <w:sz w:val="18"/>
                  <w:szCs w:val="18"/>
                </w:rPr>
                <w:t xml:space="preserve"> 6.0</w:t>
              </w:r>
            </w:ins>
          </w:p>
        </w:tc>
      </w:tr>
      <w:tr w:rsidR="00860F8D" w:rsidRPr="00A1115A" w14:paraId="06426B71" w14:textId="77777777" w:rsidTr="007935CD">
        <w:trPr>
          <w:trHeight w:val="20"/>
          <w:jc w:val="center"/>
        </w:trPr>
        <w:tc>
          <w:tcPr>
            <w:tcW w:w="1389" w:type="dxa"/>
            <w:vMerge/>
            <w:tcBorders>
              <w:bottom w:val="nil"/>
            </w:tcBorders>
            <w:shd w:val="clear" w:color="auto" w:fill="auto"/>
          </w:tcPr>
          <w:p w14:paraId="7FC7E2F6" w14:textId="1C045F9E" w:rsidR="00860F8D" w:rsidRPr="00A1115A" w:rsidRDefault="00860F8D" w:rsidP="00860F8D">
            <w:pPr>
              <w:pStyle w:val="FL"/>
              <w:spacing w:before="0" w:after="0"/>
              <w:rPr>
                <w:b w:val="0"/>
                <w:bCs/>
                <w:sz w:val="18"/>
                <w:szCs w:val="18"/>
              </w:rPr>
            </w:pPr>
          </w:p>
        </w:tc>
        <w:tc>
          <w:tcPr>
            <w:tcW w:w="1422" w:type="dxa"/>
          </w:tcPr>
          <w:p w14:paraId="325AFC11" w14:textId="77777777" w:rsidR="00860F8D" w:rsidRPr="00A1115A" w:rsidRDefault="00860F8D" w:rsidP="00860F8D">
            <w:pPr>
              <w:pStyle w:val="FL"/>
              <w:spacing w:before="0" w:after="0"/>
              <w:rPr>
                <w:b w:val="0"/>
                <w:bCs/>
                <w:sz w:val="18"/>
                <w:szCs w:val="18"/>
              </w:rPr>
            </w:pPr>
            <w:r w:rsidRPr="00A1115A">
              <w:rPr>
                <w:b w:val="0"/>
                <w:bCs/>
                <w:sz w:val="18"/>
                <w:szCs w:val="18"/>
              </w:rPr>
              <w:t>QPSK</w:t>
            </w:r>
          </w:p>
        </w:tc>
        <w:tc>
          <w:tcPr>
            <w:tcW w:w="1137" w:type="dxa"/>
            <w:vMerge/>
            <w:shd w:val="clear" w:color="auto" w:fill="auto"/>
            <w:vAlign w:val="center"/>
          </w:tcPr>
          <w:p w14:paraId="6784E606" w14:textId="3233747A" w:rsidR="00860F8D" w:rsidRPr="00A1115A" w:rsidRDefault="00860F8D" w:rsidP="00860F8D">
            <w:pPr>
              <w:pStyle w:val="FL"/>
              <w:spacing w:before="0" w:after="0"/>
              <w:rPr>
                <w:rFonts w:cs="Arial"/>
                <w:b w:val="0"/>
                <w:bCs/>
                <w:sz w:val="18"/>
                <w:szCs w:val="18"/>
              </w:rPr>
            </w:pPr>
          </w:p>
        </w:tc>
        <w:tc>
          <w:tcPr>
            <w:tcW w:w="1073" w:type="dxa"/>
          </w:tcPr>
          <w:p w14:paraId="707969D1"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2.0</w:t>
            </w:r>
          </w:p>
        </w:tc>
        <w:tc>
          <w:tcPr>
            <w:tcW w:w="1211" w:type="dxa"/>
          </w:tcPr>
          <w:p w14:paraId="7CDD5781"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143" w:type="dxa"/>
          </w:tcPr>
          <w:p w14:paraId="5272F54F"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1F39C4DF"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860F8D" w:rsidRPr="00A1115A" w14:paraId="54A607B7" w14:textId="77777777" w:rsidTr="007935CD">
        <w:trPr>
          <w:trHeight w:val="20"/>
          <w:jc w:val="center"/>
        </w:trPr>
        <w:tc>
          <w:tcPr>
            <w:tcW w:w="1389" w:type="dxa"/>
            <w:tcBorders>
              <w:top w:val="nil"/>
              <w:bottom w:val="nil"/>
            </w:tcBorders>
            <w:shd w:val="clear" w:color="auto" w:fill="auto"/>
          </w:tcPr>
          <w:p w14:paraId="3D208C04" w14:textId="77777777" w:rsidR="00860F8D" w:rsidRPr="00A1115A" w:rsidRDefault="00860F8D" w:rsidP="00860F8D">
            <w:pPr>
              <w:pStyle w:val="FL"/>
              <w:spacing w:before="0" w:after="0"/>
              <w:rPr>
                <w:b w:val="0"/>
                <w:bCs/>
                <w:sz w:val="18"/>
                <w:szCs w:val="18"/>
              </w:rPr>
            </w:pPr>
          </w:p>
        </w:tc>
        <w:tc>
          <w:tcPr>
            <w:tcW w:w="1422" w:type="dxa"/>
          </w:tcPr>
          <w:p w14:paraId="24A8579C" w14:textId="77777777" w:rsidR="00860F8D" w:rsidRPr="00A1115A" w:rsidRDefault="00860F8D" w:rsidP="00860F8D">
            <w:pPr>
              <w:pStyle w:val="FL"/>
              <w:spacing w:before="0" w:after="0"/>
              <w:rPr>
                <w:b w:val="0"/>
                <w:bCs/>
                <w:sz w:val="18"/>
                <w:szCs w:val="18"/>
              </w:rPr>
            </w:pPr>
            <w:r w:rsidRPr="00A1115A">
              <w:rPr>
                <w:b w:val="0"/>
                <w:bCs/>
                <w:sz w:val="18"/>
                <w:szCs w:val="18"/>
              </w:rPr>
              <w:t>16 QAM</w:t>
            </w:r>
          </w:p>
        </w:tc>
        <w:tc>
          <w:tcPr>
            <w:tcW w:w="1137" w:type="dxa"/>
            <w:vMerge/>
            <w:shd w:val="clear" w:color="auto" w:fill="auto"/>
          </w:tcPr>
          <w:p w14:paraId="6935D390" w14:textId="77777777" w:rsidR="00860F8D" w:rsidRPr="00A1115A" w:rsidRDefault="00860F8D" w:rsidP="00860F8D">
            <w:pPr>
              <w:pStyle w:val="FL"/>
              <w:spacing w:before="0" w:after="0"/>
              <w:rPr>
                <w:rFonts w:cs="Arial"/>
                <w:b w:val="0"/>
                <w:bCs/>
                <w:sz w:val="18"/>
                <w:szCs w:val="18"/>
              </w:rPr>
            </w:pPr>
          </w:p>
        </w:tc>
        <w:tc>
          <w:tcPr>
            <w:tcW w:w="1073" w:type="dxa"/>
          </w:tcPr>
          <w:p w14:paraId="510217A0"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2.5</w:t>
            </w:r>
          </w:p>
        </w:tc>
        <w:tc>
          <w:tcPr>
            <w:tcW w:w="1211" w:type="dxa"/>
          </w:tcPr>
          <w:p w14:paraId="58512692"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143" w:type="dxa"/>
          </w:tcPr>
          <w:p w14:paraId="3C4199E3"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3BB9740E"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860F8D" w:rsidRPr="00A1115A" w14:paraId="5826469A" w14:textId="77777777" w:rsidTr="007935CD">
        <w:trPr>
          <w:trHeight w:val="20"/>
          <w:jc w:val="center"/>
        </w:trPr>
        <w:tc>
          <w:tcPr>
            <w:tcW w:w="1389" w:type="dxa"/>
            <w:tcBorders>
              <w:top w:val="nil"/>
              <w:bottom w:val="nil"/>
            </w:tcBorders>
            <w:shd w:val="clear" w:color="auto" w:fill="auto"/>
          </w:tcPr>
          <w:p w14:paraId="0082CE07" w14:textId="77777777" w:rsidR="00860F8D" w:rsidRPr="00A1115A" w:rsidRDefault="00860F8D" w:rsidP="00860F8D">
            <w:pPr>
              <w:pStyle w:val="FL"/>
              <w:spacing w:before="0" w:after="0"/>
              <w:rPr>
                <w:b w:val="0"/>
                <w:bCs/>
                <w:sz w:val="18"/>
                <w:szCs w:val="18"/>
              </w:rPr>
            </w:pPr>
          </w:p>
        </w:tc>
        <w:tc>
          <w:tcPr>
            <w:tcW w:w="1422" w:type="dxa"/>
          </w:tcPr>
          <w:p w14:paraId="35268E27" w14:textId="77777777" w:rsidR="00860F8D" w:rsidRPr="00A1115A" w:rsidRDefault="00860F8D" w:rsidP="00860F8D">
            <w:pPr>
              <w:pStyle w:val="FL"/>
              <w:spacing w:before="0" w:after="0"/>
              <w:rPr>
                <w:b w:val="0"/>
                <w:bCs/>
                <w:sz w:val="18"/>
                <w:szCs w:val="18"/>
              </w:rPr>
            </w:pPr>
            <w:r w:rsidRPr="00A1115A">
              <w:rPr>
                <w:b w:val="0"/>
                <w:bCs/>
                <w:sz w:val="18"/>
                <w:szCs w:val="18"/>
              </w:rPr>
              <w:t>64 QAM</w:t>
            </w:r>
          </w:p>
        </w:tc>
        <w:tc>
          <w:tcPr>
            <w:tcW w:w="1137" w:type="dxa"/>
            <w:vMerge/>
            <w:shd w:val="clear" w:color="auto" w:fill="auto"/>
          </w:tcPr>
          <w:p w14:paraId="23283D12" w14:textId="77777777" w:rsidR="00860F8D" w:rsidRPr="00A1115A" w:rsidRDefault="00860F8D" w:rsidP="00860F8D">
            <w:pPr>
              <w:pStyle w:val="FL"/>
              <w:spacing w:before="0" w:after="0"/>
              <w:rPr>
                <w:rFonts w:cs="Arial"/>
                <w:b w:val="0"/>
                <w:bCs/>
                <w:sz w:val="18"/>
                <w:szCs w:val="18"/>
              </w:rPr>
            </w:pPr>
          </w:p>
        </w:tc>
        <w:tc>
          <w:tcPr>
            <w:tcW w:w="1073" w:type="dxa"/>
          </w:tcPr>
          <w:p w14:paraId="59BBA4C8" w14:textId="77777777" w:rsidR="00860F8D" w:rsidRPr="00A1115A" w:rsidRDefault="00860F8D" w:rsidP="00860F8D">
            <w:pPr>
              <w:pStyle w:val="FL"/>
              <w:spacing w:before="0" w:after="0"/>
              <w:rPr>
                <w:b w:val="0"/>
                <w:bCs/>
                <w:sz w:val="18"/>
                <w:szCs w:val="18"/>
              </w:rPr>
            </w:pPr>
            <w:r w:rsidRPr="00A1115A">
              <w:rPr>
                <w:rFonts w:cs="Arial"/>
                <w:b w:val="0"/>
                <w:bCs/>
                <w:sz w:val="18"/>
                <w:szCs w:val="18"/>
              </w:rPr>
              <w:t>≤ 3.5</w:t>
            </w:r>
          </w:p>
        </w:tc>
        <w:tc>
          <w:tcPr>
            <w:tcW w:w="1211" w:type="dxa"/>
          </w:tcPr>
          <w:p w14:paraId="0EAD688F" w14:textId="56431666"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w:t>
            </w:r>
            <w:ins w:id="850" w:author="Apple" w:date="2022-09-22T18:51:00Z">
              <w:r w:rsidR="008A4604">
                <w:rPr>
                  <w:b w:val="0"/>
                  <w:bCs/>
                  <w:sz w:val="18"/>
                  <w:szCs w:val="18"/>
                </w:rPr>
                <w:t>5</w:t>
              </w:r>
            </w:ins>
            <w:del w:id="851" w:author="Apple" w:date="2022-09-22T18:51:00Z">
              <w:r w:rsidRPr="00A1115A" w:rsidDel="008A4604">
                <w:rPr>
                  <w:b w:val="0"/>
                  <w:bCs/>
                  <w:sz w:val="18"/>
                  <w:szCs w:val="18"/>
                </w:rPr>
                <w:delText>0</w:delText>
              </w:r>
            </w:del>
          </w:p>
        </w:tc>
        <w:tc>
          <w:tcPr>
            <w:tcW w:w="1143" w:type="dxa"/>
          </w:tcPr>
          <w:p w14:paraId="2D90F44A"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 4.5</w:t>
            </w:r>
          </w:p>
        </w:tc>
        <w:tc>
          <w:tcPr>
            <w:tcW w:w="1260" w:type="dxa"/>
          </w:tcPr>
          <w:p w14:paraId="2CF89985"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860F8D" w:rsidRPr="00A1115A" w14:paraId="5916A0BF" w14:textId="77777777" w:rsidTr="007935CD">
        <w:trPr>
          <w:trHeight w:val="20"/>
          <w:jc w:val="center"/>
        </w:trPr>
        <w:tc>
          <w:tcPr>
            <w:tcW w:w="1389" w:type="dxa"/>
            <w:tcBorders>
              <w:top w:val="nil"/>
              <w:bottom w:val="single" w:sz="4" w:space="0" w:color="auto"/>
            </w:tcBorders>
            <w:shd w:val="clear" w:color="auto" w:fill="auto"/>
          </w:tcPr>
          <w:p w14:paraId="4F6F6021" w14:textId="77777777" w:rsidR="00860F8D" w:rsidRPr="00A1115A" w:rsidRDefault="00860F8D" w:rsidP="00860F8D">
            <w:pPr>
              <w:pStyle w:val="FL"/>
              <w:spacing w:before="0" w:after="0"/>
              <w:rPr>
                <w:b w:val="0"/>
                <w:bCs/>
                <w:sz w:val="18"/>
                <w:szCs w:val="18"/>
              </w:rPr>
            </w:pPr>
          </w:p>
        </w:tc>
        <w:tc>
          <w:tcPr>
            <w:tcW w:w="1422" w:type="dxa"/>
          </w:tcPr>
          <w:p w14:paraId="7EC7B830" w14:textId="77777777" w:rsidR="00860F8D" w:rsidRPr="00A1115A" w:rsidRDefault="00860F8D" w:rsidP="00860F8D">
            <w:pPr>
              <w:pStyle w:val="FL"/>
              <w:spacing w:before="0" w:after="0"/>
              <w:rPr>
                <w:b w:val="0"/>
                <w:bCs/>
                <w:sz w:val="18"/>
                <w:szCs w:val="18"/>
              </w:rPr>
            </w:pPr>
            <w:r w:rsidRPr="00A1115A">
              <w:rPr>
                <w:b w:val="0"/>
                <w:bCs/>
                <w:sz w:val="18"/>
                <w:szCs w:val="18"/>
              </w:rPr>
              <w:t>256 QAM</w:t>
            </w:r>
          </w:p>
        </w:tc>
        <w:tc>
          <w:tcPr>
            <w:tcW w:w="1137" w:type="dxa"/>
            <w:vMerge/>
            <w:tcBorders>
              <w:bottom w:val="nil"/>
            </w:tcBorders>
            <w:shd w:val="clear" w:color="auto" w:fill="auto"/>
          </w:tcPr>
          <w:p w14:paraId="4EF20059" w14:textId="77777777" w:rsidR="00860F8D" w:rsidRPr="00A1115A" w:rsidRDefault="00860F8D" w:rsidP="00860F8D">
            <w:pPr>
              <w:pStyle w:val="FL"/>
              <w:spacing w:before="0" w:after="0"/>
              <w:rPr>
                <w:rFonts w:cs="Arial"/>
                <w:b w:val="0"/>
                <w:bCs/>
                <w:sz w:val="18"/>
                <w:szCs w:val="18"/>
              </w:rPr>
            </w:pPr>
          </w:p>
        </w:tc>
        <w:tc>
          <w:tcPr>
            <w:tcW w:w="1073" w:type="dxa"/>
          </w:tcPr>
          <w:p w14:paraId="35043A5D"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5.0</w:t>
            </w:r>
          </w:p>
        </w:tc>
        <w:tc>
          <w:tcPr>
            <w:tcW w:w="1211" w:type="dxa"/>
          </w:tcPr>
          <w:p w14:paraId="7E3FC810"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143" w:type="dxa"/>
          </w:tcPr>
          <w:p w14:paraId="6FEB1C8C"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0" w:type="dxa"/>
          </w:tcPr>
          <w:p w14:paraId="29B3281D"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860F8D" w:rsidRPr="00A1115A" w14:paraId="01DBFBF2" w14:textId="77777777" w:rsidTr="000350C0">
        <w:trPr>
          <w:trHeight w:val="20"/>
          <w:jc w:val="center"/>
        </w:trPr>
        <w:tc>
          <w:tcPr>
            <w:tcW w:w="1389" w:type="dxa"/>
            <w:tcBorders>
              <w:bottom w:val="nil"/>
            </w:tcBorders>
            <w:shd w:val="clear" w:color="auto" w:fill="auto"/>
          </w:tcPr>
          <w:p w14:paraId="5421B2C6" w14:textId="77777777" w:rsidR="00860F8D" w:rsidRPr="00A1115A" w:rsidRDefault="00860F8D" w:rsidP="00860F8D">
            <w:pPr>
              <w:pStyle w:val="FL"/>
              <w:spacing w:before="0" w:after="0"/>
              <w:rPr>
                <w:b w:val="0"/>
                <w:bCs/>
                <w:sz w:val="18"/>
                <w:szCs w:val="18"/>
              </w:rPr>
            </w:pPr>
            <w:r w:rsidRPr="00A1115A">
              <w:rPr>
                <w:b w:val="0"/>
                <w:bCs/>
                <w:sz w:val="18"/>
                <w:szCs w:val="18"/>
              </w:rPr>
              <w:t>CP-OFDM</w:t>
            </w:r>
          </w:p>
        </w:tc>
        <w:tc>
          <w:tcPr>
            <w:tcW w:w="1422" w:type="dxa"/>
          </w:tcPr>
          <w:p w14:paraId="2BD44BA5" w14:textId="77777777" w:rsidR="00860F8D" w:rsidRPr="00A1115A" w:rsidRDefault="00860F8D" w:rsidP="00860F8D">
            <w:pPr>
              <w:pStyle w:val="FL"/>
              <w:spacing w:before="0" w:after="0"/>
              <w:rPr>
                <w:b w:val="0"/>
                <w:bCs/>
                <w:sz w:val="18"/>
                <w:szCs w:val="18"/>
              </w:rPr>
            </w:pPr>
            <w:r w:rsidRPr="00A1115A">
              <w:rPr>
                <w:b w:val="0"/>
                <w:bCs/>
                <w:sz w:val="18"/>
                <w:szCs w:val="18"/>
              </w:rPr>
              <w:t>QPSK</w:t>
            </w:r>
          </w:p>
        </w:tc>
        <w:tc>
          <w:tcPr>
            <w:tcW w:w="1137" w:type="dxa"/>
            <w:tcBorders>
              <w:top w:val="nil"/>
              <w:bottom w:val="nil"/>
            </w:tcBorders>
            <w:shd w:val="clear" w:color="auto" w:fill="auto"/>
          </w:tcPr>
          <w:p w14:paraId="0A66BA22" w14:textId="77777777" w:rsidR="00860F8D" w:rsidRPr="00A1115A" w:rsidRDefault="00860F8D" w:rsidP="00860F8D">
            <w:pPr>
              <w:pStyle w:val="FL"/>
              <w:spacing w:before="0" w:after="0"/>
              <w:rPr>
                <w:rFonts w:cs="Arial"/>
                <w:b w:val="0"/>
                <w:bCs/>
                <w:sz w:val="18"/>
                <w:szCs w:val="18"/>
              </w:rPr>
            </w:pPr>
          </w:p>
        </w:tc>
        <w:tc>
          <w:tcPr>
            <w:tcW w:w="1073" w:type="dxa"/>
          </w:tcPr>
          <w:p w14:paraId="21FF5EE1"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211" w:type="dxa"/>
          </w:tcPr>
          <w:p w14:paraId="5CE79DE0"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143" w:type="dxa"/>
          </w:tcPr>
          <w:p w14:paraId="3CA086CC"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75601394"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860F8D" w:rsidRPr="00A1115A" w14:paraId="2887F9EB" w14:textId="77777777" w:rsidTr="000350C0">
        <w:trPr>
          <w:trHeight w:val="20"/>
          <w:jc w:val="center"/>
        </w:trPr>
        <w:tc>
          <w:tcPr>
            <w:tcW w:w="1389" w:type="dxa"/>
            <w:tcBorders>
              <w:top w:val="nil"/>
              <w:bottom w:val="nil"/>
            </w:tcBorders>
            <w:shd w:val="clear" w:color="auto" w:fill="auto"/>
          </w:tcPr>
          <w:p w14:paraId="6F5D2B08" w14:textId="77777777" w:rsidR="00860F8D" w:rsidRPr="00A1115A" w:rsidRDefault="00860F8D" w:rsidP="00860F8D">
            <w:pPr>
              <w:pStyle w:val="FL"/>
              <w:spacing w:before="0" w:after="0"/>
              <w:rPr>
                <w:b w:val="0"/>
                <w:bCs/>
                <w:sz w:val="18"/>
                <w:szCs w:val="18"/>
              </w:rPr>
            </w:pPr>
          </w:p>
        </w:tc>
        <w:tc>
          <w:tcPr>
            <w:tcW w:w="1422" w:type="dxa"/>
          </w:tcPr>
          <w:p w14:paraId="6448D3FB" w14:textId="77777777" w:rsidR="00860F8D" w:rsidRPr="00A1115A" w:rsidRDefault="00860F8D" w:rsidP="00860F8D">
            <w:pPr>
              <w:pStyle w:val="FL"/>
              <w:spacing w:before="0" w:after="0"/>
              <w:rPr>
                <w:b w:val="0"/>
                <w:bCs/>
                <w:sz w:val="18"/>
                <w:szCs w:val="18"/>
              </w:rPr>
            </w:pPr>
            <w:r w:rsidRPr="00A1115A">
              <w:rPr>
                <w:b w:val="0"/>
                <w:bCs/>
                <w:sz w:val="18"/>
                <w:szCs w:val="18"/>
              </w:rPr>
              <w:t>16 QAM</w:t>
            </w:r>
          </w:p>
        </w:tc>
        <w:tc>
          <w:tcPr>
            <w:tcW w:w="1137" w:type="dxa"/>
            <w:tcBorders>
              <w:top w:val="nil"/>
              <w:bottom w:val="nil"/>
            </w:tcBorders>
            <w:shd w:val="clear" w:color="auto" w:fill="auto"/>
          </w:tcPr>
          <w:p w14:paraId="58F941B0" w14:textId="77777777" w:rsidR="00860F8D" w:rsidRPr="00A1115A" w:rsidRDefault="00860F8D" w:rsidP="00860F8D">
            <w:pPr>
              <w:pStyle w:val="FL"/>
              <w:spacing w:before="0" w:after="0"/>
              <w:rPr>
                <w:rFonts w:cs="Arial"/>
                <w:b w:val="0"/>
                <w:bCs/>
                <w:sz w:val="18"/>
                <w:szCs w:val="18"/>
              </w:rPr>
            </w:pPr>
          </w:p>
        </w:tc>
        <w:tc>
          <w:tcPr>
            <w:tcW w:w="1073" w:type="dxa"/>
          </w:tcPr>
          <w:p w14:paraId="6D59E04A"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211" w:type="dxa"/>
          </w:tcPr>
          <w:p w14:paraId="2BFE718B"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143" w:type="dxa"/>
          </w:tcPr>
          <w:p w14:paraId="5B56A24F"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259D8F1C"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860F8D" w:rsidRPr="00A1115A" w14:paraId="371AA30F" w14:textId="77777777" w:rsidTr="000350C0">
        <w:trPr>
          <w:trHeight w:val="20"/>
          <w:jc w:val="center"/>
        </w:trPr>
        <w:tc>
          <w:tcPr>
            <w:tcW w:w="1389" w:type="dxa"/>
            <w:tcBorders>
              <w:top w:val="nil"/>
              <w:bottom w:val="nil"/>
            </w:tcBorders>
            <w:shd w:val="clear" w:color="auto" w:fill="auto"/>
          </w:tcPr>
          <w:p w14:paraId="038B708F" w14:textId="77777777" w:rsidR="00860F8D" w:rsidRPr="00A1115A" w:rsidRDefault="00860F8D" w:rsidP="00860F8D">
            <w:pPr>
              <w:pStyle w:val="FL"/>
              <w:spacing w:before="0" w:after="0"/>
              <w:rPr>
                <w:b w:val="0"/>
                <w:bCs/>
                <w:sz w:val="18"/>
                <w:szCs w:val="18"/>
              </w:rPr>
            </w:pPr>
          </w:p>
        </w:tc>
        <w:tc>
          <w:tcPr>
            <w:tcW w:w="1422" w:type="dxa"/>
          </w:tcPr>
          <w:p w14:paraId="1769DCAB" w14:textId="77777777" w:rsidR="00860F8D" w:rsidRPr="00A1115A" w:rsidRDefault="00860F8D" w:rsidP="00860F8D">
            <w:pPr>
              <w:pStyle w:val="FL"/>
              <w:spacing w:before="0" w:after="0"/>
              <w:rPr>
                <w:b w:val="0"/>
                <w:bCs/>
                <w:sz w:val="18"/>
                <w:szCs w:val="18"/>
              </w:rPr>
            </w:pPr>
            <w:r w:rsidRPr="00A1115A">
              <w:rPr>
                <w:b w:val="0"/>
                <w:bCs/>
                <w:sz w:val="18"/>
                <w:szCs w:val="18"/>
              </w:rPr>
              <w:t>64 QAM</w:t>
            </w:r>
          </w:p>
        </w:tc>
        <w:tc>
          <w:tcPr>
            <w:tcW w:w="1137" w:type="dxa"/>
            <w:tcBorders>
              <w:top w:val="nil"/>
              <w:bottom w:val="nil"/>
            </w:tcBorders>
            <w:shd w:val="clear" w:color="auto" w:fill="auto"/>
          </w:tcPr>
          <w:p w14:paraId="534340DF" w14:textId="77777777" w:rsidR="00860F8D" w:rsidRPr="00A1115A" w:rsidRDefault="00860F8D" w:rsidP="00860F8D">
            <w:pPr>
              <w:pStyle w:val="FL"/>
              <w:spacing w:before="0" w:after="0"/>
              <w:rPr>
                <w:rFonts w:cs="Arial"/>
                <w:b w:val="0"/>
                <w:bCs/>
                <w:sz w:val="18"/>
                <w:szCs w:val="18"/>
              </w:rPr>
            </w:pPr>
          </w:p>
        </w:tc>
        <w:tc>
          <w:tcPr>
            <w:tcW w:w="1073" w:type="dxa"/>
          </w:tcPr>
          <w:p w14:paraId="561C800E"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211" w:type="dxa"/>
          </w:tcPr>
          <w:p w14:paraId="1E697925" w14:textId="68889E09"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w:t>
            </w:r>
            <w:ins w:id="852" w:author="Apple" w:date="2022-09-22T18:52:00Z">
              <w:r w:rsidR="008A4604">
                <w:rPr>
                  <w:b w:val="0"/>
                  <w:bCs/>
                  <w:sz w:val="18"/>
                  <w:szCs w:val="18"/>
                </w:rPr>
                <w:t>5</w:t>
              </w:r>
            </w:ins>
            <w:del w:id="853" w:author="Apple" w:date="2022-09-22T18:52:00Z">
              <w:r w:rsidRPr="00A1115A" w:rsidDel="008A4604">
                <w:rPr>
                  <w:b w:val="0"/>
                  <w:bCs/>
                  <w:sz w:val="18"/>
                  <w:szCs w:val="18"/>
                </w:rPr>
                <w:delText>0</w:delText>
              </w:r>
            </w:del>
          </w:p>
        </w:tc>
        <w:tc>
          <w:tcPr>
            <w:tcW w:w="1143" w:type="dxa"/>
          </w:tcPr>
          <w:p w14:paraId="4F595509"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0" w:type="dxa"/>
          </w:tcPr>
          <w:p w14:paraId="312016E2"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860F8D" w:rsidRPr="00A1115A" w14:paraId="13B153F1" w14:textId="77777777" w:rsidTr="000350C0">
        <w:trPr>
          <w:trHeight w:val="20"/>
          <w:jc w:val="center"/>
        </w:trPr>
        <w:tc>
          <w:tcPr>
            <w:tcW w:w="1389" w:type="dxa"/>
            <w:tcBorders>
              <w:top w:val="nil"/>
            </w:tcBorders>
            <w:shd w:val="clear" w:color="auto" w:fill="auto"/>
          </w:tcPr>
          <w:p w14:paraId="13EE50D1" w14:textId="77777777" w:rsidR="00860F8D" w:rsidRPr="00A1115A" w:rsidRDefault="00860F8D" w:rsidP="00860F8D">
            <w:pPr>
              <w:pStyle w:val="FL"/>
              <w:spacing w:before="0" w:after="0"/>
              <w:rPr>
                <w:b w:val="0"/>
                <w:bCs/>
                <w:sz w:val="18"/>
                <w:szCs w:val="18"/>
              </w:rPr>
            </w:pPr>
          </w:p>
        </w:tc>
        <w:tc>
          <w:tcPr>
            <w:tcW w:w="1422" w:type="dxa"/>
          </w:tcPr>
          <w:p w14:paraId="389F17A6" w14:textId="77777777" w:rsidR="00860F8D" w:rsidRPr="00A1115A" w:rsidRDefault="00860F8D" w:rsidP="00860F8D">
            <w:pPr>
              <w:pStyle w:val="FL"/>
              <w:spacing w:before="0" w:after="0"/>
              <w:rPr>
                <w:b w:val="0"/>
                <w:bCs/>
                <w:sz w:val="18"/>
                <w:szCs w:val="18"/>
              </w:rPr>
            </w:pPr>
            <w:r w:rsidRPr="00A1115A">
              <w:rPr>
                <w:b w:val="0"/>
                <w:bCs/>
                <w:sz w:val="18"/>
                <w:szCs w:val="18"/>
              </w:rPr>
              <w:t>256 QAM</w:t>
            </w:r>
          </w:p>
        </w:tc>
        <w:tc>
          <w:tcPr>
            <w:tcW w:w="1137" w:type="dxa"/>
            <w:tcBorders>
              <w:top w:val="nil"/>
            </w:tcBorders>
            <w:shd w:val="clear" w:color="auto" w:fill="auto"/>
          </w:tcPr>
          <w:p w14:paraId="4A5B1E36" w14:textId="77777777" w:rsidR="00860F8D" w:rsidRPr="00A1115A" w:rsidRDefault="00860F8D" w:rsidP="00860F8D">
            <w:pPr>
              <w:pStyle w:val="FL"/>
              <w:spacing w:before="0" w:after="0"/>
              <w:rPr>
                <w:rFonts w:cs="Arial"/>
                <w:b w:val="0"/>
                <w:bCs/>
                <w:sz w:val="18"/>
                <w:szCs w:val="18"/>
              </w:rPr>
            </w:pPr>
          </w:p>
        </w:tc>
        <w:tc>
          <w:tcPr>
            <w:tcW w:w="1073" w:type="dxa"/>
          </w:tcPr>
          <w:p w14:paraId="24A2CE78"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211" w:type="dxa"/>
          </w:tcPr>
          <w:p w14:paraId="14D784B3" w14:textId="3FDEFD7E"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ins w:id="854" w:author="Apple" w:date="2022-09-22T18:52:00Z">
              <w:r w:rsidR="008A4604">
                <w:rPr>
                  <w:b w:val="0"/>
                  <w:bCs/>
                  <w:sz w:val="18"/>
                  <w:szCs w:val="18"/>
                </w:rPr>
                <w:t>7.0</w:t>
              </w:r>
            </w:ins>
            <w:del w:id="855" w:author="Apple" w:date="2022-09-22T18:52:00Z">
              <w:r w:rsidRPr="00A1115A" w:rsidDel="008A4604">
                <w:rPr>
                  <w:b w:val="0"/>
                  <w:bCs/>
                  <w:sz w:val="18"/>
                  <w:szCs w:val="18"/>
                </w:rPr>
                <w:delText>6.5</w:delText>
              </w:r>
            </w:del>
          </w:p>
        </w:tc>
        <w:tc>
          <w:tcPr>
            <w:tcW w:w="1143" w:type="dxa"/>
          </w:tcPr>
          <w:p w14:paraId="2B0A75DC"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60" w:type="dxa"/>
          </w:tcPr>
          <w:p w14:paraId="4B58408E"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860F8D" w:rsidRPr="00A1115A" w14:paraId="08D81024" w14:textId="77777777" w:rsidTr="000350C0">
        <w:trPr>
          <w:trHeight w:val="20"/>
          <w:jc w:val="center"/>
        </w:trPr>
        <w:tc>
          <w:tcPr>
            <w:tcW w:w="8635" w:type="dxa"/>
            <w:gridSpan w:val="7"/>
          </w:tcPr>
          <w:p w14:paraId="0A7B99C9" w14:textId="77777777" w:rsidR="00860F8D" w:rsidRDefault="00860F8D" w:rsidP="00860F8D">
            <w:pPr>
              <w:pStyle w:val="TAN"/>
              <w:rPr>
                <w:ins w:id="856" w:author="Apple" w:date="2022-09-22T18:35:00Z"/>
              </w:rPr>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5776B0A0" w14:textId="77777777" w:rsidR="002F640C" w:rsidRDefault="002F640C" w:rsidP="002F640C">
            <w:pPr>
              <w:pStyle w:val="TAN"/>
            </w:pPr>
            <w:ins w:id="857" w:author="Apple" w:date="2022-09-22T18:35:00Z">
              <w:r>
                <w:t>NOTE 2:</w:t>
              </w:r>
              <w:r>
                <w:tab/>
                <w:t>Applicable to Pi/2-BPSK modulation when IE powerBoostPi2BPSK is set to 0.</w:t>
              </w:r>
            </w:ins>
          </w:p>
          <w:p w14:paraId="14EDFB8D" w14:textId="065288E7" w:rsidR="009518D1" w:rsidRPr="002F640C" w:rsidRDefault="009518D1" w:rsidP="002F640C">
            <w:pPr>
              <w:pStyle w:val="TAN"/>
            </w:pPr>
            <w:ins w:id="858" w:author="Apple" w:date="2022-10-25T11:13:00Z">
              <w:r>
                <w:t xml:space="preserve">NOTE 3: </w:t>
              </w:r>
              <w:r>
                <w:tab/>
              </w:r>
            </w:ins>
            <w:ins w:id="859" w:author="Apple" w:date="2022-10-25T11:14:00Z">
              <w:r>
                <w:t xml:space="preserve">Larger CBW than 80MHz are not </w:t>
              </w:r>
            </w:ins>
            <w:ins w:id="860" w:author="Apple" w:date="2022-10-25T11:16:00Z">
              <w:r>
                <w:t>applicable for this network signalling.</w:t>
              </w:r>
            </w:ins>
          </w:p>
        </w:tc>
      </w:tr>
    </w:tbl>
    <w:p w14:paraId="63EFE63B" w14:textId="77777777" w:rsidR="003A2F8C" w:rsidRPr="00A1115A" w:rsidRDefault="003A2F8C" w:rsidP="003A2F8C"/>
    <w:p w14:paraId="05604545" w14:textId="77777777" w:rsidR="003A2F8C" w:rsidRPr="00A1115A" w:rsidRDefault="003A2F8C" w:rsidP="003A2F8C">
      <w:pPr>
        <w:pStyle w:val="Heading4"/>
      </w:pPr>
      <w:bookmarkStart w:id="861" w:name="_Toc61367415"/>
      <w:bookmarkStart w:id="862" w:name="_Toc61372798"/>
      <w:bookmarkStart w:id="863" w:name="_Toc68230739"/>
      <w:bookmarkStart w:id="864" w:name="_Toc69084152"/>
      <w:bookmarkStart w:id="865" w:name="_Toc75467162"/>
      <w:bookmarkStart w:id="866" w:name="_Toc76509184"/>
      <w:bookmarkStart w:id="867" w:name="_Toc76718174"/>
      <w:bookmarkStart w:id="868" w:name="_Toc83580484"/>
      <w:bookmarkStart w:id="869" w:name="_Toc84404993"/>
      <w:bookmarkStart w:id="870" w:name="_Toc84413602"/>
      <w:r w:rsidRPr="00A1115A">
        <w:t>6.2F.3.4</w:t>
      </w:r>
      <w:r w:rsidRPr="00A1115A">
        <w:tab/>
        <w:t>A-MPR for NS_30</w:t>
      </w:r>
      <w:bookmarkEnd w:id="861"/>
      <w:bookmarkEnd w:id="862"/>
      <w:bookmarkEnd w:id="863"/>
      <w:bookmarkEnd w:id="864"/>
      <w:bookmarkEnd w:id="865"/>
      <w:bookmarkEnd w:id="866"/>
      <w:bookmarkEnd w:id="867"/>
      <w:bookmarkEnd w:id="868"/>
      <w:bookmarkEnd w:id="869"/>
      <w:bookmarkEnd w:id="870"/>
    </w:p>
    <w:p w14:paraId="594E27C1" w14:textId="51EE6B5F" w:rsidR="003A2F8C" w:rsidRPr="00A1115A" w:rsidRDefault="003A2F8C" w:rsidP="003A2F8C">
      <w:r w:rsidRPr="00A1115A">
        <w:t>When "NS_30" is indicated in the cell, the A-MPR is specified in Table 6.2F.3.4-1</w:t>
      </w:r>
      <w:ins w:id="871" w:author="Apple" w:date="2023-01-31T17:25:00Z">
        <w:r w:rsidR="00D97BF2">
          <w:t xml:space="preserve"> for power class 5 and </w:t>
        </w:r>
        <w:r w:rsidR="00D97BF2" w:rsidRPr="00A1115A">
          <w:t>Table 6.2F.3.4-</w:t>
        </w:r>
        <w:r w:rsidR="00D97BF2">
          <w:t>2 for power class 3</w:t>
        </w:r>
      </w:ins>
      <w:r w:rsidRPr="00A1115A">
        <w:t>.</w:t>
      </w:r>
    </w:p>
    <w:p w14:paraId="26580017" w14:textId="77777777" w:rsidR="003A2F8C" w:rsidRPr="00A1115A" w:rsidRDefault="003A2F8C" w:rsidP="003A2F8C">
      <w:pPr>
        <w:pStyle w:val="TH"/>
      </w:pPr>
      <w:r w:rsidRPr="00A1115A">
        <w:t>Table 6.2F.3.4-1: A-MPR for NS_30 power class 5</w:t>
      </w:r>
    </w:p>
    <w:tbl>
      <w:tblPr>
        <w:tblStyle w:val="TableGrid"/>
        <w:tblW w:w="0" w:type="auto"/>
        <w:jc w:val="center"/>
        <w:tblLayout w:type="fixed"/>
        <w:tblLook w:val="04A0" w:firstRow="1" w:lastRow="0" w:firstColumn="1" w:lastColumn="0" w:noHBand="0" w:noVBand="1"/>
      </w:tblPr>
      <w:tblGrid>
        <w:gridCol w:w="1574"/>
        <w:gridCol w:w="1498"/>
        <w:gridCol w:w="1242"/>
        <w:gridCol w:w="1351"/>
        <w:gridCol w:w="1278"/>
        <w:gridCol w:w="1278"/>
        <w:gridCol w:w="1268"/>
      </w:tblGrid>
      <w:tr w:rsidR="003A2F8C" w:rsidRPr="00A1115A" w14:paraId="77E322EC" w14:textId="77777777" w:rsidTr="000350C0">
        <w:trPr>
          <w:trHeight w:val="237"/>
          <w:jc w:val="center"/>
        </w:trPr>
        <w:tc>
          <w:tcPr>
            <w:tcW w:w="1574" w:type="dxa"/>
            <w:tcBorders>
              <w:bottom w:val="nil"/>
            </w:tcBorders>
            <w:shd w:val="clear" w:color="auto" w:fill="auto"/>
          </w:tcPr>
          <w:p w14:paraId="19083831" w14:textId="77777777" w:rsidR="003A2F8C" w:rsidRPr="00A1115A" w:rsidRDefault="003A2F8C" w:rsidP="000350C0">
            <w:pPr>
              <w:pStyle w:val="FL"/>
              <w:spacing w:before="0" w:after="0"/>
              <w:rPr>
                <w:sz w:val="18"/>
                <w:szCs w:val="18"/>
              </w:rPr>
            </w:pPr>
            <w:r w:rsidRPr="00A1115A">
              <w:rPr>
                <w:sz w:val="18"/>
                <w:szCs w:val="18"/>
              </w:rPr>
              <w:t>Pre-coding</w:t>
            </w:r>
          </w:p>
        </w:tc>
        <w:tc>
          <w:tcPr>
            <w:tcW w:w="1498" w:type="dxa"/>
            <w:tcBorders>
              <w:bottom w:val="nil"/>
            </w:tcBorders>
            <w:shd w:val="clear" w:color="auto" w:fill="auto"/>
          </w:tcPr>
          <w:p w14:paraId="6B606E5D" w14:textId="77777777" w:rsidR="003A2F8C" w:rsidRPr="00A1115A" w:rsidRDefault="003A2F8C" w:rsidP="000350C0">
            <w:pPr>
              <w:pStyle w:val="FL"/>
              <w:spacing w:before="0" w:after="0"/>
              <w:rPr>
                <w:sz w:val="18"/>
                <w:szCs w:val="18"/>
              </w:rPr>
            </w:pPr>
            <w:r w:rsidRPr="00A1115A">
              <w:rPr>
                <w:sz w:val="18"/>
                <w:szCs w:val="18"/>
              </w:rPr>
              <w:t>Modulation</w:t>
            </w:r>
          </w:p>
        </w:tc>
        <w:tc>
          <w:tcPr>
            <w:tcW w:w="2593" w:type="dxa"/>
            <w:gridSpan w:val="2"/>
          </w:tcPr>
          <w:p w14:paraId="6D76D952" w14:textId="77777777" w:rsidR="003A2F8C" w:rsidRPr="00A1115A" w:rsidRDefault="003A2F8C" w:rsidP="000350C0">
            <w:pPr>
              <w:pStyle w:val="FL"/>
              <w:spacing w:before="0" w:after="0"/>
              <w:rPr>
                <w:sz w:val="18"/>
                <w:szCs w:val="18"/>
              </w:rPr>
            </w:pPr>
            <w:r w:rsidRPr="00A1115A">
              <w:rPr>
                <w:sz w:val="18"/>
                <w:szCs w:val="18"/>
              </w:rPr>
              <w:t>RB Allocation (Note 2)</w:t>
            </w:r>
          </w:p>
        </w:tc>
        <w:tc>
          <w:tcPr>
            <w:tcW w:w="2556" w:type="dxa"/>
            <w:gridSpan w:val="2"/>
          </w:tcPr>
          <w:p w14:paraId="037C2298" w14:textId="77777777" w:rsidR="003A2F8C" w:rsidRPr="00A1115A" w:rsidRDefault="003A2F8C" w:rsidP="000350C0">
            <w:pPr>
              <w:pStyle w:val="FL"/>
              <w:spacing w:before="0" w:after="0"/>
              <w:rPr>
                <w:sz w:val="18"/>
                <w:szCs w:val="18"/>
              </w:rPr>
            </w:pPr>
            <w:r w:rsidRPr="00A1115A">
              <w:rPr>
                <w:sz w:val="18"/>
                <w:szCs w:val="18"/>
              </w:rPr>
              <w:t>RB Allocation (Note 3)</w:t>
            </w:r>
          </w:p>
        </w:tc>
        <w:tc>
          <w:tcPr>
            <w:tcW w:w="1268" w:type="dxa"/>
          </w:tcPr>
          <w:p w14:paraId="4C47C1D0" w14:textId="77777777" w:rsidR="003A2F8C" w:rsidRPr="00A1115A" w:rsidRDefault="003A2F8C" w:rsidP="000350C0">
            <w:pPr>
              <w:pStyle w:val="FL"/>
              <w:spacing w:before="0" w:after="0"/>
              <w:rPr>
                <w:sz w:val="18"/>
                <w:szCs w:val="18"/>
              </w:rPr>
            </w:pPr>
            <w:r w:rsidRPr="00A1115A">
              <w:rPr>
                <w:sz w:val="18"/>
                <w:szCs w:val="18"/>
              </w:rPr>
              <w:t>RB Allocation (Note 4)</w:t>
            </w:r>
          </w:p>
        </w:tc>
      </w:tr>
      <w:tr w:rsidR="003A2F8C" w:rsidRPr="00A1115A" w14:paraId="0D5857F2" w14:textId="77777777" w:rsidTr="000350C0">
        <w:trPr>
          <w:trHeight w:val="237"/>
          <w:jc w:val="center"/>
        </w:trPr>
        <w:tc>
          <w:tcPr>
            <w:tcW w:w="1574" w:type="dxa"/>
            <w:tcBorders>
              <w:top w:val="nil"/>
              <w:bottom w:val="single" w:sz="4" w:space="0" w:color="auto"/>
            </w:tcBorders>
            <w:shd w:val="clear" w:color="auto" w:fill="auto"/>
          </w:tcPr>
          <w:p w14:paraId="5FBFBA2F" w14:textId="77777777" w:rsidR="003A2F8C" w:rsidRPr="00A1115A" w:rsidRDefault="003A2F8C" w:rsidP="000350C0">
            <w:pPr>
              <w:pStyle w:val="FL"/>
              <w:spacing w:before="0" w:after="0"/>
              <w:rPr>
                <w:sz w:val="18"/>
                <w:szCs w:val="18"/>
              </w:rPr>
            </w:pPr>
          </w:p>
        </w:tc>
        <w:tc>
          <w:tcPr>
            <w:tcW w:w="1498" w:type="dxa"/>
            <w:tcBorders>
              <w:top w:val="nil"/>
            </w:tcBorders>
            <w:shd w:val="clear" w:color="auto" w:fill="auto"/>
          </w:tcPr>
          <w:p w14:paraId="5956800E" w14:textId="77777777" w:rsidR="003A2F8C" w:rsidRPr="00A1115A" w:rsidRDefault="003A2F8C" w:rsidP="000350C0">
            <w:pPr>
              <w:pStyle w:val="FL"/>
              <w:spacing w:before="0" w:after="0"/>
              <w:rPr>
                <w:sz w:val="18"/>
                <w:szCs w:val="18"/>
              </w:rPr>
            </w:pPr>
          </w:p>
        </w:tc>
        <w:tc>
          <w:tcPr>
            <w:tcW w:w="1242" w:type="dxa"/>
          </w:tcPr>
          <w:p w14:paraId="667B70E6" w14:textId="77777777" w:rsidR="003A2F8C" w:rsidRPr="00A1115A" w:rsidRDefault="003A2F8C" w:rsidP="000350C0">
            <w:pPr>
              <w:pStyle w:val="FL"/>
              <w:spacing w:before="0" w:after="0"/>
              <w:rPr>
                <w:sz w:val="18"/>
                <w:szCs w:val="18"/>
              </w:rPr>
            </w:pPr>
            <w:r w:rsidRPr="00A1115A">
              <w:rPr>
                <w:sz w:val="18"/>
                <w:szCs w:val="18"/>
              </w:rPr>
              <w:t>Full (dB)</w:t>
            </w:r>
          </w:p>
        </w:tc>
        <w:tc>
          <w:tcPr>
            <w:tcW w:w="1351" w:type="dxa"/>
          </w:tcPr>
          <w:p w14:paraId="28A72343" w14:textId="77777777" w:rsidR="003A2F8C" w:rsidRPr="00A1115A" w:rsidRDefault="003A2F8C" w:rsidP="000350C0">
            <w:pPr>
              <w:pStyle w:val="FL"/>
              <w:spacing w:before="0" w:after="0"/>
              <w:rPr>
                <w:sz w:val="18"/>
                <w:szCs w:val="18"/>
              </w:rPr>
            </w:pPr>
            <w:r w:rsidRPr="00A1115A">
              <w:rPr>
                <w:sz w:val="18"/>
                <w:szCs w:val="18"/>
              </w:rPr>
              <w:t>Partial (dB)</w:t>
            </w:r>
          </w:p>
        </w:tc>
        <w:tc>
          <w:tcPr>
            <w:tcW w:w="1278" w:type="dxa"/>
          </w:tcPr>
          <w:p w14:paraId="2F0096E9" w14:textId="77777777" w:rsidR="003A2F8C" w:rsidRPr="00A1115A" w:rsidRDefault="003A2F8C" w:rsidP="000350C0">
            <w:pPr>
              <w:pStyle w:val="FL"/>
              <w:spacing w:before="0" w:after="0"/>
              <w:rPr>
                <w:sz w:val="18"/>
                <w:szCs w:val="18"/>
              </w:rPr>
            </w:pPr>
            <w:r w:rsidRPr="00A1115A">
              <w:rPr>
                <w:sz w:val="18"/>
                <w:szCs w:val="18"/>
              </w:rPr>
              <w:t>Full (dB)</w:t>
            </w:r>
          </w:p>
        </w:tc>
        <w:tc>
          <w:tcPr>
            <w:tcW w:w="1278" w:type="dxa"/>
          </w:tcPr>
          <w:p w14:paraId="44AA2CC1" w14:textId="77777777" w:rsidR="003A2F8C" w:rsidRPr="00A1115A" w:rsidRDefault="003A2F8C" w:rsidP="000350C0">
            <w:pPr>
              <w:pStyle w:val="FL"/>
              <w:spacing w:before="0" w:after="0"/>
              <w:rPr>
                <w:sz w:val="18"/>
                <w:szCs w:val="18"/>
              </w:rPr>
            </w:pPr>
            <w:r w:rsidRPr="00A1115A">
              <w:rPr>
                <w:sz w:val="18"/>
                <w:szCs w:val="18"/>
              </w:rPr>
              <w:t>Partial (dB)</w:t>
            </w:r>
          </w:p>
        </w:tc>
        <w:tc>
          <w:tcPr>
            <w:tcW w:w="1268" w:type="dxa"/>
            <w:tcBorders>
              <w:bottom w:val="single" w:sz="4" w:space="0" w:color="auto"/>
            </w:tcBorders>
          </w:tcPr>
          <w:p w14:paraId="4F83C639" w14:textId="77777777" w:rsidR="003A2F8C" w:rsidRPr="00A1115A" w:rsidRDefault="003A2F8C" w:rsidP="000350C0">
            <w:pPr>
              <w:pStyle w:val="FL"/>
              <w:spacing w:before="0" w:after="0"/>
              <w:rPr>
                <w:sz w:val="18"/>
                <w:szCs w:val="18"/>
              </w:rPr>
            </w:pPr>
            <w:r w:rsidRPr="00A1115A">
              <w:rPr>
                <w:sz w:val="18"/>
                <w:szCs w:val="18"/>
              </w:rPr>
              <w:t>Full/Partial</w:t>
            </w:r>
          </w:p>
        </w:tc>
      </w:tr>
      <w:tr w:rsidR="002B2CDC" w:rsidRPr="00A1115A" w14:paraId="7E7FCC1E" w14:textId="77777777" w:rsidTr="008C3FB2">
        <w:trPr>
          <w:trHeight w:val="237"/>
          <w:jc w:val="center"/>
          <w:ins w:id="872" w:author="Apple" w:date="2022-09-22T18:29:00Z"/>
        </w:trPr>
        <w:tc>
          <w:tcPr>
            <w:tcW w:w="1574" w:type="dxa"/>
            <w:vMerge w:val="restart"/>
            <w:tcBorders>
              <w:top w:val="nil"/>
            </w:tcBorders>
            <w:shd w:val="clear" w:color="auto" w:fill="auto"/>
          </w:tcPr>
          <w:p w14:paraId="5B89EA6C" w14:textId="0628AEC5" w:rsidR="002B2CDC" w:rsidRPr="00A1115A" w:rsidRDefault="002B2CDC" w:rsidP="002B2CDC">
            <w:pPr>
              <w:pStyle w:val="FL"/>
              <w:spacing w:before="0" w:after="0"/>
              <w:rPr>
                <w:ins w:id="873" w:author="Apple" w:date="2022-09-22T18:29:00Z"/>
                <w:sz w:val="18"/>
                <w:szCs w:val="18"/>
              </w:rPr>
            </w:pPr>
            <w:r>
              <w:rPr>
                <w:b w:val="0"/>
                <w:bCs/>
                <w:sz w:val="18"/>
                <w:szCs w:val="18"/>
              </w:rPr>
              <w:t>DFT-s-OF</w:t>
            </w:r>
            <w:r>
              <w:rPr>
                <w:rFonts w:eastAsia="SimSun" w:hint="eastAsia"/>
                <w:b w:val="0"/>
                <w:bCs/>
                <w:sz w:val="18"/>
                <w:szCs w:val="18"/>
                <w:lang w:val="en-US" w:eastAsia="zh-CN"/>
              </w:rPr>
              <w:t>D</w:t>
            </w:r>
            <w:r>
              <w:rPr>
                <w:b w:val="0"/>
                <w:bCs/>
                <w:sz w:val="18"/>
                <w:szCs w:val="18"/>
              </w:rPr>
              <w:t>M</w:t>
            </w:r>
          </w:p>
        </w:tc>
        <w:tc>
          <w:tcPr>
            <w:tcW w:w="1498" w:type="dxa"/>
            <w:tcBorders>
              <w:top w:val="nil"/>
            </w:tcBorders>
            <w:shd w:val="clear" w:color="auto" w:fill="auto"/>
          </w:tcPr>
          <w:p w14:paraId="54F329A5" w14:textId="72D1D2CD" w:rsidR="002B2CDC" w:rsidRPr="002B2CDC" w:rsidRDefault="002B2CDC" w:rsidP="002B2CDC">
            <w:pPr>
              <w:pStyle w:val="FL"/>
              <w:spacing w:before="0" w:after="0"/>
              <w:rPr>
                <w:ins w:id="874" w:author="Apple" w:date="2022-09-22T18:29:00Z"/>
                <w:b w:val="0"/>
                <w:bCs/>
                <w:sz w:val="18"/>
                <w:szCs w:val="18"/>
              </w:rPr>
            </w:pPr>
            <w:ins w:id="875" w:author="Apple" w:date="2022-09-22T18:29:00Z">
              <w:r>
                <w:rPr>
                  <w:b w:val="0"/>
                  <w:bCs/>
                  <w:sz w:val="18"/>
                  <w:szCs w:val="18"/>
                </w:rPr>
                <w:t>P</w:t>
              </w:r>
            </w:ins>
            <w:ins w:id="876" w:author="Apple" w:date="2022-09-22T18:30:00Z">
              <w:r>
                <w:rPr>
                  <w:b w:val="0"/>
                  <w:bCs/>
                  <w:sz w:val="18"/>
                  <w:szCs w:val="18"/>
                </w:rPr>
                <w:t>I/2 BPSK</w:t>
              </w:r>
            </w:ins>
            <w:ins w:id="877" w:author="Apple" w:date="2022-09-22T18:35:00Z">
              <w:r w:rsidR="002F640C" w:rsidRPr="002F640C">
                <w:rPr>
                  <w:b w:val="0"/>
                  <w:bCs/>
                  <w:sz w:val="18"/>
                  <w:szCs w:val="18"/>
                  <w:vertAlign w:val="superscript"/>
                  <w:rPrChange w:id="878" w:author="Apple" w:date="2022-09-22T18:35:00Z">
                    <w:rPr>
                      <w:b w:val="0"/>
                      <w:bCs/>
                      <w:sz w:val="18"/>
                      <w:szCs w:val="18"/>
                    </w:rPr>
                  </w:rPrChange>
                </w:rPr>
                <w:t>5</w:t>
              </w:r>
            </w:ins>
          </w:p>
        </w:tc>
        <w:tc>
          <w:tcPr>
            <w:tcW w:w="1242" w:type="dxa"/>
          </w:tcPr>
          <w:p w14:paraId="0F9174D0" w14:textId="34669389" w:rsidR="002B2CDC" w:rsidRPr="002B2CDC" w:rsidRDefault="002B2CDC" w:rsidP="002B2CDC">
            <w:pPr>
              <w:pStyle w:val="FL"/>
              <w:spacing w:before="0" w:after="0"/>
              <w:rPr>
                <w:ins w:id="879" w:author="Apple" w:date="2022-09-22T18:29:00Z"/>
                <w:b w:val="0"/>
                <w:bCs/>
                <w:sz w:val="18"/>
                <w:szCs w:val="18"/>
              </w:rPr>
            </w:pPr>
            <w:ins w:id="880" w:author="Apple" w:date="2022-09-22T18:29:00Z">
              <w:r w:rsidRPr="00A1115A">
                <w:rPr>
                  <w:rFonts w:cs="Arial"/>
                  <w:b w:val="0"/>
                  <w:bCs/>
                  <w:sz w:val="18"/>
                  <w:szCs w:val="18"/>
                </w:rPr>
                <w:t>≤</w:t>
              </w:r>
              <w:r w:rsidRPr="00A1115A">
                <w:rPr>
                  <w:b w:val="0"/>
                  <w:bCs/>
                  <w:sz w:val="18"/>
                  <w:szCs w:val="18"/>
                </w:rPr>
                <w:t xml:space="preserve"> 9.0</w:t>
              </w:r>
            </w:ins>
          </w:p>
        </w:tc>
        <w:tc>
          <w:tcPr>
            <w:tcW w:w="1351" w:type="dxa"/>
          </w:tcPr>
          <w:p w14:paraId="5A3B092E" w14:textId="5E36C34A" w:rsidR="002B2CDC" w:rsidRPr="002B2CDC" w:rsidRDefault="002B2CDC" w:rsidP="002B2CDC">
            <w:pPr>
              <w:pStyle w:val="FL"/>
              <w:spacing w:before="0" w:after="0"/>
              <w:rPr>
                <w:ins w:id="881" w:author="Apple" w:date="2022-09-22T18:29:00Z"/>
                <w:b w:val="0"/>
                <w:bCs/>
                <w:sz w:val="18"/>
                <w:szCs w:val="18"/>
              </w:rPr>
            </w:pPr>
            <w:ins w:id="882" w:author="Apple" w:date="2022-09-22T18:29:00Z">
              <w:r w:rsidRPr="00A1115A">
                <w:rPr>
                  <w:rFonts w:cs="Arial"/>
                  <w:b w:val="0"/>
                  <w:bCs/>
                  <w:sz w:val="18"/>
                  <w:szCs w:val="18"/>
                </w:rPr>
                <w:t>≤</w:t>
              </w:r>
              <w:r w:rsidRPr="00A1115A">
                <w:rPr>
                  <w:b w:val="0"/>
                  <w:bCs/>
                  <w:sz w:val="18"/>
                  <w:szCs w:val="18"/>
                </w:rPr>
                <w:t xml:space="preserve"> 15.0</w:t>
              </w:r>
            </w:ins>
          </w:p>
        </w:tc>
        <w:tc>
          <w:tcPr>
            <w:tcW w:w="1278" w:type="dxa"/>
          </w:tcPr>
          <w:p w14:paraId="25DC1DB4" w14:textId="75EEC386" w:rsidR="002B2CDC" w:rsidRPr="002B2CDC" w:rsidRDefault="002B2CDC" w:rsidP="002B2CDC">
            <w:pPr>
              <w:pStyle w:val="FL"/>
              <w:spacing w:before="0" w:after="0"/>
              <w:rPr>
                <w:ins w:id="883" w:author="Apple" w:date="2022-09-22T18:29:00Z"/>
                <w:b w:val="0"/>
                <w:bCs/>
                <w:sz w:val="18"/>
                <w:szCs w:val="18"/>
              </w:rPr>
            </w:pPr>
            <w:ins w:id="884" w:author="Apple" w:date="2022-09-22T18:29:00Z">
              <w:r w:rsidRPr="00A1115A">
                <w:rPr>
                  <w:rFonts w:cs="Arial"/>
                  <w:b w:val="0"/>
                  <w:bCs/>
                  <w:sz w:val="18"/>
                  <w:szCs w:val="18"/>
                </w:rPr>
                <w:t>≤</w:t>
              </w:r>
              <w:r w:rsidRPr="00A1115A">
                <w:rPr>
                  <w:b w:val="0"/>
                  <w:bCs/>
                  <w:sz w:val="18"/>
                  <w:szCs w:val="18"/>
                </w:rPr>
                <w:t xml:space="preserve"> 2.5</w:t>
              </w:r>
            </w:ins>
          </w:p>
        </w:tc>
        <w:tc>
          <w:tcPr>
            <w:tcW w:w="1278" w:type="dxa"/>
          </w:tcPr>
          <w:p w14:paraId="086C3CC3" w14:textId="63CFDD1F" w:rsidR="002B2CDC" w:rsidRPr="002B2CDC" w:rsidRDefault="002B2CDC" w:rsidP="002B2CDC">
            <w:pPr>
              <w:pStyle w:val="FL"/>
              <w:spacing w:before="0" w:after="0"/>
              <w:rPr>
                <w:ins w:id="885" w:author="Apple" w:date="2022-09-22T18:29:00Z"/>
                <w:b w:val="0"/>
                <w:bCs/>
                <w:sz w:val="18"/>
                <w:szCs w:val="18"/>
              </w:rPr>
            </w:pPr>
            <w:ins w:id="886" w:author="Apple" w:date="2022-09-22T18:29:00Z">
              <w:r w:rsidRPr="00A1115A">
                <w:rPr>
                  <w:rFonts w:cs="Arial"/>
                  <w:b w:val="0"/>
                  <w:bCs/>
                  <w:sz w:val="18"/>
                  <w:szCs w:val="18"/>
                </w:rPr>
                <w:t>≤</w:t>
              </w:r>
              <w:r w:rsidRPr="00A1115A">
                <w:rPr>
                  <w:b w:val="0"/>
                  <w:bCs/>
                  <w:sz w:val="18"/>
                  <w:szCs w:val="18"/>
                </w:rPr>
                <w:t xml:space="preserve"> 5.0</w:t>
              </w:r>
            </w:ins>
          </w:p>
        </w:tc>
        <w:tc>
          <w:tcPr>
            <w:tcW w:w="1268" w:type="dxa"/>
            <w:vMerge w:val="restart"/>
          </w:tcPr>
          <w:p w14:paraId="3B63CB6C" w14:textId="77971237" w:rsidR="002B2CDC" w:rsidRPr="00A1115A" w:rsidRDefault="002B2CDC" w:rsidP="002B2CDC">
            <w:pPr>
              <w:pStyle w:val="FL"/>
              <w:spacing w:before="0" w:after="0"/>
              <w:rPr>
                <w:ins w:id="887" w:author="Apple" w:date="2022-09-22T18:29:00Z"/>
                <w:sz w:val="18"/>
                <w:szCs w:val="18"/>
              </w:rPr>
            </w:pPr>
            <w:r w:rsidRPr="00A1115A">
              <w:rPr>
                <w:rFonts w:cs="Arial"/>
                <w:b w:val="0"/>
                <w:bCs/>
                <w:sz w:val="18"/>
                <w:szCs w:val="18"/>
              </w:rPr>
              <w:t>See Table 6.2F.2-1</w:t>
            </w:r>
          </w:p>
        </w:tc>
      </w:tr>
      <w:tr w:rsidR="002B2CDC" w:rsidRPr="00A1115A" w14:paraId="59096FEA" w14:textId="77777777" w:rsidTr="008C3FB2">
        <w:trPr>
          <w:trHeight w:val="20"/>
          <w:jc w:val="center"/>
        </w:trPr>
        <w:tc>
          <w:tcPr>
            <w:tcW w:w="1574" w:type="dxa"/>
            <w:vMerge/>
            <w:tcBorders>
              <w:bottom w:val="nil"/>
            </w:tcBorders>
            <w:shd w:val="clear" w:color="auto" w:fill="auto"/>
          </w:tcPr>
          <w:p w14:paraId="11328D39" w14:textId="758EE65F" w:rsidR="002B2CDC" w:rsidRPr="00A1115A" w:rsidRDefault="002B2CDC" w:rsidP="002B2CDC">
            <w:pPr>
              <w:pStyle w:val="FL"/>
              <w:spacing w:before="0" w:after="0"/>
              <w:rPr>
                <w:b w:val="0"/>
                <w:bCs/>
                <w:sz w:val="18"/>
                <w:szCs w:val="18"/>
              </w:rPr>
            </w:pPr>
          </w:p>
        </w:tc>
        <w:tc>
          <w:tcPr>
            <w:tcW w:w="1498" w:type="dxa"/>
          </w:tcPr>
          <w:p w14:paraId="5B6080EC" w14:textId="77777777" w:rsidR="002B2CDC" w:rsidRPr="00A1115A" w:rsidRDefault="002B2CDC" w:rsidP="002B2CDC">
            <w:pPr>
              <w:pStyle w:val="FL"/>
              <w:spacing w:before="0" w:after="0"/>
              <w:rPr>
                <w:b w:val="0"/>
                <w:bCs/>
                <w:sz w:val="18"/>
                <w:szCs w:val="18"/>
              </w:rPr>
            </w:pPr>
            <w:r w:rsidRPr="00A1115A">
              <w:rPr>
                <w:b w:val="0"/>
                <w:bCs/>
                <w:sz w:val="18"/>
                <w:szCs w:val="18"/>
              </w:rPr>
              <w:t>QPSK</w:t>
            </w:r>
          </w:p>
        </w:tc>
        <w:tc>
          <w:tcPr>
            <w:tcW w:w="1242" w:type="dxa"/>
          </w:tcPr>
          <w:p w14:paraId="203EC6F0"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23629990"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15.0</w:t>
            </w:r>
          </w:p>
        </w:tc>
        <w:tc>
          <w:tcPr>
            <w:tcW w:w="1278" w:type="dxa"/>
          </w:tcPr>
          <w:p w14:paraId="18AA01E1"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2.5</w:t>
            </w:r>
          </w:p>
        </w:tc>
        <w:tc>
          <w:tcPr>
            <w:tcW w:w="1278" w:type="dxa"/>
          </w:tcPr>
          <w:p w14:paraId="4D16E30A"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5.0</w:t>
            </w:r>
          </w:p>
        </w:tc>
        <w:tc>
          <w:tcPr>
            <w:tcW w:w="1268" w:type="dxa"/>
            <w:vMerge/>
            <w:shd w:val="clear" w:color="auto" w:fill="auto"/>
            <w:vAlign w:val="center"/>
          </w:tcPr>
          <w:p w14:paraId="0210C95C" w14:textId="3E98663D" w:rsidR="002B2CDC" w:rsidRPr="00A1115A" w:rsidRDefault="002B2CDC" w:rsidP="002B2CDC">
            <w:pPr>
              <w:pStyle w:val="FL"/>
              <w:spacing w:before="0" w:after="0"/>
              <w:rPr>
                <w:rFonts w:cs="Arial"/>
                <w:b w:val="0"/>
                <w:bCs/>
                <w:sz w:val="18"/>
                <w:szCs w:val="18"/>
              </w:rPr>
            </w:pPr>
          </w:p>
        </w:tc>
      </w:tr>
      <w:tr w:rsidR="002B2CDC" w:rsidRPr="00A1115A" w14:paraId="26A6EFE8" w14:textId="77777777" w:rsidTr="008C3FB2">
        <w:trPr>
          <w:trHeight w:val="20"/>
          <w:jc w:val="center"/>
        </w:trPr>
        <w:tc>
          <w:tcPr>
            <w:tcW w:w="1574" w:type="dxa"/>
            <w:tcBorders>
              <w:top w:val="nil"/>
              <w:bottom w:val="nil"/>
            </w:tcBorders>
            <w:shd w:val="clear" w:color="auto" w:fill="auto"/>
          </w:tcPr>
          <w:p w14:paraId="5A174544" w14:textId="77777777" w:rsidR="002B2CDC" w:rsidRPr="00A1115A" w:rsidRDefault="002B2CDC" w:rsidP="002B2CDC">
            <w:pPr>
              <w:pStyle w:val="FL"/>
              <w:spacing w:before="0" w:after="0"/>
              <w:rPr>
                <w:b w:val="0"/>
                <w:bCs/>
                <w:sz w:val="18"/>
                <w:szCs w:val="18"/>
              </w:rPr>
            </w:pPr>
          </w:p>
        </w:tc>
        <w:tc>
          <w:tcPr>
            <w:tcW w:w="1498" w:type="dxa"/>
          </w:tcPr>
          <w:p w14:paraId="49C929B4" w14:textId="77777777" w:rsidR="002B2CDC" w:rsidRPr="00A1115A" w:rsidRDefault="002B2CDC" w:rsidP="002B2CDC">
            <w:pPr>
              <w:pStyle w:val="FL"/>
              <w:spacing w:before="0" w:after="0"/>
              <w:rPr>
                <w:b w:val="0"/>
                <w:bCs/>
                <w:sz w:val="18"/>
                <w:szCs w:val="18"/>
              </w:rPr>
            </w:pPr>
            <w:r w:rsidRPr="00A1115A">
              <w:rPr>
                <w:b w:val="0"/>
                <w:bCs/>
                <w:sz w:val="18"/>
                <w:szCs w:val="18"/>
              </w:rPr>
              <w:t>16 QAM</w:t>
            </w:r>
          </w:p>
        </w:tc>
        <w:tc>
          <w:tcPr>
            <w:tcW w:w="1242" w:type="dxa"/>
          </w:tcPr>
          <w:p w14:paraId="4551BCBA"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6BC1F958"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15.5</w:t>
            </w:r>
          </w:p>
        </w:tc>
        <w:tc>
          <w:tcPr>
            <w:tcW w:w="1278" w:type="dxa"/>
          </w:tcPr>
          <w:p w14:paraId="0B8793A4"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3.0</w:t>
            </w:r>
          </w:p>
        </w:tc>
        <w:tc>
          <w:tcPr>
            <w:tcW w:w="1278" w:type="dxa"/>
          </w:tcPr>
          <w:p w14:paraId="6B37B8FE"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5.0</w:t>
            </w:r>
          </w:p>
        </w:tc>
        <w:tc>
          <w:tcPr>
            <w:tcW w:w="1268" w:type="dxa"/>
            <w:vMerge/>
            <w:tcBorders>
              <w:bottom w:val="nil"/>
            </w:tcBorders>
            <w:shd w:val="clear" w:color="auto" w:fill="auto"/>
          </w:tcPr>
          <w:p w14:paraId="53C0CDE0" w14:textId="77777777" w:rsidR="002B2CDC" w:rsidRPr="00A1115A" w:rsidRDefault="002B2CDC" w:rsidP="002B2CDC">
            <w:pPr>
              <w:pStyle w:val="FL"/>
              <w:spacing w:before="0" w:after="0"/>
              <w:rPr>
                <w:rFonts w:cs="Arial"/>
                <w:b w:val="0"/>
                <w:bCs/>
                <w:sz w:val="18"/>
                <w:szCs w:val="18"/>
              </w:rPr>
            </w:pPr>
          </w:p>
        </w:tc>
      </w:tr>
      <w:tr w:rsidR="002B2CDC" w:rsidRPr="00A1115A" w14:paraId="3550D5C0" w14:textId="77777777" w:rsidTr="000350C0">
        <w:trPr>
          <w:trHeight w:val="20"/>
          <w:jc w:val="center"/>
        </w:trPr>
        <w:tc>
          <w:tcPr>
            <w:tcW w:w="1574" w:type="dxa"/>
            <w:tcBorders>
              <w:top w:val="nil"/>
              <w:bottom w:val="nil"/>
            </w:tcBorders>
            <w:shd w:val="clear" w:color="auto" w:fill="auto"/>
          </w:tcPr>
          <w:p w14:paraId="6D4E4F7A" w14:textId="77777777" w:rsidR="002B2CDC" w:rsidRPr="00A1115A" w:rsidRDefault="002B2CDC" w:rsidP="002B2CDC">
            <w:pPr>
              <w:pStyle w:val="FL"/>
              <w:spacing w:before="0" w:after="0"/>
              <w:rPr>
                <w:b w:val="0"/>
                <w:bCs/>
                <w:sz w:val="18"/>
                <w:szCs w:val="18"/>
              </w:rPr>
            </w:pPr>
          </w:p>
        </w:tc>
        <w:tc>
          <w:tcPr>
            <w:tcW w:w="1498" w:type="dxa"/>
          </w:tcPr>
          <w:p w14:paraId="704BDE00" w14:textId="77777777" w:rsidR="002B2CDC" w:rsidRPr="00A1115A" w:rsidRDefault="002B2CDC" w:rsidP="002B2CDC">
            <w:pPr>
              <w:pStyle w:val="FL"/>
              <w:spacing w:before="0" w:after="0"/>
              <w:rPr>
                <w:b w:val="0"/>
                <w:bCs/>
                <w:sz w:val="18"/>
                <w:szCs w:val="18"/>
              </w:rPr>
            </w:pPr>
            <w:r w:rsidRPr="00A1115A">
              <w:rPr>
                <w:b w:val="0"/>
                <w:bCs/>
                <w:sz w:val="18"/>
                <w:szCs w:val="18"/>
              </w:rPr>
              <w:t>64 QAM</w:t>
            </w:r>
          </w:p>
        </w:tc>
        <w:tc>
          <w:tcPr>
            <w:tcW w:w="1242" w:type="dxa"/>
          </w:tcPr>
          <w:p w14:paraId="29908862" w14:textId="77777777" w:rsidR="002B2CDC" w:rsidRPr="00A1115A" w:rsidRDefault="002B2CDC" w:rsidP="002B2CDC">
            <w:pPr>
              <w:pStyle w:val="FL"/>
              <w:spacing w:before="0" w:after="0"/>
              <w:rPr>
                <w:b w:val="0"/>
                <w:bCs/>
                <w:sz w:val="18"/>
                <w:szCs w:val="18"/>
              </w:rPr>
            </w:pPr>
            <w:r w:rsidRPr="00A1115A">
              <w:rPr>
                <w:rFonts w:cs="Arial"/>
                <w:b w:val="0"/>
                <w:bCs/>
                <w:sz w:val="18"/>
                <w:szCs w:val="18"/>
              </w:rPr>
              <w:t>≤ 9.0</w:t>
            </w:r>
          </w:p>
        </w:tc>
        <w:tc>
          <w:tcPr>
            <w:tcW w:w="1351" w:type="dxa"/>
          </w:tcPr>
          <w:p w14:paraId="28CCDE1C"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15.5</w:t>
            </w:r>
          </w:p>
        </w:tc>
        <w:tc>
          <w:tcPr>
            <w:tcW w:w="1278" w:type="dxa"/>
          </w:tcPr>
          <w:p w14:paraId="5671AF16"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 4.5</w:t>
            </w:r>
          </w:p>
        </w:tc>
        <w:tc>
          <w:tcPr>
            <w:tcW w:w="1278" w:type="dxa"/>
          </w:tcPr>
          <w:p w14:paraId="6256D3CE"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8" w:type="dxa"/>
            <w:tcBorders>
              <w:top w:val="nil"/>
              <w:bottom w:val="nil"/>
            </w:tcBorders>
            <w:shd w:val="clear" w:color="auto" w:fill="auto"/>
          </w:tcPr>
          <w:p w14:paraId="3808667F" w14:textId="77777777" w:rsidR="002B2CDC" w:rsidRPr="00A1115A" w:rsidRDefault="002B2CDC" w:rsidP="002B2CDC">
            <w:pPr>
              <w:pStyle w:val="FL"/>
              <w:spacing w:before="0" w:after="0"/>
              <w:rPr>
                <w:rFonts w:cs="Arial"/>
                <w:b w:val="0"/>
                <w:bCs/>
                <w:sz w:val="18"/>
                <w:szCs w:val="18"/>
              </w:rPr>
            </w:pPr>
          </w:p>
        </w:tc>
      </w:tr>
      <w:tr w:rsidR="002B2CDC" w:rsidRPr="00A1115A" w14:paraId="6DBAB651" w14:textId="77777777" w:rsidTr="000350C0">
        <w:trPr>
          <w:trHeight w:val="20"/>
          <w:jc w:val="center"/>
        </w:trPr>
        <w:tc>
          <w:tcPr>
            <w:tcW w:w="1574" w:type="dxa"/>
            <w:tcBorders>
              <w:top w:val="nil"/>
              <w:bottom w:val="single" w:sz="4" w:space="0" w:color="auto"/>
            </w:tcBorders>
            <w:shd w:val="clear" w:color="auto" w:fill="auto"/>
          </w:tcPr>
          <w:p w14:paraId="792508C1" w14:textId="77777777" w:rsidR="002B2CDC" w:rsidRPr="00A1115A" w:rsidRDefault="002B2CDC" w:rsidP="002B2CDC">
            <w:pPr>
              <w:pStyle w:val="FL"/>
              <w:spacing w:before="0" w:after="0"/>
              <w:rPr>
                <w:b w:val="0"/>
                <w:bCs/>
                <w:sz w:val="18"/>
                <w:szCs w:val="18"/>
              </w:rPr>
            </w:pPr>
          </w:p>
        </w:tc>
        <w:tc>
          <w:tcPr>
            <w:tcW w:w="1498" w:type="dxa"/>
          </w:tcPr>
          <w:p w14:paraId="1CCDC46F" w14:textId="77777777" w:rsidR="002B2CDC" w:rsidRPr="00A1115A" w:rsidRDefault="002B2CDC" w:rsidP="002B2CDC">
            <w:pPr>
              <w:pStyle w:val="FL"/>
              <w:spacing w:before="0" w:after="0"/>
              <w:rPr>
                <w:b w:val="0"/>
                <w:bCs/>
                <w:sz w:val="18"/>
                <w:szCs w:val="18"/>
              </w:rPr>
            </w:pPr>
            <w:r w:rsidRPr="00A1115A">
              <w:rPr>
                <w:b w:val="0"/>
                <w:bCs/>
                <w:sz w:val="18"/>
                <w:szCs w:val="18"/>
              </w:rPr>
              <w:t>256 QAM</w:t>
            </w:r>
          </w:p>
        </w:tc>
        <w:tc>
          <w:tcPr>
            <w:tcW w:w="1242" w:type="dxa"/>
          </w:tcPr>
          <w:p w14:paraId="1CF59498"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14523C86"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16.0</w:t>
            </w:r>
          </w:p>
        </w:tc>
        <w:tc>
          <w:tcPr>
            <w:tcW w:w="1278" w:type="dxa"/>
          </w:tcPr>
          <w:p w14:paraId="31E8A816"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458531CD"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8" w:type="dxa"/>
            <w:tcBorders>
              <w:top w:val="nil"/>
              <w:bottom w:val="nil"/>
            </w:tcBorders>
            <w:shd w:val="clear" w:color="auto" w:fill="auto"/>
          </w:tcPr>
          <w:p w14:paraId="21D46F33" w14:textId="77777777" w:rsidR="002B2CDC" w:rsidRPr="00A1115A" w:rsidRDefault="002B2CDC" w:rsidP="002B2CDC">
            <w:pPr>
              <w:pStyle w:val="FL"/>
              <w:spacing w:before="0" w:after="0"/>
              <w:rPr>
                <w:rFonts w:cs="Arial"/>
                <w:b w:val="0"/>
                <w:bCs/>
                <w:sz w:val="18"/>
                <w:szCs w:val="18"/>
              </w:rPr>
            </w:pPr>
          </w:p>
        </w:tc>
      </w:tr>
      <w:tr w:rsidR="002B2CDC" w:rsidRPr="00A1115A" w14:paraId="5CF273AE" w14:textId="77777777" w:rsidTr="000350C0">
        <w:trPr>
          <w:trHeight w:val="20"/>
          <w:jc w:val="center"/>
        </w:trPr>
        <w:tc>
          <w:tcPr>
            <w:tcW w:w="1574" w:type="dxa"/>
            <w:tcBorders>
              <w:bottom w:val="nil"/>
            </w:tcBorders>
            <w:shd w:val="clear" w:color="auto" w:fill="auto"/>
          </w:tcPr>
          <w:p w14:paraId="2EF12382" w14:textId="77777777" w:rsidR="002B2CDC" w:rsidRPr="00A1115A" w:rsidRDefault="002B2CDC" w:rsidP="002B2CDC">
            <w:pPr>
              <w:pStyle w:val="FL"/>
              <w:spacing w:before="0" w:after="0"/>
              <w:rPr>
                <w:b w:val="0"/>
                <w:bCs/>
                <w:sz w:val="18"/>
                <w:szCs w:val="18"/>
              </w:rPr>
            </w:pPr>
            <w:r w:rsidRPr="00A1115A">
              <w:rPr>
                <w:b w:val="0"/>
                <w:bCs/>
                <w:sz w:val="18"/>
                <w:szCs w:val="18"/>
              </w:rPr>
              <w:t>CP-OFDM</w:t>
            </w:r>
          </w:p>
        </w:tc>
        <w:tc>
          <w:tcPr>
            <w:tcW w:w="1498" w:type="dxa"/>
          </w:tcPr>
          <w:p w14:paraId="73EC0339" w14:textId="77777777" w:rsidR="002B2CDC" w:rsidRPr="00A1115A" w:rsidRDefault="002B2CDC" w:rsidP="002B2CDC">
            <w:pPr>
              <w:pStyle w:val="FL"/>
              <w:spacing w:before="0" w:after="0"/>
              <w:rPr>
                <w:b w:val="0"/>
                <w:bCs/>
                <w:sz w:val="18"/>
                <w:szCs w:val="18"/>
              </w:rPr>
            </w:pPr>
            <w:r w:rsidRPr="00A1115A">
              <w:rPr>
                <w:b w:val="0"/>
                <w:bCs/>
                <w:sz w:val="18"/>
                <w:szCs w:val="18"/>
              </w:rPr>
              <w:t>QPSK</w:t>
            </w:r>
          </w:p>
        </w:tc>
        <w:tc>
          <w:tcPr>
            <w:tcW w:w="1242" w:type="dxa"/>
          </w:tcPr>
          <w:p w14:paraId="4044891C"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204CC420"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14.0</w:t>
            </w:r>
          </w:p>
        </w:tc>
        <w:tc>
          <w:tcPr>
            <w:tcW w:w="1278" w:type="dxa"/>
          </w:tcPr>
          <w:p w14:paraId="3C0CC802"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5161BA09"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c>
          <w:tcPr>
            <w:tcW w:w="1268" w:type="dxa"/>
            <w:tcBorders>
              <w:top w:val="nil"/>
              <w:bottom w:val="nil"/>
            </w:tcBorders>
            <w:shd w:val="clear" w:color="auto" w:fill="auto"/>
          </w:tcPr>
          <w:p w14:paraId="2D2AC5C9" w14:textId="77777777" w:rsidR="002B2CDC" w:rsidRPr="00A1115A" w:rsidRDefault="002B2CDC" w:rsidP="002B2CDC">
            <w:pPr>
              <w:pStyle w:val="FL"/>
              <w:spacing w:before="0" w:after="0"/>
              <w:rPr>
                <w:rFonts w:cs="Arial"/>
                <w:b w:val="0"/>
                <w:bCs/>
                <w:sz w:val="18"/>
                <w:szCs w:val="18"/>
              </w:rPr>
            </w:pPr>
          </w:p>
        </w:tc>
      </w:tr>
      <w:tr w:rsidR="002B2CDC" w:rsidRPr="00A1115A" w14:paraId="6CF763A0" w14:textId="77777777" w:rsidTr="000350C0">
        <w:trPr>
          <w:trHeight w:val="20"/>
          <w:jc w:val="center"/>
        </w:trPr>
        <w:tc>
          <w:tcPr>
            <w:tcW w:w="1574" w:type="dxa"/>
            <w:tcBorders>
              <w:top w:val="nil"/>
              <w:bottom w:val="nil"/>
            </w:tcBorders>
            <w:shd w:val="clear" w:color="auto" w:fill="auto"/>
          </w:tcPr>
          <w:p w14:paraId="5C4CB4DF" w14:textId="77777777" w:rsidR="002B2CDC" w:rsidRPr="00A1115A" w:rsidRDefault="002B2CDC" w:rsidP="002B2CDC">
            <w:pPr>
              <w:pStyle w:val="FL"/>
              <w:spacing w:before="0" w:after="0"/>
              <w:rPr>
                <w:b w:val="0"/>
                <w:bCs/>
                <w:sz w:val="18"/>
                <w:szCs w:val="18"/>
              </w:rPr>
            </w:pPr>
          </w:p>
        </w:tc>
        <w:tc>
          <w:tcPr>
            <w:tcW w:w="1498" w:type="dxa"/>
          </w:tcPr>
          <w:p w14:paraId="05C3C6FA" w14:textId="77777777" w:rsidR="002B2CDC" w:rsidRPr="00A1115A" w:rsidRDefault="002B2CDC" w:rsidP="002B2CDC">
            <w:pPr>
              <w:pStyle w:val="FL"/>
              <w:spacing w:before="0" w:after="0"/>
              <w:rPr>
                <w:b w:val="0"/>
                <w:bCs/>
                <w:sz w:val="18"/>
                <w:szCs w:val="18"/>
              </w:rPr>
            </w:pPr>
            <w:r w:rsidRPr="00A1115A">
              <w:rPr>
                <w:b w:val="0"/>
                <w:bCs/>
                <w:sz w:val="18"/>
                <w:szCs w:val="18"/>
              </w:rPr>
              <w:t>16 QAM</w:t>
            </w:r>
          </w:p>
        </w:tc>
        <w:tc>
          <w:tcPr>
            <w:tcW w:w="1242" w:type="dxa"/>
          </w:tcPr>
          <w:p w14:paraId="42B510E1"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9.5</w:t>
            </w:r>
          </w:p>
        </w:tc>
        <w:tc>
          <w:tcPr>
            <w:tcW w:w="1351" w:type="dxa"/>
          </w:tcPr>
          <w:p w14:paraId="37555A16"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14.5</w:t>
            </w:r>
          </w:p>
        </w:tc>
        <w:tc>
          <w:tcPr>
            <w:tcW w:w="1278" w:type="dxa"/>
          </w:tcPr>
          <w:p w14:paraId="606DC95E"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6ED31102"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c>
          <w:tcPr>
            <w:tcW w:w="1268" w:type="dxa"/>
            <w:tcBorders>
              <w:top w:val="nil"/>
              <w:bottom w:val="nil"/>
            </w:tcBorders>
            <w:shd w:val="clear" w:color="auto" w:fill="auto"/>
          </w:tcPr>
          <w:p w14:paraId="32406F37" w14:textId="77777777" w:rsidR="002B2CDC" w:rsidRPr="00A1115A" w:rsidRDefault="002B2CDC" w:rsidP="002B2CDC">
            <w:pPr>
              <w:pStyle w:val="FL"/>
              <w:spacing w:before="0" w:after="0"/>
              <w:rPr>
                <w:rFonts w:cs="Arial"/>
                <w:b w:val="0"/>
                <w:bCs/>
                <w:sz w:val="18"/>
                <w:szCs w:val="18"/>
              </w:rPr>
            </w:pPr>
          </w:p>
        </w:tc>
      </w:tr>
      <w:tr w:rsidR="002B2CDC" w:rsidRPr="00A1115A" w14:paraId="15579D25" w14:textId="77777777" w:rsidTr="000350C0">
        <w:trPr>
          <w:trHeight w:val="20"/>
          <w:jc w:val="center"/>
        </w:trPr>
        <w:tc>
          <w:tcPr>
            <w:tcW w:w="1574" w:type="dxa"/>
            <w:tcBorders>
              <w:top w:val="nil"/>
              <w:bottom w:val="nil"/>
            </w:tcBorders>
            <w:shd w:val="clear" w:color="auto" w:fill="auto"/>
          </w:tcPr>
          <w:p w14:paraId="69B5D860" w14:textId="77777777" w:rsidR="002B2CDC" w:rsidRPr="00A1115A" w:rsidRDefault="002B2CDC" w:rsidP="002B2CDC">
            <w:pPr>
              <w:pStyle w:val="FL"/>
              <w:spacing w:before="0" w:after="0"/>
              <w:rPr>
                <w:b w:val="0"/>
                <w:bCs/>
                <w:sz w:val="18"/>
                <w:szCs w:val="18"/>
              </w:rPr>
            </w:pPr>
          </w:p>
        </w:tc>
        <w:tc>
          <w:tcPr>
            <w:tcW w:w="1498" w:type="dxa"/>
          </w:tcPr>
          <w:p w14:paraId="003AC068" w14:textId="77777777" w:rsidR="002B2CDC" w:rsidRPr="00A1115A" w:rsidRDefault="002B2CDC" w:rsidP="002B2CDC">
            <w:pPr>
              <w:pStyle w:val="FL"/>
              <w:spacing w:before="0" w:after="0"/>
              <w:rPr>
                <w:b w:val="0"/>
                <w:bCs/>
                <w:sz w:val="18"/>
                <w:szCs w:val="18"/>
              </w:rPr>
            </w:pPr>
            <w:r w:rsidRPr="00A1115A">
              <w:rPr>
                <w:b w:val="0"/>
                <w:bCs/>
                <w:sz w:val="18"/>
                <w:szCs w:val="18"/>
              </w:rPr>
              <w:t>64 QAM</w:t>
            </w:r>
          </w:p>
        </w:tc>
        <w:tc>
          <w:tcPr>
            <w:tcW w:w="1242" w:type="dxa"/>
          </w:tcPr>
          <w:p w14:paraId="68F40DFA"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9.5</w:t>
            </w:r>
          </w:p>
        </w:tc>
        <w:tc>
          <w:tcPr>
            <w:tcW w:w="1351" w:type="dxa"/>
          </w:tcPr>
          <w:p w14:paraId="75C91280"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15.0</w:t>
            </w:r>
          </w:p>
        </w:tc>
        <w:tc>
          <w:tcPr>
            <w:tcW w:w="1278" w:type="dxa"/>
          </w:tcPr>
          <w:p w14:paraId="3DD7A931"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15829DD6"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1268" w:type="dxa"/>
            <w:tcBorders>
              <w:top w:val="nil"/>
              <w:bottom w:val="nil"/>
            </w:tcBorders>
            <w:shd w:val="clear" w:color="auto" w:fill="auto"/>
          </w:tcPr>
          <w:p w14:paraId="4EEDD6D6" w14:textId="77777777" w:rsidR="002B2CDC" w:rsidRPr="00A1115A" w:rsidRDefault="002B2CDC" w:rsidP="002B2CDC">
            <w:pPr>
              <w:pStyle w:val="FL"/>
              <w:spacing w:before="0" w:after="0"/>
              <w:rPr>
                <w:rFonts w:cs="Arial"/>
                <w:b w:val="0"/>
                <w:bCs/>
                <w:sz w:val="18"/>
                <w:szCs w:val="18"/>
              </w:rPr>
            </w:pPr>
          </w:p>
        </w:tc>
      </w:tr>
      <w:tr w:rsidR="002B2CDC" w:rsidRPr="00A1115A" w14:paraId="04D220B3" w14:textId="77777777" w:rsidTr="000350C0">
        <w:trPr>
          <w:trHeight w:val="20"/>
          <w:jc w:val="center"/>
        </w:trPr>
        <w:tc>
          <w:tcPr>
            <w:tcW w:w="1574" w:type="dxa"/>
            <w:tcBorders>
              <w:top w:val="nil"/>
            </w:tcBorders>
            <w:shd w:val="clear" w:color="auto" w:fill="auto"/>
          </w:tcPr>
          <w:p w14:paraId="5D346044" w14:textId="77777777" w:rsidR="002B2CDC" w:rsidRPr="00A1115A" w:rsidRDefault="002B2CDC" w:rsidP="002B2CDC">
            <w:pPr>
              <w:pStyle w:val="FL"/>
              <w:spacing w:before="0" w:after="0"/>
              <w:rPr>
                <w:b w:val="0"/>
                <w:bCs/>
                <w:sz w:val="18"/>
                <w:szCs w:val="18"/>
              </w:rPr>
            </w:pPr>
          </w:p>
        </w:tc>
        <w:tc>
          <w:tcPr>
            <w:tcW w:w="1498" w:type="dxa"/>
          </w:tcPr>
          <w:p w14:paraId="3D5E0A03" w14:textId="77777777" w:rsidR="002B2CDC" w:rsidRPr="00A1115A" w:rsidRDefault="002B2CDC" w:rsidP="002B2CDC">
            <w:pPr>
              <w:pStyle w:val="FL"/>
              <w:spacing w:before="0" w:after="0"/>
              <w:rPr>
                <w:b w:val="0"/>
                <w:bCs/>
                <w:sz w:val="18"/>
                <w:szCs w:val="18"/>
              </w:rPr>
            </w:pPr>
            <w:r w:rsidRPr="00A1115A">
              <w:rPr>
                <w:b w:val="0"/>
                <w:bCs/>
                <w:sz w:val="18"/>
                <w:szCs w:val="18"/>
              </w:rPr>
              <w:t>256 QAM</w:t>
            </w:r>
          </w:p>
        </w:tc>
        <w:tc>
          <w:tcPr>
            <w:tcW w:w="1242" w:type="dxa"/>
          </w:tcPr>
          <w:p w14:paraId="5BB2F1DA"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9.5</w:t>
            </w:r>
          </w:p>
        </w:tc>
        <w:tc>
          <w:tcPr>
            <w:tcW w:w="1351" w:type="dxa"/>
          </w:tcPr>
          <w:p w14:paraId="7AF50D16"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15.0</w:t>
            </w:r>
          </w:p>
        </w:tc>
        <w:tc>
          <w:tcPr>
            <w:tcW w:w="1278" w:type="dxa"/>
          </w:tcPr>
          <w:p w14:paraId="2603FD7B"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78" w:type="dxa"/>
          </w:tcPr>
          <w:p w14:paraId="02200E29"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68" w:type="dxa"/>
            <w:tcBorders>
              <w:top w:val="nil"/>
            </w:tcBorders>
            <w:shd w:val="clear" w:color="auto" w:fill="auto"/>
          </w:tcPr>
          <w:p w14:paraId="22CBF065" w14:textId="77777777" w:rsidR="002B2CDC" w:rsidRPr="00A1115A" w:rsidRDefault="002B2CDC" w:rsidP="002B2CDC">
            <w:pPr>
              <w:pStyle w:val="FL"/>
              <w:spacing w:before="0" w:after="0"/>
              <w:rPr>
                <w:rFonts w:cs="Arial"/>
                <w:b w:val="0"/>
                <w:bCs/>
                <w:sz w:val="18"/>
                <w:szCs w:val="18"/>
              </w:rPr>
            </w:pPr>
          </w:p>
        </w:tc>
      </w:tr>
      <w:tr w:rsidR="002B2CDC" w:rsidRPr="00A1115A" w14:paraId="3CD809FA" w14:textId="77777777" w:rsidTr="000350C0">
        <w:trPr>
          <w:trHeight w:val="20"/>
          <w:jc w:val="center"/>
        </w:trPr>
        <w:tc>
          <w:tcPr>
            <w:tcW w:w="9489" w:type="dxa"/>
            <w:gridSpan w:val="7"/>
          </w:tcPr>
          <w:p w14:paraId="0C3D1A85" w14:textId="77777777" w:rsidR="002B2CDC" w:rsidRPr="00A1115A" w:rsidRDefault="002B2CDC" w:rsidP="002B2CDC">
            <w:pPr>
              <w:pStyle w:val="TAN"/>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1F2F093B" w14:textId="77777777" w:rsidR="002B2CDC" w:rsidRPr="00A1115A" w:rsidRDefault="002B2CDC" w:rsidP="002B2CDC">
            <w:pPr>
              <w:pStyle w:val="TAN"/>
              <w:rPr>
                <w:rFonts w:cs="Arial"/>
              </w:rPr>
            </w:pPr>
            <w:r w:rsidRPr="00A1115A">
              <w:rPr>
                <w:rFonts w:cs="Arial"/>
              </w:rPr>
              <w:t>NOTE 2:</w:t>
            </w:r>
            <w:r w:rsidRPr="00A1115A">
              <w:rPr>
                <w:rFonts w:cs="Arial"/>
              </w:rPr>
              <w:tab/>
              <w:t>Applicable for 20 MHz channels centered at the nearest NR-ARFCN corresponding to 5160, 5340, 5480, and 5700 MHz, 40 MHz channels centered at the nearest NR-ARFCN corresponding to 5170, 5190, 5310, 5330, 5490, and 5510 MHz, 60 MHz channels centered at the nearest NR-ARFCN corresponding to 5180, 5200, 5220, 5280, 5300, 5320, 5500, 5520, 5540, 5680 MHz, and 80 MHz channels centered at the nearest NR-ARFCN corresponding to 5190, 5210, 5290, 5310, 5510, and 5530 MHz.</w:t>
            </w:r>
          </w:p>
          <w:p w14:paraId="6A81D6A7" w14:textId="77777777" w:rsidR="002B2CDC" w:rsidRPr="00A1115A" w:rsidRDefault="002B2CDC" w:rsidP="002B2CDC">
            <w:pPr>
              <w:pStyle w:val="TAN"/>
              <w:rPr>
                <w:rFonts w:cs="Arial"/>
              </w:rPr>
            </w:pPr>
            <w:r w:rsidRPr="00A1115A">
              <w:rPr>
                <w:rFonts w:cs="Arial"/>
              </w:rPr>
              <w:t>NOTE 3:</w:t>
            </w:r>
            <w:r w:rsidRPr="00A1115A">
              <w:rPr>
                <w:rFonts w:cs="Arial"/>
              </w:rPr>
              <w:tab/>
              <w:t>Applicable for 20 MHz channels centered at the nearest NR-ARFCN corresponding to 5180 and 5320 MHz, and 40 MHz channels centered at the nearest NR-ARFCN corresponding to 5230 and 5270 MHz.</w:t>
            </w:r>
          </w:p>
          <w:p w14:paraId="7A2806D7" w14:textId="77777777" w:rsidR="002B2CDC" w:rsidRDefault="002B2CDC" w:rsidP="002B2CDC">
            <w:pPr>
              <w:pStyle w:val="TAN"/>
              <w:rPr>
                <w:ins w:id="888" w:author="Apple" w:date="2022-09-22T18:35:00Z"/>
                <w:rFonts w:cs="Arial"/>
              </w:rPr>
            </w:pPr>
            <w:r w:rsidRPr="00A1115A">
              <w:rPr>
                <w:rFonts w:cs="Arial"/>
              </w:rPr>
              <w:t>NOTE 4:</w:t>
            </w:r>
            <w:r w:rsidRPr="00A1115A">
              <w:rPr>
                <w:rFonts w:cs="Arial"/>
              </w:rPr>
              <w:tab/>
              <w:t>Applicable for all valid channels other than those enumerated under NOTE 2 and NOTE 3.</w:t>
            </w:r>
          </w:p>
          <w:p w14:paraId="606D76FE" w14:textId="77777777" w:rsidR="002F640C" w:rsidRDefault="002F640C" w:rsidP="002F640C">
            <w:pPr>
              <w:pStyle w:val="TAN"/>
              <w:rPr>
                <w:ins w:id="889" w:author="Apple" w:date="2023-03-02T14:56:00Z"/>
              </w:rPr>
            </w:pPr>
            <w:ins w:id="890" w:author="Apple" w:date="2022-09-22T18:35:00Z">
              <w:r>
                <w:t>NOTE 5:</w:t>
              </w:r>
              <w:r>
                <w:tab/>
                <w:t>Applicable to Pi/2-BPSK modulation when IE powerBoostPi2BPSK is set to 0.</w:t>
              </w:r>
            </w:ins>
          </w:p>
          <w:p w14:paraId="1214A3AE" w14:textId="48C25FE4" w:rsidR="007E5DEF" w:rsidRPr="002F640C" w:rsidRDefault="007E5DEF" w:rsidP="002F640C">
            <w:pPr>
              <w:pStyle w:val="TAN"/>
            </w:pPr>
            <w:ins w:id="891" w:author="Apple" w:date="2023-03-02T14:56:00Z">
              <w:r w:rsidRPr="005F4870">
                <w:rPr>
                  <w:rFonts w:cs="Arial"/>
                </w:rPr>
                <w:t xml:space="preserve">NOTE </w:t>
              </w:r>
              <w:r>
                <w:rPr>
                  <w:rFonts w:cs="Arial"/>
                </w:rPr>
                <w:t>6</w:t>
              </w:r>
              <w:r w:rsidRPr="005F4870">
                <w:rPr>
                  <w:rFonts w:cs="Arial"/>
                </w:rPr>
                <w:t xml:space="preserve">: </w:t>
              </w:r>
            </w:ins>
            <w:ins w:id="892" w:author="Apple" w:date="2023-03-02T14:58:00Z">
              <w:r w:rsidR="003F5513">
                <w:rPr>
                  <w:rFonts w:cs="Arial"/>
                </w:rPr>
                <w:t xml:space="preserve"> </w:t>
              </w:r>
            </w:ins>
            <w:ins w:id="893" w:author="Apple" w:date="2023-03-02T14:56:00Z">
              <w:r w:rsidRPr="005F4870">
                <w:rPr>
                  <w:rFonts w:cs="Arial"/>
                </w:rPr>
                <w:t xml:space="preserve"> In current release larger CBW than 80MHz are not applicable for this network signalling</w:t>
              </w:r>
              <w:r w:rsidRPr="007E5DEF">
                <w:rPr>
                  <w:rFonts w:cs="Arial"/>
                </w:rPr>
                <w:t>.</w:t>
              </w:r>
            </w:ins>
          </w:p>
        </w:tc>
      </w:tr>
    </w:tbl>
    <w:p w14:paraId="47038566" w14:textId="7C811866" w:rsidR="003A2F8C" w:rsidRDefault="003A2F8C" w:rsidP="003A2F8C">
      <w:pPr>
        <w:rPr>
          <w:ins w:id="894" w:author="Apple" w:date="2023-01-31T17:25:00Z"/>
        </w:rPr>
      </w:pPr>
    </w:p>
    <w:p w14:paraId="7F91FEB5" w14:textId="35F93D0D" w:rsidR="00C762EE" w:rsidRDefault="00C762EE">
      <w:pPr>
        <w:pStyle w:val="TH"/>
        <w:rPr>
          <w:ins w:id="895" w:author="Apple" w:date="2023-01-31T17:24:00Z"/>
        </w:rPr>
        <w:pPrChange w:id="896" w:author="Apple" w:date="2023-01-31T17:25:00Z">
          <w:pPr/>
        </w:pPrChange>
      </w:pPr>
      <w:ins w:id="897" w:author="Apple" w:date="2023-01-31T17:25:00Z">
        <w:r w:rsidRPr="00A1115A">
          <w:lastRenderedPageBreak/>
          <w:t>Table 6.2F.3.4-</w:t>
        </w:r>
        <w:r>
          <w:t>2</w:t>
        </w:r>
        <w:r w:rsidRPr="00A1115A">
          <w:t xml:space="preserve">: A-MPR for NS_30 power class </w:t>
        </w:r>
        <w:r>
          <w:t>3</w:t>
        </w:r>
      </w:ins>
      <w:ins w:id="898" w:author="Apple" w:date="2023-01-31T17:27:00Z">
        <w:r w:rsidR="0028310E">
          <w:t xml:space="preserve"> </w:t>
        </w:r>
      </w:ins>
      <w:ins w:id="899" w:author="Apple" w:date="2023-01-31T17:39:00Z">
        <w:r w:rsidR="00514DD3">
          <w:t>with single Tx</w:t>
        </w:r>
      </w:ins>
    </w:p>
    <w:tbl>
      <w:tblPr>
        <w:tblStyle w:val="TableGrid"/>
        <w:tblW w:w="9489" w:type="dxa"/>
        <w:jc w:val="center"/>
        <w:tblLayout w:type="fixed"/>
        <w:tblLook w:val="04A0" w:firstRow="1" w:lastRow="0" w:firstColumn="1" w:lastColumn="0" w:noHBand="0" w:noVBand="1"/>
      </w:tblPr>
      <w:tblGrid>
        <w:gridCol w:w="1574"/>
        <w:gridCol w:w="1498"/>
        <w:gridCol w:w="1242"/>
        <w:gridCol w:w="1351"/>
        <w:gridCol w:w="1278"/>
        <w:gridCol w:w="1278"/>
        <w:gridCol w:w="1268"/>
      </w:tblGrid>
      <w:tr w:rsidR="00C762EE" w:rsidRPr="006F07BA" w14:paraId="0AA8A129" w14:textId="77777777" w:rsidTr="009413F6">
        <w:trPr>
          <w:trHeight w:val="237"/>
          <w:jc w:val="center"/>
          <w:ins w:id="900" w:author="Apple" w:date="2023-01-31T17:25:00Z"/>
        </w:trPr>
        <w:tc>
          <w:tcPr>
            <w:tcW w:w="1574" w:type="dxa"/>
            <w:tcBorders>
              <w:bottom w:val="nil"/>
            </w:tcBorders>
            <w:shd w:val="clear" w:color="auto" w:fill="auto"/>
          </w:tcPr>
          <w:p w14:paraId="2943AED5" w14:textId="77777777" w:rsidR="00C762EE" w:rsidRPr="006F07BA" w:rsidRDefault="00C762EE" w:rsidP="009413F6">
            <w:pPr>
              <w:pStyle w:val="FL"/>
              <w:spacing w:before="0" w:after="0"/>
              <w:rPr>
                <w:ins w:id="901" w:author="Apple" w:date="2023-01-31T17:25:00Z"/>
                <w:color w:val="000000" w:themeColor="text1"/>
                <w:sz w:val="18"/>
                <w:szCs w:val="18"/>
              </w:rPr>
            </w:pPr>
            <w:ins w:id="902" w:author="Apple" w:date="2023-01-31T17:25:00Z">
              <w:r w:rsidRPr="006F07BA">
                <w:rPr>
                  <w:color w:val="000000" w:themeColor="text1"/>
                  <w:sz w:val="18"/>
                  <w:szCs w:val="18"/>
                </w:rPr>
                <w:t>Pre-coding</w:t>
              </w:r>
            </w:ins>
          </w:p>
        </w:tc>
        <w:tc>
          <w:tcPr>
            <w:tcW w:w="1498" w:type="dxa"/>
            <w:tcBorders>
              <w:bottom w:val="nil"/>
            </w:tcBorders>
            <w:shd w:val="clear" w:color="auto" w:fill="auto"/>
          </w:tcPr>
          <w:p w14:paraId="2496E710" w14:textId="77777777" w:rsidR="00C762EE" w:rsidRPr="006F07BA" w:rsidRDefault="00C762EE" w:rsidP="009413F6">
            <w:pPr>
              <w:pStyle w:val="FL"/>
              <w:spacing w:before="0" w:after="0"/>
              <w:rPr>
                <w:ins w:id="903" w:author="Apple" w:date="2023-01-31T17:25:00Z"/>
                <w:color w:val="000000" w:themeColor="text1"/>
                <w:sz w:val="18"/>
                <w:szCs w:val="18"/>
              </w:rPr>
            </w:pPr>
            <w:ins w:id="904" w:author="Apple" w:date="2023-01-31T17:25:00Z">
              <w:r w:rsidRPr="006F07BA">
                <w:rPr>
                  <w:color w:val="000000" w:themeColor="text1"/>
                  <w:sz w:val="18"/>
                  <w:szCs w:val="18"/>
                </w:rPr>
                <w:t>Modulation</w:t>
              </w:r>
            </w:ins>
          </w:p>
        </w:tc>
        <w:tc>
          <w:tcPr>
            <w:tcW w:w="2593" w:type="dxa"/>
            <w:gridSpan w:val="2"/>
          </w:tcPr>
          <w:p w14:paraId="4C2B27CE" w14:textId="77777777" w:rsidR="00C762EE" w:rsidRPr="006F07BA" w:rsidRDefault="00C762EE" w:rsidP="009413F6">
            <w:pPr>
              <w:pStyle w:val="FL"/>
              <w:spacing w:before="0" w:after="0"/>
              <w:rPr>
                <w:ins w:id="905" w:author="Apple" w:date="2023-01-31T17:25:00Z"/>
                <w:color w:val="000000" w:themeColor="text1"/>
                <w:sz w:val="18"/>
                <w:szCs w:val="18"/>
              </w:rPr>
            </w:pPr>
            <w:ins w:id="906" w:author="Apple" w:date="2023-01-31T17:25:00Z">
              <w:r w:rsidRPr="006F07BA">
                <w:rPr>
                  <w:color w:val="000000" w:themeColor="text1"/>
                  <w:sz w:val="18"/>
                  <w:szCs w:val="18"/>
                </w:rPr>
                <w:t>RB Allocation (Note 2)</w:t>
              </w:r>
            </w:ins>
          </w:p>
        </w:tc>
        <w:tc>
          <w:tcPr>
            <w:tcW w:w="2556" w:type="dxa"/>
            <w:gridSpan w:val="2"/>
          </w:tcPr>
          <w:p w14:paraId="2EA2DF41" w14:textId="77777777" w:rsidR="00C762EE" w:rsidRPr="006F07BA" w:rsidRDefault="00C762EE" w:rsidP="009413F6">
            <w:pPr>
              <w:pStyle w:val="FL"/>
              <w:spacing w:before="0" w:after="0"/>
              <w:rPr>
                <w:ins w:id="907" w:author="Apple" w:date="2023-01-31T17:25:00Z"/>
                <w:color w:val="000000" w:themeColor="text1"/>
                <w:sz w:val="18"/>
                <w:szCs w:val="18"/>
              </w:rPr>
            </w:pPr>
            <w:ins w:id="908" w:author="Apple" w:date="2023-01-31T17:25:00Z">
              <w:r w:rsidRPr="006F07BA">
                <w:rPr>
                  <w:color w:val="000000" w:themeColor="text1"/>
                  <w:sz w:val="18"/>
                  <w:szCs w:val="18"/>
                </w:rPr>
                <w:t>RB Allocation (Note 3)</w:t>
              </w:r>
            </w:ins>
          </w:p>
        </w:tc>
        <w:tc>
          <w:tcPr>
            <w:tcW w:w="1268" w:type="dxa"/>
          </w:tcPr>
          <w:p w14:paraId="395B9D27" w14:textId="77777777" w:rsidR="00C762EE" w:rsidRPr="006F07BA" w:rsidRDefault="00C762EE" w:rsidP="009413F6">
            <w:pPr>
              <w:pStyle w:val="FL"/>
              <w:spacing w:before="0" w:after="0"/>
              <w:rPr>
                <w:ins w:id="909" w:author="Apple" w:date="2023-01-31T17:25:00Z"/>
                <w:color w:val="000000" w:themeColor="text1"/>
                <w:sz w:val="18"/>
                <w:szCs w:val="18"/>
              </w:rPr>
            </w:pPr>
            <w:ins w:id="910" w:author="Apple" w:date="2023-01-31T17:25:00Z">
              <w:r w:rsidRPr="006F07BA">
                <w:rPr>
                  <w:color w:val="000000" w:themeColor="text1"/>
                  <w:sz w:val="18"/>
                  <w:szCs w:val="18"/>
                </w:rPr>
                <w:t>RB Allocation (Note 4)</w:t>
              </w:r>
            </w:ins>
          </w:p>
        </w:tc>
      </w:tr>
      <w:tr w:rsidR="00C762EE" w:rsidRPr="006F07BA" w14:paraId="5F54A6DC" w14:textId="77777777" w:rsidTr="009413F6">
        <w:trPr>
          <w:trHeight w:val="237"/>
          <w:jc w:val="center"/>
          <w:ins w:id="911" w:author="Apple" w:date="2023-01-31T17:25:00Z"/>
        </w:trPr>
        <w:tc>
          <w:tcPr>
            <w:tcW w:w="1574" w:type="dxa"/>
            <w:tcBorders>
              <w:top w:val="nil"/>
              <w:bottom w:val="single" w:sz="4" w:space="0" w:color="auto"/>
            </w:tcBorders>
            <w:shd w:val="clear" w:color="auto" w:fill="auto"/>
          </w:tcPr>
          <w:p w14:paraId="023B5A05" w14:textId="77777777" w:rsidR="00C762EE" w:rsidRPr="006F07BA" w:rsidRDefault="00C762EE" w:rsidP="009413F6">
            <w:pPr>
              <w:pStyle w:val="FL"/>
              <w:spacing w:before="0" w:after="0"/>
              <w:rPr>
                <w:ins w:id="912" w:author="Apple" w:date="2023-01-31T17:25:00Z"/>
                <w:color w:val="000000" w:themeColor="text1"/>
                <w:sz w:val="18"/>
                <w:szCs w:val="18"/>
              </w:rPr>
            </w:pPr>
          </w:p>
        </w:tc>
        <w:tc>
          <w:tcPr>
            <w:tcW w:w="1498" w:type="dxa"/>
            <w:tcBorders>
              <w:top w:val="nil"/>
            </w:tcBorders>
            <w:shd w:val="clear" w:color="auto" w:fill="auto"/>
          </w:tcPr>
          <w:p w14:paraId="39F9272B" w14:textId="77777777" w:rsidR="00C762EE" w:rsidRPr="006F07BA" w:rsidRDefault="00C762EE" w:rsidP="009413F6">
            <w:pPr>
              <w:pStyle w:val="FL"/>
              <w:spacing w:before="0" w:after="0"/>
              <w:rPr>
                <w:ins w:id="913" w:author="Apple" w:date="2023-01-31T17:25:00Z"/>
                <w:color w:val="000000" w:themeColor="text1"/>
                <w:sz w:val="18"/>
                <w:szCs w:val="18"/>
              </w:rPr>
            </w:pPr>
          </w:p>
        </w:tc>
        <w:tc>
          <w:tcPr>
            <w:tcW w:w="1242" w:type="dxa"/>
          </w:tcPr>
          <w:p w14:paraId="26605CB0" w14:textId="77777777" w:rsidR="00C762EE" w:rsidRPr="006F07BA" w:rsidRDefault="00C762EE" w:rsidP="009413F6">
            <w:pPr>
              <w:pStyle w:val="FL"/>
              <w:spacing w:before="0" w:after="0"/>
              <w:rPr>
                <w:ins w:id="914" w:author="Apple" w:date="2023-01-31T17:25:00Z"/>
                <w:color w:val="000000" w:themeColor="text1"/>
                <w:sz w:val="18"/>
                <w:szCs w:val="18"/>
              </w:rPr>
            </w:pPr>
            <w:ins w:id="915" w:author="Apple" w:date="2023-01-31T17:25:00Z">
              <w:r w:rsidRPr="006F07BA">
                <w:rPr>
                  <w:color w:val="000000" w:themeColor="text1"/>
                  <w:sz w:val="18"/>
                  <w:szCs w:val="18"/>
                </w:rPr>
                <w:t>Full (dB)</w:t>
              </w:r>
            </w:ins>
          </w:p>
        </w:tc>
        <w:tc>
          <w:tcPr>
            <w:tcW w:w="1351" w:type="dxa"/>
          </w:tcPr>
          <w:p w14:paraId="59D0A207" w14:textId="77777777" w:rsidR="00C762EE" w:rsidRPr="006F07BA" w:rsidRDefault="00C762EE" w:rsidP="009413F6">
            <w:pPr>
              <w:pStyle w:val="FL"/>
              <w:spacing w:before="0" w:after="0"/>
              <w:rPr>
                <w:ins w:id="916" w:author="Apple" w:date="2023-01-31T17:25:00Z"/>
                <w:color w:val="000000" w:themeColor="text1"/>
                <w:sz w:val="18"/>
                <w:szCs w:val="18"/>
              </w:rPr>
            </w:pPr>
            <w:ins w:id="917" w:author="Apple" w:date="2023-01-31T17:25:00Z">
              <w:r w:rsidRPr="006F07BA">
                <w:rPr>
                  <w:color w:val="000000" w:themeColor="text1"/>
                  <w:sz w:val="18"/>
                  <w:szCs w:val="18"/>
                </w:rPr>
                <w:t>Partial (dB)</w:t>
              </w:r>
            </w:ins>
          </w:p>
        </w:tc>
        <w:tc>
          <w:tcPr>
            <w:tcW w:w="1278" w:type="dxa"/>
          </w:tcPr>
          <w:p w14:paraId="33E4DB6F" w14:textId="77777777" w:rsidR="00C762EE" w:rsidRPr="006F07BA" w:rsidRDefault="00C762EE" w:rsidP="009413F6">
            <w:pPr>
              <w:pStyle w:val="FL"/>
              <w:spacing w:before="0" w:after="0"/>
              <w:rPr>
                <w:ins w:id="918" w:author="Apple" w:date="2023-01-31T17:25:00Z"/>
                <w:color w:val="000000" w:themeColor="text1"/>
                <w:sz w:val="18"/>
                <w:szCs w:val="18"/>
              </w:rPr>
            </w:pPr>
            <w:ins w:id="919" w:author="Apple" w:date="2023-01-31T17:25:00Z">
              <w:r w:rsidRPr="006F07BA">
                <w:rPr>
                  <w:color w:val="000000" w:themeColor="text1"/>
                  <w:sz w:val="18"/>
                  <w:szCs w:val="18"/>
                </w:rPr>
                <w:t>Full (dB)</w:t>
              </w:r>
            </w:ins>
          </w:p>
        </w:tc>
        <w:tc>
          <w:tcPr>
            <w:tcW w:w="1278" w:type="dxa"/>
          </w:tcPr>
          <w:p w14:paraId="6DC2F296" w14:textId="77777777" w:rsidR="00C762EE" w:rsidRPr="006F07BA" w:rsidRDefault="00C762EE" w:rsidP="009413F6">
            <w:pPr>
              <w:pStyle w:val="FL"/>
              <w:spacing w:before="0" w:after="0"/>
              <w:rPr>
                <w:ins w:id="920" w:author="Apple" w:date="2023-01-31T17:25:00Z"/>
                <w:color w:val="000000" w:themeColor="text1"/>
                <w:sz w:val="18"/>
                <w:szCs w:val="18"/>
              </w:rPr>
            </w:pPr>
            <w:ins w:id="921" w:author="Apple" w:date="2023-01-31T17:25:00Z">
              <w:r w:rsidRPr="006F07BA">
                <w:rPr>
                  <w:color w:val="000000" w:themeColor="text1"/>
                  <w:sz w:val="18"/>
                  <w:szCs w:val="18"/>
                </w:rPr>
                <w:t>Partial (dB)</w:t>
              </w:r>
            </w:ins>
          </w:p>
        </w:tc>
        <w:tc>
          <w:tcPr>
            <w:tcW w:w="1268" w:type="dxa"/>
            <w:tcBorders>
              <w:bottom w:val="single" w:sz="4" w:space="0" w:color="auto"/>
            </w:tcBorders>
          </w:tcPr>
          <w:p w14:paraId="6AE14659" w14:textId="77777777" w:rsidR="00C762EE" w:rsidRPr="006F07BA" w:rsidRDefault="00C762EE" w:rsidP="009413F6">
            <w:pPr>
              <w:pStyle w:val="FL"/>
              <w:spacing w:before="0" w:after="0"/>
              <w:rPr>
                <w:ins w:id="922" w:author="Apple" w:date="2023-01-31T17:25:00Z"/>
                <w:color w:val="000000" w:themeColor="text1"/>
                <w:sz w:val="18"/>
                <w:szCs w:val="18"/>
              </w:rPr>
            </w:pPr>
            <w:ins w:id="923" w:author="Apple" w:date="2023-01-31T17:25:00Z">
              <w:r w:rsidRPr="006F07BA">
                <w:rPr>
                  <w:color w:val="000000" w:themeColor="text1"/>
                  <w:sz w:val="18"/>
                  <w:szCs w:val="18"/>
                </w:rPr>
                <w:t>Full/Partial</w:t>
              </w:r>
            </w:ins>
          </w:p>
        </w:tc>
      </w:tr>
      <w:tr w:rsidR="00C762EE" w:rsidRPr="006F07BA" w14:paraId="74CC0315" w14:textId="77777777" w:rsidTr="009413F6">
        <w:trPr>
          <w:trHeight w:val="269"/>
          <w:jc w:val="center"/>
          <w:ins w:id="924" w:author="Apple" w:date="2023-01-31T17:25:00Z"/>
        </w:trPr>
        <w:tc>
          <w:tcPr>
            <w:tcW w:w="1574" w:type="dxa"/>
            <w:vMerge w:val="restart"/>
            <w:shd w:val="clear" w:color="auto" w:fill="auto"/>
          </w:tcPr>
          <w:p w14:paraId="4D9240BB" w14:textId="77777777" w:rsidR="00C762EE" w:rsidRPr="006F07BA" w:rsidRDefault="00C762EE" w:rsidP="009413F6">
            <w:pPr>
              <w:pStyle w:val="FL"/>
              <w:spacing w:before="0" w:after="0"/>
              <w:rPr>
                <w:ins w:id="925" w:author="Apple" w:date="2023-01-31T17:25:00Z"/>
                <w:b w:val="0"/>
                <w:bCs/>
                <w:color w:val="000000" w:themeColor="text1"/>
                <w:sz w:val="18"/>
                <w:szCs w:val="18"/>
              </w:rPr>
            </w:pPr>
            <w:ins w:id="926" w:author="Apple" w:date="2023-01-31T17:25:00Z">
              <w:r w:rsidRPr="006F07BA">
                <w:rPr>
                  <w:b w:val="0"/>
                  <w:bCs/>
                  <w:color w:val="000000" w:themeColor="text1"/>
                  <w:sz w:val="18"/>
                  <w:szCs w:val="18"/>
                </w:rPr>
                <w:t>DFT-s-OF</w:t>
              </w:r>
              <w:r w:rsidRPr="006F07BA">
                <w:rPr>
                  <w:rFonts w:eastAsia="SimSun" w:hint="eastAsia"/>
                  <w:b w:val="0"/>
                  <w:bCs/>
                  <w:color w:val="000000" w:themeColor="text1"/>
                  <w:sz w:val="18"/>
                  <w:szCs w:val="18"/>
                  <w:lang w:val="en-US" w:eastAsia="zh-CN"/>
                </w:rPr>
                <w:t>D</w:t>
              </w:r>
              <w:r w:rsidRPr="006F07BA">
                <w:rPr>
                  <w:b w:val="0"/>
                  <w:bCs/>
                  <w:color w:val="000000" w:themeColor="text1"/>
                  <w:sz w:val="18"/>
                  <w:szCs w:val="18"/>
                </w:rPr>
                <w:t>M</w:t>
              </w:r>
            </w:ins>
          </w:p>
        </w:tc>
        <w:tc>
          <w:tcPr>
            <w:tcW w:w="1498" w:type="dxa"/>
          </w:tcPr>
          <w:p w14:paraId="7ECA149B" w14:textId="1F72EBB3" w:rsidR="00C762EE" w:rsidRPr="006F07BA" w:rsidRDefault="00C762EE" w:rsidP="009413F6">
            <w:pPr>
              <w:pStyle w:val="FL"/>
              <w:spacing w:before="0" w:after="0"/>
              <w:rPr>
                <w:ins w:id="927" w:author="Apple" w:date="2023-01-31T17:25:00Z"/>
                <w:b w:val="0"/>
                <w:bCs/>
                <w:color w:val="000000" w:themeColor="text1"/>
                <w:sz w:val="18"/>
                <w:szCs w:val="18"/>
              </w:rPr>
            </w:pPr>
            <w:ins w:id="928" w:author="Apple" w:date="2023-01-31T17:25:00Z">
              <w:r w:rsidRPr="006F07BA">
                <w:rPr>
                  <w:b w:val="0"/>
                  <w:bCs/>
                  <w:color w:val="000000" w:themeColor="text1"/>
                  <w:sz w:val="18"/>
                  <w:szCs w:val="18"/>
                </w:rPr>
                <w:t>PI/2 BPSK</w:t>
              </w:r>
            </w:ins>
            <w:ins w:id="929" w:author="Apple" w:date="2023-03-02T14:56:00Z">
              <w:r w:rsidR="007E5DEF" w:rsidRPr="007E5DEF">
                <w:rPr>
                  <w:b w:val="0"/>
                  <w:bCs/>
                  <w:color w:val="000000" w:themeColor="text1"/>
                  <w:sz w:val="18"/>
                  <w:szCs w:val="18"/>
                  <w:vertAlign w:val="superscript"/>
                  <w:rPrChange w:id="930" w:author="Apple" w:date="2023-03-02T14:56:00Z">
                    <w:rPr>
                      <w:b w:val="0"/>
                      <w:bCs/>
                      <w:color w:val="000000" w:themeColor="text1"/>
                      <w:sz w:val="18"/>
                      <w:szCs w:val="18"/>
                    </w:rPr>
                  </w:rPrChange>
                </w:rPr>
                <w:t>5</w:t>
              </w:r>
            </w:ins>
          </w:p>
        </w:tc>
        <w:tc>
          <w:tcPr>
            <w:tcW w:w="1242" w:type="dxa"/>
          </w:tcPr>
          <w:p w14:paraId="298573DF" w14:textId="61914C7D" w:rsidR="00C762EE" w:rsidRPr="006F07BA" w:rsidRDefault="00C762EE" w:rsidP="009413F6">
            <w:pPr>
              <w:pStyle w:val="FL"/>
              <w:spacing w:before="0" w:after="0"/>
              <w:rPr>
                <w:ins w:id="931" w:author="Apple" w:date="2023-01-31T17:25:00Z"/>
                <w:rFonts w:cs="Arial"/>
                <w:b w:val="0"/>
                <w:bCs/>
                <w:color w:val="000000" w:themeColor="text1"/>
                <w:sz w:val="18"/>
                <w:szCs w:val="18"/>
              </w:rPr>
            </w:pPr>
            <w:ins w:id="932"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12.0</w:t>
              </w:r>
            </w:ins>
          </w:p>
        </w:tc>
        <w:tc>
          <w:tcPr>
            <w:tcW w:w="1351" w:type="dxa"/>
          </w:tcPr>
          <w:p w14:paraId="7FBB0BB3" w14:textId="528E7939" w:rsidR="00C762EE" w:rsidRPr="006F07BA" w:rsidRDefault="00C762EE" w:rsidP="009413F6">
            <w:pPr>
              <w:pStyle w:val="FL"/>
              <w:spacing w:before="0" w:after="0"/>
              <w:rPr>
                <w:ins w:id="933" w:author="Apple" w:date="2023-01-31T17:25:00Z"/>
                <w:rFonts w:cs="Arial"/>
                <w:b w:val="0"/>
                <w:bCs/>
                <w:color w:val="000000" w:themeColor="text1"/>
                <w:sz w:val="18"/>
                <w:szCs w:val="18"/>
              </w:rPr>
            </w:pPr>
            <w:ins w:id="934"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15.5</w:t>
              </w:r>
            </w:ins>
          </w:p>
        </w:tc>
        <w:tc>
          <w:tcPr>
            <w:tcW w:w="1278" w:type="dxa"/>
          </w:tcPr>
          <w:p w14:paraId="45BCBC20" w14:textId="4B943F9A" w:rsidR="00C762EE" w:rsidRPr="006F07BA" w:rsidRDefault="00C762EE" w:rsidP="009413F6">
            <w:pPr>
              <w:pStyle w:val="FL"/>
              <w:spacing w:before="0" w:after="0"/>
              <w:rPr>
                <w:ins w:id="935" w:author="Apple" w:date="2023-01-31T17:25:00Z"/>
                <w:rFonts w:cs="Arial"/>
                <w:b w:val="0"/>
                <w:bCs/>
                <w:color w:val="000000" w:themeColor="text1"/>
                <w:sz w:val="18"/>
                <w:szCs w:val="18"/>
              </w:rPr>
            </w:pPr>
            <w:ins w:id="936"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3.5</w:t>
              </w:r>
            </w:ins>
          </w:p>
        </w:tc>
        <w:tc>
          <w:tcPr>
            <w:tcW w:w="1278" w:type="dxa"/>
          </w:tcPr>
          <w:p w14:paraId="7489F941" w14:textId="3165EB48" w:rsidR="00C762EE" w:rsidRPr="006F07BA" w:rsidRDefault="00C762EE" w:rsidP="009413F6">
            <w:pPr>
              <w:pStyle w:val="FL"/>
              <w:spacing w:before="0" w:after="0"/>
              <w:rPr>
                <w:ins w:id="937" w:author="Apple" w:date="2023-01-31T17:25:00Z"/>
                <w:rFonts w:cs="Arial"/>
                <w:b w:val="0"/>
                <w:bCs/>
                <w:color w:val="000000" w:themeColor="text1"/>
                <w:sz w:val="18"/>
                <w:szCs w:val="18"/>
              </w:rPr>
            </w:pPr>
            <w:ins w:id="938"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5.5</w:t>
              </w:r>
            </w:ins>
          </w:p>
        </w:tc>
        <w:tc>
          <w:tcPr>
            <w:tcW w:w="1268" w:type="dxa"/>
            <w:vMerge w:val="restart"/>
            <w:shd w:val="clear" w:color="auto" w:fill="auto"/>
          </w:tcPr>
          <w:p w14:paraId="6C2C2673" w14:textId="77777777" w:rsidR="00C762EE" w:rsidRPr="006F07BA" w:rsidRDefault="00C762EE" w:rsidP="009413F6">
            <w:pPr>
              <w:pStyle w:val="FL"/>
              <w:spacing w:before="0" w:after="0"/>
              <w:rPr>
                <w:ins w:id="939" w:author="Apple" w:date="2023-01-31T17:25:00Z"/>
                <w:rFonts w:cs="Arial"/>
                <w:b w:val="0"/>
                <w:bCs/>
                <w:color w:val="000000" w:themeColor="text1"/>
                <w:sz w:val="18"/>
                <w:szCs w:val="18"/>
              </w:rPr>
            </w:pPr>
            <w:ins w:id="940" w:author="Apple" w:date="2023-01-31T17:25:00Z">
              <w:r w:rsidRPr="006F07BA">
                <w:rPr>
                  <w:rFonts w:cs="Arial"/>
                  <w:b w:val="0"/>
                  <w:bCs/>
                  <w:color w:val="000000" w:themeColor="text1"/>
                  <w:sz w:val="18"/>
                  <w:szCs w:val="18"/>
                </w:rPr>
                <w:t>See Table MPR table for PC3</w:t>
              </w:r>
            </w:ins>
          </w:p>
        </w:tc>
      </w:tr>
      <w:tr w:rsidR="00C762EE" w:rsidRPr="006F07BA" w14:paraId="6CCDAAF4" w14:textId="77777777" w:rsidTr="009413F6">
        <w:trPr>
          <w:trHeight w:val="260"/>
          <w:jc w:val="center"/>
          <w:ins w:id="941" w:author="Apple" w:date="2023-01-31T17:25:00Z"/>
        </w:trPr>
        <w:tc>
          <w:tcPr>
            <w:tcW w:w="1574" w:type="dxa"/>
            <w:vMerge/>
            <w:shd w:val="clear" w:color="auto" w:fill="auto"/>
          </w:tcPr>
          <w:p w14:paraId="519F3FD4" w14:textId="77777777" w:rsidR="00C762EE" w:rsidRPr="006F07BA" w:rsidRDefault="00C762EE" w:rsidP="009413F6">
            <w:pPr>
              <w:pStyle w:val="FL"/>
              <w:spacing w:before="0" w:after="0"/>
              <w:rPr>
                <w:ins w:id="942" w:author="Apple" w:date="2023-01-31T17:25:00Z"/>
                <w:b w:val="0"/>
                <w:bCs/>
                <w:color w:val="000000" w:themeColor="text1"/>
                <w:sz w:val="18"/>
                <w:szCs w:val="18"/>
              </w:rPr>
            </w:pPr>
          </w:p>
        </w:tc>
        <w:tc>
          <w:tcPr>
            <w:tcW w:w="1498" w:type="dxa"/>
          </w:tcPr>
          <w:p w14:paraId="656083F3" w14:textId="77777777" w:rsidR="00C762EE" w:rsidRPr="006F07BA" w:rsidRDefault="00C762EE" w:rsidP="009413F6">
            <w:pPr>
              <w:pStyle w:val="FL"/>
              <w:spacing w:before="0" w:after="0"/>
              <w:rPr>
                <w:ins w:id="943" w:author="Apple" w:date="2023-01-31T17:25:00Z"/>
                <w:b w:val="0"/>
                <w:bCs/>
                <w:color w:val="000000" w:themeColor="text1"/>
                <w:sz w:val="18"/>
                <w:szCs w:val="18"/>
              </w:rPr>
            </w:pPr>
            <w:ins w:id="944" w:author="Apple" w:date="2023-01-31T17:25:00Z">
              <w:r w:rsidRPr="006F07BA">
                <w:rPr>
                  <w:b w:val="0"/>
                  <w:bCs/>
                  <w:color w:val="000000" w:themeColor="text1"/>
                  <w:sz w:val="18"/>
                  <w:szCs w:val="18"/>
                </w:rPr>
                <w:t>QPSK</w:t>
              </w:r>
            </w:ins>
          </w:p>
        </w:tc>
        <w:tc>
          <w:tcPr>
            <w:tcW w:w="1242" w:type="dxa"/>
          </w:tcPr>
          <w:p w14:paraId="42B2FC9C" w14:textId="665EE558" w:rsidR="00C762EE" w:rsidRPr="006F07BA" w:rsidRDefault="00C762EE" w:rsidP="009413F6">
            <w:pPr>
              <w:pStyle w:val="FL"/>
              <w:spacing w:before="0" w:after="0"/>
              <w:rPr>
                <w:ins w:id="945" w:author="Apple" w:date="2023-01-31T17:25:00Z"/>
                <w:b w:val="0"/>
                <w:bCs/>
                <w:color w:val="000000" w:themeColor="text1"/>
                <w:sz w:val="18"/>
                <w:szCs w:val="18"/>
              </w:rPr>
            </w:pPr>
            <w:ins w:id="946"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12.5</w:t>
              </w:r>
            </w:ins>
          </w:p>
        </w:tc>
        <w:tc>
          <w:tcPr>
            <w:tcW w:w="1351" w:type="dxa"/>
          </w:tcPr>
          <w:p w14:paraId="6791C5C2" w14:textId="75A83F3A" w:rsidR="00C762EE" w:rsidRPr="006F07BA" w:rsidRDefault="00C762EE" w:rsidP="009413F6">
            <w:pPr>
              <w:pStyle w:val="FL"/>
              <w:spacing w:before="0" w:after="0"/>
              <w:rPr>
                <w:ins w:id="947" w:author="Apple" w:date="2023-01-31T17:25:00Z"/>
                <w:b w:val="0"/>
                <w:bCs/>
                <w:color w:val="000000" w:themeColor="text1"/>
                <w:sz w:val="18"/>
                <w:szCs w:val="18"/>
              </w:rPr>
            </w:pPr>
            <w:ins w:id="948"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16.0</w:t>
              </w:r>
            </w:ins>
          </w:p>
        </w:tc>
        <w:tc>
          <w:tcPr>
            <w:tcW w:w="1278" w:type="dxa"/>
          </w:tcPr>
          <w:p w14:paraId="5E5CA28E" w14:textId="0418EEF8" w:rsidR="00C762EE" w:rsidRPr="006F07BA" w:rsidRDefault="00C762EE" w:rsidP="009413F6">
            <w:pPr>
              <w:pStyle w:val="FL"/>
              <w:spacing w:before="0" w:after="0"/>
              <w:rPr>
                <w:ins w:id="949" w:author="Apple" w:date="2023-01-31T17:25:00Z"/>
                <w:rFonts w:cs="Arial"/>
                <w:b w:val="0"/>
                <w:bCs/>
                <w:color w:val="000000" w:themeColor="text1"/>
                <w:sz w:val="18"/>
                <w:szCs w:val="18"/>
              </w:rPr>
            </w:pPr>
            <w:ins w:id="950"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4.0</w:t>
              </w:r>
            </w:ins>
          </w:p>
        </w:tc>
        <w:tc>
          <w:tcPr>
            <w:tcW w:w="1278" w:type="dxa"/>
          </w:tcPr>
          <w:p w14:paraId="22D4FDD3" w14:textId="7409A759" w:rsidR="00C762EE" w:rsidRPr="006F07BA" w:rsidRDefault="00C762EE" w:rsidP="009413F6">
            <w:pPr>
              <w:pStyle w:val="FL"/>
              <w:spacing w:before="0" w:after="0"/>
              <w:rPr>
                <w:ins w:id="951" w:author="Apple" w:date="2023-01-31T17:25:00Z"/>
                <w:rFonts w:cs="Arial"/>
                <w:b w:val="0"/>
                <w:bCs/>
                <w:color w:val="000000" w:themeColor="text1"/>
                <w:sz w:val="18"/>
                <w:szCs w:val="18"/>
              </w:rPr>
            </w:pPr>
            <w:ins w:id="952"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6.5</w:t>
              </w:r>
            </w:ins>
          </w:p>
        </w:tc>
        <w:tc>
          <w:tcPr>
            <w:tcW w:w="1268" w:type="dxa"/>
            <w:vMerge/>
            <w:shd w:val="clear" w:color="auto" w:fill="auto"/>
            <w:vAlign w:val="center"/>
          </w:tcPr>
          <w:p w14:paraId="601A5221" w14:textId="77777777" w:rsidR="00C762EE" w:rsidRPr="006F07BA" w:rsidRDefault="00C762EE" w:rsidP="009413F6">
            <w:pPr>
              <w:pStyle w:val="FL"/>
              <w:spacing w:before="0" w:after="0"/>
              <w:rPr>
                <w:ins w:id="953" w:author="Apple" w:date="2023-01-31T17:25:00Z"/>
                <w:rFonts w:cs="Arial"/>
                <w:b w:val="0"/>
                <w:bCs/>
                <w:color w:val="000000" w:themeColor="text1"/>
                <w:sz w:val="18"/>
                <w:szCs w:val="18"/>
              </w:rPr>
            </w:pPr>
          </w:p>
        </w:tc>
      </w:tr>
      <w:tr w:rsidR="00C762EE" w:rsidRPr="006F07BA" w14:paraId="549B6421" w14:textId="77777777" w:rsidTr="009413F6">
        <w:trPr>
          <w:trHeight w:val="20"/>
          <w:jc w:val="center"/>
          <w:ins w:id="954" w:author="Apple" w:date="2023-01-31T17:25:00Z"/>
        </w:trPr>
        <w:tc>
          <w:tcPr>
            <w:tcW w:w="1574" w:type="dxa"/>
            <w:vMerge/>
            <w:shd w:val="clear" w:color="auto" w:fill="auto"/>
          </w:tcPr>
          <w:p w14:paraId="29245338" w14:textId="77777777" w:rsidR="00C762EE" w:rsidRPr="006F07BA" w:rsidRDefault="00C762EE" w:rsidP="009413F6">
            <w:pPr>
              <w:pStyle w:val="FL"/>
              <w:spacing w:before="0" w:after="0"/>
              <w:rPr>
                <w:ins w:id="955" w:author="Apple" w:date="2023-01-31T17:25:00Z"/>
                <w:b w:val="0"/>
                <w:bCs/>
                <w:color w:val="000000" w:themeColor="text1"/>
                <w:sz w:val="18"/>
                <w:szCs w:val="18"/>
              </w:rPr>
            </w:pPr>
          </w:p>
        </w:tc>
        <w:tc>
          <w:tcPr>
            <w:tcW w:w="1498" w:type="dxa"/>
          </w:tcPr>
          <w:p w14:paraId="7199597E" w14:textId="77777777" w:rsidR="00C762EE" w:rsidRPr="006F07BA" w:rsidRDefault="00C762EE" w:rsidP="009413F6">
            <w:pPr>
              <w:pStyle w:val="FL"/>
              <w:spacing w:before="0" w:after="0"/>
              <w:rPr>
                <w:ins w:id="956" w:author="Apple" w:date="2023-01-31T17:25:00Z"/>
                <w:b w:val="0"/>
                <w:bCs/>
                <w:color w:val="000000" w:themeColor="text1"/>
                <w:sz w:val="18"/>
                <w:szCs w:val="18"/>
              </w:rPr>
            </w:pPr>
            <w:ins w:id="957" w:author="Apple" w:date="2023-01-31T17:25:00Z">
              <w:r w:rsidRPr="006F07BA">
                <w:rPr>
                  <w:b w:val="0"/>
                  <w:bCs/>
                  <w:color w:val="000000" w:themeColor="text1"/>
                  <w:sz w:val="18"/>
                  <w:szCs w:val="18"/>
                </w:rPr>
                <w:t>16 QAM</w:t>
              </w:r>
            </w:ins>
          </w:p>
        </w:tc>
        <w:tc>
          <w:tcPr>
            <w:tcW w:w="1242" w:type="dxa"/>
          </w:tcPr>
          <w:p w14:paraId="230B21EC" w14:textId="76062FA6" w:rsidR="00C762EE" w:rsidRPr="006F07BA" w:rsidRDefault="00C762EE" w:rsidP="009413F6">
            <w:pPr>
              <w:pStyle w:val="FL"/>
              <w:spacing w:before="0" w:after="0"/>
              <w:rPr>
                <w:ins w:id="958" w:author="Apple" w:date="2023-01-31T17:25:00Z"/>
                <w:b w:val="0"/>
                <w:bCs/>
                <w:color w:val="000000" w:themeColor="text1"/>
                <w:sz w:val="18"/>
                <w:szCs w:val="18"/>
              </w:rPr>
            </w:pPr>
            <w:ins w:id="959"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12.5</w:t>
              </w:r>
            </w:ins>
          </w:p>
        </w:tc>
        <w:tc>
          <w:tcPr>
            <w:tcW w:w="1351" w:type="dxa"/>
          </w:tcPr>
          <w:p w14:paraId="7D212AFB" w14:textId="48DA3175" w:rsidR="00C762EE" w:rsidRPr="006F07BA" w:rsidRDefault="00C762EE" w:rsidP="009413F6">
            <w:pPr>
              <w:pStyle w:val="FL"/>
              <w:spacing w:before="0" w:after="0"/>
              <w:rPr>
                <w:ins w:id="960" w:author="Apple" w:date="2023-01-31T17:25:00Z"/>
                <w:b w:val="0"/>
                <w:bCs/>
                <w:color w:val="000000" w:themeColor="text1"/>
                <w:sz w:val="18"/>
                <w:szCs w:val="18"/>
              </w:rPr>
            </w:pPr>
            <w:ins w:id="961"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16.0</w:t>
              </w:r>
            </w:ins>
          </w:p>
        </w:tc>
        <w:tc>
          <w:tcPr>
            <w:tcW w:w="1278" w:type="dxa"/>
          </w:tcPr>
          <w:p w14:paraId="7C7ACDA0" w14:textId="2FF9254E" w:rsidR="00C762EE" w:rsidRPr="006F07BA" w:rsidRDefault="00C762EE" w:rsidP="009413F6">
            <w:pPr>
              <w:pStyle w:val="FL"/>
              <w:spacing w:before="0" w:after="0"/>
              <w:rPr>
                <w:ins w:id="962" w:author="Apple" w:date="2023-01-31T17:25:00Z"/>
                <w:rFonts w:cs="Arial"/>
                <w:b w:val="0"/>
                <w:bCs/>
                <w:color w:val="000000" w:themeColor="text1"/>
                <w:sz w:val="18"/>
                <w:szCs w:val="18"/>
              </w:rPr>
            </w:pPr>
            <w:ins w:id="963"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4.5</w:t>
              </w:r>
            </w:ins>
          </w:p>
        </w:tc>
        <w:tc>
          <w:tcPr>
            <w:tcW w:w="1278" w:type="dxa"/>
          </w:tcPr>
          <w:p w14:paraId="0E2F6971" w14:textId="2DB0D5DF" w:rsidR="00C762EE" w:rsidRPr="006F07BA" w:rsidRDefault="00C762EE" w:rsidP="009413F6">
            <w:pPr>
              <w:pStyle w:val="FL"/>
              <w:spacing w:before="0" w:after="0"/>
              <w:rPr>
                <w:ins w:id="964" w:author="Apple" w:date="2023-01-31T17:25:00Z"/>
                <w:rFonts w:cs="Arial"/>
                <w:b w:val="0"/>
                <w:bCs/>
                <w:color w:val="000000" w:themeColor="text1"/>
                <w:sz w:val="18"/>
                <w:szCs w:val="18"/>
              </w:rPr>
            </w:pPr>
            <w:ins w:id="965"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7.0</w:t>
              </w:r>
            </w:ins>
          </w:p>
        </w:tc>
        <w:tc>
          <w:tcPr>
            <w:tcW w:w="1268" w:type="dxa"/>
            <w:vMerge/>
            <w:shd w:val="clear" w:color="auto" w:fill="auto"/>
          </w:tcPr>
          <w:p w14:paraId="4BECC055" w14:textId="77777777" w:rsidR="00C762EE" w:rsidRPr="006F07BA" w:rsidRDefault="00C762EE" w:rsidP="009413F6">
            <w:pPr>
              <w:pStyle w:val="FL"/>
              <w:spacing w:before="0" w:after="0"/>
              <w:rPr>
                <w:ins w:id="966" w:author="Apple" w:date="2023-01-31T17:25:00Z"/>
                <w:rFonts w:cs="Arial"/>
                <w:b w:val="0"/>
                <w:bCs/>
                <w:color w:val="000000" w:themeColor="text1"/>
                <w:sz w:val="18"/>
                <w:szCs w:val="18"/>
              </w:rPr>
            </w:pPr>
          </w:p>
        </w:tc>
      </w:tr>
      <w:tr w:rsidR="00C762EE" w:rsidRPr="006F07BA" w14:paraId="2BD43BF5" w14:textId="77777777" w:rsidTr="009413F6">
        <w:trPr>
          <w:trHeight w:val="20"/>
          <w:jc w:val="center"/>
          <w:ins w:id="967" w:author="Apple" w:date="2023-01-31T17:25:00Z"/>
        </w:trPr>
        <w:tc>
          <w:tcPr>
            <w:tcW w:w="1574" w:type="dxa"/>
            <w:vMerge/>
            <w:shd w:val="clear" w:color="auto" w:fill="auto"/>
          </w:tcPr>
          <w:p w14:paraId="685D2B5D" w14:textId="77777777" w:rsidR="00C762EE" w:rsidRPr="006F07BA" w:rsidRDefault="00C762EE" w:rsidP="009413F6">
            <w:pPr>
              <w:pStyle w:val="FL"/>
              <w:spacing w:before="0" w:after="0"/>
              <w:rPr>
                <w:ins w:id="968" w:author="Apple" w:date="2023-01-31T17:25:00Z"/>
                <w:b w:val="0"/>
                <w:bCs/>
                <w:color w:val="000000" w:themeColor="text1"/>
                <w:sz w:val="18"/>
                <w:szCs w:val="18"/>
              </w:rPr>
            </w:pPr>
          </w:p>
        </w:tc>
        <w:tc>
          <w:tcPr>
            <w:tcW w:w="1498" w:type="dxa"/>
          </w:tcPr>
          <w:p w14:paraId="595585C5" w14:textId="77777777" w:rsidR="00C762EE" w:rsidRPr="006F07BA" w:rsidRDefault="00C762EE" w:rsidP="009413F6">
            <w:pPr>
              <w:pStyle w:val="FL"/>
              <w:spacing w:before="0" w:after="0"/>
              <w:rPr>
                <w:ins w:id="969" w:author="Apple" w:date="2023-01-31T17:25:00Z"/>
                <w:b w:val="0"/>
                <w:bCs/>
                <w:color w:val="000000" w:themeColor="text1"/>
                <w:sz w:val="18"/>
                <w:szCs w:val="18"/>
              </w:rPr>
            </w:pPr>
            <w:ins w:id="970" w:author="Apple" w:date="2023-01-31T17:25:00Z">
              <w:r w:rsidRPr="006F07BA">
                <w:rPr>
                  <w:b w:val="0"/>
                  <w:bCs/>
                  <w:color w:val="000000" w:themeColor="text1"/>
                  <w:sz w:val="18"/>
                  <w:szCs w:val="18"/>
                </w:rPr>
                <w:t>64 QAM</w:t>
              </w:r>
            </w:ins>
          </w:p>
        </w:tc>
        <w:tc>
          <w:tcPr>
            <w:tcW w:w="1242" w:type="dxa"/>
          </w:tcPr>
          <w:p w14:paraId="40F9C17D" w14:textId="2E686562" w:rsidR="00C762EE" w:rsidRPr="006F07BA" w:rsidRDefault="00C762EE" w:rsidP="009413F6">
            <w:pPr>
              <w:pStyle w:val="FL"/>
              <w:spacing w:before="0" w:after="0"/>
              <w:rPr>
                <w:ins w:id="971" w:author="Apple" w:date="2023-01-31T17:25:00Z"/>
                <w:b w:val="0"/>
                <w:bCs/>
                <w:color w:val="000000" w:themeColor="text1"/>
                <w:sz w:val="18"/>
                <w:szCs w:val="18"/>
              </w:rPr>
            </w:pPr>
            <w:ins w:id="972" w:author="Apple" w:date="2023-01-31T17:25:00Z">
              <w:r w:rsidRPr="006F07BA">
                <w:rPr>
                  <w:rFonts w:cs="Arial"/>
                  <w:b w:val="0"/>
                  <w:bCs/>
                  <w:color w:val="000000" w:themeColor="text1"/>
                  <w:sz w:val="18"/>
                  <w:szCs w:val="18"/>
                </w:rPr>
                <w:t>≤ 13.0</w:t>
              </w:r>
            </w:ins>
          </w:p>
        </w:tc>
        <w:tc>
          <w:tcPr>
            <w:tcW w:w="1351" w:type="dxa"/>
          </w:tcPr>
          <w:p w14:paraId="4880B9F7" w14:textId="6D9D5BDD" w:rsidR="00C762EE" w:rsidRPr="006F07BA" w:rsidRDefault="00C762EE" w:rsidP="009413F6">
            <w:pPr>
              <w:pStyle w:val="FL"/>
              <w:spacing w:before="0" w:after="0"/>
              <w:rPr>
                <w:ins w:id="973" w:author="Apple" w:date="2023-01-31T17:25:00Z"/>
                <w:b w:val="0"/>
                <w:bCs/>
                <w:color w:val="000000" w:themeColor="text1"/>
                <w:sz w:val="18"/>
                <w:szCs w:val="18"/>
              </w:rPr>
            </w:pPr>
            <w:ins w:id="974"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16.0</w:t>
              </w:r>
            </w:ins>
          </w:p>
        </w:tc>
        <w:tc>
          <w:tcPr>
            <w:tcW w:w="1278" w:type="dxa"/>
          </w:tcPr>
          <w:p w14:paraId="0D6B259B" w14:textId="0108217B" w:rsidR="00C762EE" w:rsidRPr="006F07BA" w:rsidRDefault="00C762EE" w:rsidP="009413F6">
            <w:pPr>
              <w:pStyle w:val="FL"/>
              <w:spacing w:before="0" w:after="0"/>
              <w:rPr>
                <w:ins w:id="975" w:author="Apple" w:date="2023-01-31T17:25:00Z"/>
                <w:rFonts w:cs="Arial"/>
                <w:b w:val="0"/>
                <w:bCs/>
                <w:color w:val="000000" w:themeColor="text1"/>
                <w:sz w:val="18"/>
                <w:szCs w:val="18"/>
              </w:rPr>
            </w:pPr>
            <w:ins w:id="976" w:author="Apple" w:date="2023-01-31T17:25:00Z">
              <w:r w:rsidRPr="006F07BA">
                <w:rPr>
                  <w:rFonts w:cs="Arial"/>
                  <w:b w:val="0"/>
                  <w:bCs/>
                  <w:color w:val="000000" w:themeColor="text1"/>
                  <w:sz w:val="18"/>
                  <w:szCs w:val="18"/>
                </w:rPr>
                <w:t>≤ 4.5</w:t>
              </w:r>
            </w:ins>
          </w:p>
        </w:tc>
        <w:tc>
          <w:tcPr>
            <w:tcW w:w="1278" w:type="dxa"/>
          </w:tcPr>
          <w:p w14:paraId="628E5BDC" w14:textId="7459A236" w:rsidR="00C762EE" w:rsidRPr="006F07BA" w:rsidRDefault="00C762EE" w:rsidP="009413F6">
            <w:pPr>
              <w:pStyle w:val="FL"/>
              <w:spacing w:before="0" w:after="0"/>
              <w:rPr>
                <w:ins w:id="977" w:author="Apple" w:date="2023-01-31T17:25:00Z"/>
                <w:rFonts w:cs="Arial"/>
                <w:b w:val="0"/>
                <w:bCs/>
                <w:color w:val="000000" w:themeColor="text1"/>
                <w:sz w:val="18"/>
                <w:szCs w:val="18"/>
              </w:rPr>
            </w:pPr>
            <w:ins w:id="978"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7.0</w:t>
              </w:r>
            </w:ins>
          </w:p>
        </w:tc>
        <w:tc>
          <w:tcPr>
            <w:tcW w:w="1268" w:type="dxa"/>
            <w:vMerge/>
            <w:shd w:val="clear" w:color="auto" w:fill="auto"/>
          </w:tcPr>
          <w:p w14:paraId="0A66FBBD" w14:textId="77777777" w:rsidR="00C762EE" w:rsidRPr="006F07BA" w:rsidRDefault="00C762EE" w:rsidP="009413F6">
            <w:pPr>
              <w:pStyle w:val="FL"/>
              <w:spacing w:before="0" w:after="0"/>
              <w:rPr>
                <w:ins w:id="979" w:author="Apple" w:date="2023-01-31T17:25:00Z"/>
                <w:rFonts w:cs="Arial"/>
                <w:b w:val="0"/>
                <w:bCs/>
                <w:color w:val="000000" w:themeColor="text1"/>
                <w:sz w:val="18"/>
                <w:szCs w:val="18"/>
              </w:rPr>
            </w:pPr>
          </w:p>
        </w:tc>
      </w:tr>
      <w:tr w:rsidR="00C762EE" w:rsidRPr="006F07BA" w14:paraId="71273E68" w14:textId="77777777" w:rsidTr="009413F6">
        <w:trPr>
          <w:trHeight w:val="20"/>
          <w:jc w:val="center"/>
          <w:ins w:id="980" w:author="Apple" w:date="2023-01-31T17:25:00Z"/>
        </w:trPr>
        <w:tc>
          <w:tcPr>
            <w:tcW w:w="1574" w:type="dxa"/>
            <w:vMerge/>
            <w:tcBorders>
              <w:bottom w:val="single" w:sz="4" w:space="0" w:color="auto"/>
            </w:tcBorders>
            <w:shd w:val="clear" w:color="auto" w:fill="auto"/>
          </w:tcPr>
          <w:p w14:paraId="080CE59F" w14:textId="77777777" w:rsidR="00C762EE" w:rsidRPr="006F07BA" w:rsidRDefault="00C762EE" w:rsidP="009413F6">
            <w:pPr>
              <w:pStyle w:val="FL"/>
              <w:spacing w:before="0" w:after="0"/>
              <w:rPr>
                <w:ins w:id="981" w:author="Apple" w:date="2023-01-31T17:25:00Z"/>
                <w:b w:val="0"/>
                <w:bCs/>
                <w:color w:val="000000" w:themeColor="text1"/>
                <w:sz w:val="18"/>
                <w:szCs w:val="18"/>
              </w:rPr>
            </w:pPr>
          </w:p>
        </w:tc>
        <w:tc>
          <w:tcPr>
            <w:tcW w:w="1498" w:type="dxa"/>
          </w:tcPr>
          <w:p w14:paraId="71D1C067" w14:textId="77777777" w:rsidR="00C762EE" w:rsidRPr="006F07BA" w:rsidRDefault="00C762EE" w:rsidP="009413F6">
            <w:pPr>
              <w:pStyle w:val="FL"/>
              <w:spacing w:before="0" w:after="0"/>
              <w:rPr>
                <w:ins w:id="982" w:author="Apple" w:date="2023-01-31T17:25:00Z"/>
                <w:b w:val="0"/>
                <w:bCs/>
                <w:color w:val="000000" w:themeColor="text1"/>
                <w:sz w:val="18"/>
                <w:szCs w:val="18"/>
              </w:rPr>
            </w:pPr>
            <w:ins w:id="983" w:author="Apple" w:date="2023-01-31T17:25:00Z">
              <w:r w:rsidRPr="006F07BA">
                <w:rPr>
                  <w:b w:val="0"/>
                  <w:bCs/>
                  <w:color w:val="000000" w:themeColor="text1"/>
                  <w:sz w:val="18"/>
                  <w:szCs w:val="18"/>
                </w:rPr>
                <w:t>256 QAM</w:t>
              </w:r>
            </w:ins>
          </w:p>
        </w:tc>
        <w:tc>
          <w:tcPr>
            <w:tcW w:w="1242" w:type="dxa"/>
          </w:tcPr>
          <w:p w14:paraId="16CF1FBD" w14:textId="75829A5A" w:rsidR="00C762EE" w:rsidRPr="006F07BA" w:rsidRDefault="00C762EE" w:rsidP="009413F6">
            <w:pPr>
              <w:pStyle w:val="FL"/>
              <w:spacing w:before="0" w:after="0"/>
              <w:rPr>
                <w:ins w:id="984" w:author="Apple" w:date="2023-01-31T17:25:00Z"/>
                <w:b w:val="0"/>
                <w:bCs/>
                <w:color w:val="000000" w:themeColor="text1"/>
                <w:sz w:val="18"/>
                <w:szCs w:val="18"/>
              </w:rPr>
            </w:pPr>
            <w:ins w:id="985"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13.0</w:t>
              </w:r>
            </w:ins>
          </w:p>
        </w:tc>
        <w:tc>
          <w:tcPr>
            <w:tcW w:w="1351" w:type="dxa"/>
          </w:tcPr>
          <w:p w14:paraId="230153ED" w14:textId="256AEE1F" w:rsidR="00C762EE" w:rsidRPr="006F07BA" w:rsidRDefault="00C762EE" w:rsidP="009413F6">
            <w:pPr>
              <w:pStyle w:val="FL"/>
              <w:spacing w:before="0" w:after="0"/>
              <w:rPr>
                <w:ins w:id="986" w:author="Apple" w:date="2023-01-31T17:25:00Z"/>
                <w:b w:val="0"/>
                <w:bCs/>
                <w:color w:val="000000" w:themeColor="text1"/>
                <w:sz w:val="18"/>
                <w:szCs w:val="18"/>
              </w:rPr>
            </w:pPr>
            <w:ins w:id="987"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16.0</w:t>
              </w:r>
            </w:ins>
          </w:p>
        </w:tc>
        <w:tc>
          <w:tcPr>
            <w:tcW w:w="1278" w:type="dxa"/>
          </w:tcPr>
          <w:p w14:paraId="04FD82C5" w14:textId="6EB7175C" w:rsidR="00C762EE" w:rsidRPr="006F07BA" w:rsidRDefault="00C762EE" w:rsidP="009413F6">
            <w:pPr>
              <w:pStyle w:val="FL"/>
              <w:spacing w:before="0" w:after="0"/>
              <w:rPr>
                <w:ins w:id="988" w:author="Apple" w:date="2023-01-31T17:25:00Z"/>
                <w:rFonts w:cs="Arial"/>
                <w:b w:val="0"/>
                <w:bCs/>
                <w:color w:val="000000" w:themeColor="text1"/>
                <w:sz w:val="18"/>
                <w:szCs w:val="18"/>
              </w:rPr>
            </w:pPr>
            <w:ins w:id="989"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4.5</w:t>
              </w:r>
            </w:ins>
          </w:p>
        </w:tc>
        <w:tc>
          <w:tcPr>
            <w:tcW w:w="1278" w:type="dxa"/>
          </w:tcPr>
          <w:p w14:paraId="0C8E609D" w14:textId="38962D6E" w:rsidR="00C762EE" w:rsidRPr="006F07BA" w:rsidRDefault="00C762EE" w:rsidP="009413F6">
            <w:pPr>
              <w:pStyle w:val="FL"/>
              <w:spacing w:before="0" w:after="0"/>
              <w:rPr>
                <w:ins w:id="990" w:author="Apple" w:date="2023-01-31T17:25:00Z"/>
                <w:rFonts w:cs="Arial"/>
                <w:b w:val="0"/>
                <w:bCs/>
                <w:color w:val="000000" w:themeColor="text1"/>
                <w:sz w:val="18"/>
                <w:szCs w:val="18"/>
              </w:rPr>
            </w:pPr>
            <w:ins w:id="991"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7.0</w:t>
              </w:r>
            </w:ins>
          </w:p>
        </w:tc>
        <w:tc>
          <w:tcPr>
            <w:tcW w:w="1268" w:type="dxa"/>
            <w:vMerge/>
            <w:shd w:val="clear" w:color="auto" w:fill="auto"/>
          </w:tcPr>
          <w:p w14:paraId="4D1D1E7B" w14:textId="77777777" w:rsidR="00C762EE" w:rsidRPr="006F07BA" w:rsidRDefault="00C762EE" w:rsidP="009413F6">
            <w:pPr>
              <w:pStyle w:val="FL"/>
              <w:spacing w:before="0" w:after="0"/>
              <w:rPr>
                <w:ins w:id="992" w:author="Apple" w:date="2023-01-31T17:25:00Z"/>
                <w:rFonts w:cs="Arial"/>
                <w:b w:val="0"/>
                <w:bCs/>
                <w:color w:val="000000" w:themeColor="text1"/>
                <w:sz w:val="18"/>
                <w:szCs w:val="18"/>
              </w:rPr>
            </w:pPr>
          </w:p>
        </w:tc>
      </w:tr>
      <w:tr w:rsidR="00C762EE" w:rsidRPr="006F07BA" w14:paraId="309DE44C" w14:textId="77777777" w:rsidTr="009413F6">
        <w:trPr>
          <w:trHeight w:val="242"/>
          <w:jc w:val="center"/>
          <w:ins w:id="993" w:author="Apple" w:date="2023-01-31T17:25:00Z"/>
        </w:trPr>
        <w:tc>
          <w:tcPr>
            <w:tcW w:w="1574" w:type="dxa"/>
            <w:tcBorders>
              <w:bottom w:val="nil"/>
            </w:tcBorders>
            <w:shd w:val="clear" w:color="auto" w:fill="auto"/>
          </w:tcPr>
          <w:p w14:paraId="099200F0" w14:textId="77777777" w:rsidR="00C762EE" w:rsidRPr="006F07BA" w:rsidRDefault="00C762EE" w:rsidP="009413F6">
            <w:pPr>
              <w:pStyle w:val="FL"/>
              <w:spacing w:before="0" w:after="0"/>
              <w:rPr>
                <w:ins w:id="994" w:author="Apple" w:date="2023-01-31T17:25:00Z"/>
                <w:b w:val="0"/>
                <w:bCs/>
                <w:color w:val="000000" w:themeColor="text1"/>
                <w:sz w:val="18"/>
                <w:szCs w:val="18"/>
              </w:rPr>
            </w:pPr>
            <w:ins w:id="995" w:author="Apple" w:date="2023-01-31T17:25:00Z">
              <w:r w:rsidRPr="006F07BA">
                <w:rPr>
                  <w:b w:val="0"/>
                  <w:bCs/>
                  <w:color w:val="000000" w:themeColor="text1"/>
                  <w:sz w:val="18"/>
                  <w:szCs w:val="18"/>
                </w:rPr>
                <w:t>CP-OFDM</w:t>
              </w:r>
            </w:ins>
          </w:p>
        </w:tc>
        <w:tc>
          <w:tcPr>
            <w:tcW w:w="1498" w:type="dxa"/>
          </w:tcPr>
          <w:p w14:paraId="413AB30E" w14:textId="77777777" w:rsidR="00C762EE" w:rsidRPr="006F07BA" w:rsidRDefault="00C762EE" w:rsidP="009413F6">
            <w:pPr>
              <w:pStyle w:val="FL"/>
              <w:spacing w:before="0" w:after="0"/>
              <w:rPr>
                <w:ins w:id="996" w:author="Apple" w:date="2023-01-31T17:25:00Z"/>
                <w:b w:val="0"/>
                <w:bCs/>
                <w:color w:val="000000" w:themeColor="text1"/>
                <w:sz w:val="18"/>
                <w:szCs w:val="18"/>
              </w:rPr>
            </w:pPr>
            <w:ins w:id="997" w:author="Apple" w:date="2023-01-31T17:25:00Z">
              <w:r w:rsidRPr="006F07BA">
                <w:rPr>
                  <w:b w:val="0"/>
                  <w:bCs/>
                  <w:color w:val="000000" w:themeColor="text1"/>
                  <w:sz w:val="18"/>
                  <w:szCs w:val="18"/>
                </w:rPr>
                <w:t>QPSK</w:t>
              </w:r>
            </w:ins>
          </w:p>
        </w:tc>
        <w:tc>
          <w:tcPr>
            <w:tcW w:w="1242" w:type="dxa"/>
          </w:tcPr>
          <w:p w14:paraId="03F3FEF3" w14:textId="3CE342B3" w:rsidR="00C762EE" w:rsidRPr="006F07BA" w:rsidRDefault="00C762EE" w:rsidP="009413F6">
            <w:pPr>
              <w:pStyle w:val="FL"/>
              <w:spacing w:before="0" w:after="0"/>
              <w:rPr>
                <w:ins w:id="998" w:author="Apple" w:date="2023-01-31T17:25:00Z"/>
                <w:b w:val="0"/>
                <w:bCs/>
                <w:color w:val="000000" w:themeColor="text1"/>
                <w:sz w:val="18"/>
                <w:szCs w:val="18"/>
              </w:rPr>
            </w:pPr>
            <w:ins w:id="999"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14.0</w:t>
              </w:r>
            </w:ins>
          </w:p>
        </w:tc>
        <w:tc>
          <w:tcPr>
            <w:tcW w:w="1351" w:type="dxa"/>
          </w:tcPr>
          <w:p w14:paraId="4288621B" w14:textId="779B47F6" w:rsidR="00C762EE" w:rsidRPr="006F07BA" w:rsidRDefault="00C762EE" w:rsidP="009413F6">
            <w:pPr>
              <w:pStyle w:val="FL"/>
              <w:spacing w:before="0" w:after="0"/>
              <w:rPr>
                <w:ins w:id="1000" w:author="Apple" w:date="2023-01-31T17:25:00Z"/>
                <w:b w:val="0"/>
                <w:bCs/>
                <w:color w:val="000000" w:themeColor="text1"/>
                <w:sz w:val="18"/>
                <w:szCs w:val="18"/>
              </w:rPr>
            </w:pPr>
            <w:ins w:id="1001"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16.5</w:t>
              </w:r>
            </w:ins>
          </w:p>
        </w:tc>
        <w:tc>
          <w:tcPr>
            <w:tcW w:w="1278" w:type="dxa"/>
          </w:tcPr>
          <w:p w14:paraId="052877A2" w14:textId="41C99DCA" w:rsidR="00C762EE" w:rsidRPr="006F07BA" w:rsidRDefault="00C762EE" w:rsidP="009413F6">
            <w:pPr>
              <w:pStyle w:val="FL"/>
              <w:spacing w:before="0" w:after="0"/>
              <w:rPr>
                <w:ins w:id="1002" w:author="Apple" w:date="2023-01-31T17:25:00Z"/>
                <w:rFonts w:cs="Arial"/>
                <w:b w:val="0"/>
                <w:bCs/>
                <w:color w:val="000000" w:themeColor="text1"/>
                <w:sz w:val="18"/>
                <w:szCs w:val="18"/>
              </w:rPr>
            </w:pPr>
            <w:ins w:id="1003"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6.0</w:t>
              </w:r>
            </w:ins>
          </w:p>
        </w:tc>
        <w:tc>
          <w:tcPr>
            <w:tcW w:w="1278" w:type="dxa"/>
          </w:tcPr>
          <w:p w14:paraId="7C8242D0" w14:textId="23A2D370" w:rsidR="00C762EE" w:rsidRPr="006F07BA" w:rsidRDefault="00C762EE" w:rsidP="009413F6">
            <w:pPr>
              <w:pStyle w:val="FL"/>
              <w:spacing w:before="0" w:after="0"/>
              <w:rPr>
                <w:ins w:id="1004" w:author="Apple" w:date="2023-01-31T17:25:00Z"/>
                <w:rFonts w:cs="Arial"/>
                <w:b w:val="0"/>
                <w:bCs/>
                <w:color w:val="000000" w:themeColor="text1"/>
                <w:sz w:val="18"/>
                <w:szCs w:val="18"/>
              </w:rPr>
            </w:pPr>
            <w:ins w:id="1005"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7.5</w:t>
              </w:r>
            </w:ins>
          </w:p>
        </w:tc>
        <w:tc>
          <w:tcPr>
            <w:tcW w:w="1268" w:type="dxa"/>
            <w:vMerge/>
            <w:shd w:val="clear" w:color="auto" w:fill="auto"/>
          </w:tcPr>
          <w:p w14:paraId="2C4A11E9" w14:textId="77777777" w:rsidR="00C762EE" w:rsidRPr="006F07BA" w:rsidRDefault="00C762EE" w:rsidP="009413F6">
            <w:pPr>
              <w:pStyle w:val="FL"/>
              <w:spacing w:before="0" w:after="0"/>
              <w:rPr>
                <w:ins w:id="1006" w:author="Apple" w:date="2023-01-31T17:25:00Z"/>
                <w:rFonts w:cs="Arial"/>
                <w:b w:val="0"/>
                <w:bCs/>
                <w:color w:val="000000" w:themeColor="text1"/>
                <w:sz w:val="18"/>
                <w:szCs w:val="18"/>
              </w:rPr>
            </w:pPr>
          </w:p>
        </w:tc>
      </w:tr>
      <w:tr w:rsidR="00C762EE" w:rsidRPr="006F07BA" w14:paraId="7D5E46FD" w14:textId="77777777" w:rsidTr="009413F6">
        <w:trPr>
          <w:trHeight w:val="206"/>
          <w:jc w:val="center"/>
          <w:ins w:id="1007" w:author="Apple" w:date="2023-01-31T17:25:00Z"/>
        </w:trPr>
        <w:tc>
          <w:tcPr>
            <w:tcW w:w="1574" w:type="dxa"/>
            <w:tcBorders>
              <w:top w:val="nil"/>
              <w:bottom w:val="nil"/>
            </w:tcBorders>
            <w:shd w:val="clear" w:color="auto" w:fill="auto"/>
          </w:tcPr>
          <w:p w14:paraId="344C0A7B" w14:textId="77777777" w:rsidR="00C762EE" w:rsidRPr="006F07BA" w:rsidRDefault="00C762EE" w:rsidP="009413F6">
            <w:pPr>
              <w:pStyle w:val="FL"/>
              <w:spacing w:before="0" w:after="0"/>
              <w:rPr>
                <w:ins w:id="1008" w:author="Apple" w:date="2023-01-31T17:25:00Z"/>
                <w:b w:val="0"/>
                <w:bCs/>
                <w:color w:val="000000" w:themeColor="text1"/>
                <w:sz w:val="18"/>
                <w:szCs w:val="18"/>
              </w:rPr>
            </w:pPr>
          </w:p>
        </w:tc>
        <w:tc>
          <w:tcPr>
            <w:tcW w:w="1498" w:type="dxa"/>
          </w:tcPr>
          <w:p w14:paraId="643AE679" w14:textId="77777777" w:rsidR="00C762EE" w:rsidRPr="006F07BA" w:rsidRDefault="00C762EE" w:rsidP="009413F6">
            <w:pPr>
              <w:pStyle w:val="FL"/>
              <w:spacing w:before="0" w:after="0"/>
              <w:rPr>
                <w:ins w:id="1009" w:author="Apple" w:date="2023-01-31T17:25:00Z"/>
                <w:b w:val="0"/>
                <w:bCs/>
                <w:color w:val="000000" w:themeColor="text1"/>
                <w:sz w:val="18"/>
                <w:szCs w:val="18"/>
              </w:rPr>
            </w:pPr>
            <w:ins w:id="1010" w:author="Apple" w:date="2023-01-31T17:25:00Z">
              <w:r w:rsidRPr="006F07BA">
                <w:rPr>
                  <w:b w:val="0"/>
                  <w:bCs/>
                  <w:color w:val="000000" w:themeColor="text1"/>
                  <w:sz w:val="18"/>
                  <w:szCs w:val="18"/>
                </w:rPr>
                <w:t>16 QAM</w:t>
              </w:r>
            </w:ins>
          </w:p>
        </w:tc>
        <w:tc>
          <w:tcPr>
            <w:tcW w:w="1242" w:type="dxa"/>
          </w:tcPr>
          <w:p w14:paraId="42A8AF56" w14:textId="0093B068" w:rsidR="00C762EE" w:rsidRPr="006F07BA" w:rsidRDefault="00C762EE" w:rsidP="009413F6">
            <w:pPr>
              <w:pStyle w:val="FL"/>
              <w:spacing w:before="0" w:after="0"/>
              <w:rPr>
                <w:ins w:id="1011" w:author="Apple" w:date="2023-01-31T17:25:00Z"/>
                <w:b w:val="0"/>
                <w:bCs/>
                <w:color w:val="000000" w:themeColor="text1"/>
                <w:sz w:val="18"/>
                <w:szCs w:val="18"/>
              </w:rPr>
            </w:pPr>
            <w:ins w:id="1012"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14.0</w:t>
              </w:r>
            </w:ins>
          </w:p>
        </w:tc>
        <w:tc>
          <w:tcPr>
            <w:tcW w:w="1351" w:type="dxa"/>
          </w:tcPr>
          <w:p w14:paraId="5C5B47FD" w14:textId="0AD3BA35" w:rsidR="00C762EE" w:rsidRPr="006F07BA" w:rsidRDefault="00C762EE" w:rsidP="009413F6">
            <w:pPr>
              <w:pStyle w:val="FL"/>
              <w:spacing w:before="0" w:after="0"/>
              <w:rPr>
                <w:ins w:id="1013" w:author="Apple" w:date="2023-01-31T17:25:00Z"/>
                <w:b w:val="0"/>
                <w:bCs/>
                <w:color w:val="000000" w:themeColor="text1"/>
                <w:sz w:val="18"/>
                <w:szCs w:val="18"/>
              </w:rPr>
            </w:pPr>
            <w:ins w:id="1014"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16.5</w:t>
              </w:r>
            </w:ins>
          </w:p>
        </w:tc>
        <w:tc>
          <w:tcPr>
            <w:tcW w:w="1278" w:type="dxa"/>
          </w:tcPr>
          <w:p w14:paraId="34E59545" w14:textId="1A622246" w:rsidR="00C762EE" w:rsidRPr="006F07BA" w:rsidRDefault="00C762EE" w:rsidP="009413F6">
            <w:pPr>
              <w:pStyle w:val="FL"/>
              <w:spacing w:before="0" w:after="0"/>
              <w:rPr>
                <w:ins w:id="1015" w:author="Apple" w:date="2023-01-31T17:25:00Z"/>
                <w:rFonts w:cs="Arial"/>
                <w:b w:val="0"/>
                <w:bCs/>
                <w:color w:val="000000" w:themeColor="text1"/>
                <w:sz w:val="18"/>
                <w:szCs w:val="18"/>
              </w:rPr>
            </w:pPr>
            <w:ins w:id="1016"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6.0</w:t>
              </w:r>
            </w:ins>
          </w:p>
        </w:tc>
        <w:tc>
          <w:tcPr>
            <w:tcW w:w="1278" w:type="dxa"/>
          </w:tcPr>
          <w:p w14:paraId="669C422B" w14:textId="20E59C1D" w:rsidR="00C762EE" w:rsidRPr="006F07BA" w:rsidRDefault="00C762EE" w:rsidP="009413F6">
            <w:pPr>
              <w:pStyle w:val="FL"/>
              <w:spacing w:before="0" w:after="0"/>
              <w:rPr>
                <w:ins w:id="1017" w:author="Apple" w:date="2023-01-31T17:25:00Z"/>
                <w:rFonts w:cs="Arial"/>
                <w:b w:val="0"/>
                <w:bCs/>
                <w:color w:val="000000" w:themeColor="text1"/>
                <w:sz w:val="18"/>
                <w:szCs w:val="18"/>
              </w:rPr>
            </w:pPr>
            <w:ins w:id="1018"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7.5</w:t>
              </w:r>
            </w:ins>
          </w:p>
        </w:tc>
        <w:tc>
          <w:tcPr>
            <w:tcW w:w="1268" w:type="dxa"/>
            <w:vMerge/>
            <w:shd w:val="clear" w:color="auto" w:fill="auto"/>
          </w:tcPr>
          <w:p w14:paraId="13A35E1D" w14:textId="77777777" w:rsidR="00C762EE" w:rsidRPr="006F07BA" w:rsidRDefault="00C762EE" w:rsidP="009413F6">
            <w:pPr>
              <w:pStyle w:val="FL"/>
              <w:spacing w:before="0" w:after="0"/>
              <w:rPr>
                <w:ins w:id="1019" w:author="Apple" w:date="2023-01-31T17:25:00Z"/>
                <w:rFonts w:cs="Arial"/>
                <w:b w:val="0"/>
                <w:bCs/>
                <w:color w:val="000000" w:themeColor="text1"/>
                <w:sz w:val="18"/>
                <w:szCs w:val="18"/>
              </w:rPr>
            </w:pPr>
          </w:p>
        </w:tc>
      </w:tr>
      <w:tr w:rsidR="00C762EE" w:rsidRPr="006F07BA" w14:paraId="1C4A982A" w14:textId="77777777" w:rsidTr="009413F6">
        <w:trPr>
          <w:trHeight w:val="20"/>
          <w:jc w:val="center"/>
          <w:ins w:id="1020" w:author="Apple" w:date="2023-01-31T17:25:00Z"/>
        </w:trPr>
        <w:tc>
          <w:tcPr>
            <w:tcW w:w="1574" w:type="dxa"/>
            <w:tcBorders>
              <w:top w:val="nil"/>
              <w:bottom w:val="nil"/>
            </w:tcBorders>
            <w:shd w:val="clear" w:color="auto" w:fill="auto"/>
          </w:tcPr>
          <w:p w14:paraId="24D64A8D" w14:textId="77777777" w:rsidR="00C762EE" w:rsidRPr="006F07BA" w:rsidRDefault="00C762EE" w:rsidP="009413F6">
            <w:pPr>
              <w:pStyle w:val="FL"/>
              <w:spacing w:before="0" w:after="0"/>
              <w:rPr>
                <w:ins w:id="1021" w:author="Apple" w:date="2023-01-31T17:25:00Z"/>
                <w:b w:val="0"/>
                <w:bCs/>
                <w:color w:val="000000" w:themeColor="text1"/>
                <w:sz w:val="18"/>
                <w:szCs w:val="18"/>
              </w:rPr>
            </w:pPr>
          </w:p>
        </w:tc>
        <w:tc>
          <w:tcPr>
            <w:tcW w:w="1498" w:type="dxa"/>
          </w:tcPr>
          <w:p w14:paraId="4BF6D9C4" w14:textId="77777777" w:rsidR="00C762EE" w:rsidRPr="006F07BA" w:rsidRDefault="00C762EE" w:rsidP="009413F6">
            <w:pPr>
              <w:pStyle w:val="FL"/>
              <w:spacing w:before="0" w:after="0"/>
              <w:rPr>
                <w:ins w:id="1022" w:author="Apple" w:date="2023-01-31T17:25:00Z"/>
                <w:b w:val="0"/>
                <w:bCs/>
                <w:color w:val="000000" w:themeColor="text1"/>
                <w:sz w:val="18"/>
                <w:szCs w:val="18"/>
              </w:rPr>
            </w:pPr>
            <w:ins w:id="1023" w:author="Apple" w:date="2023-01-31T17:25:00Z">
              <w:r w:rsidRPr="006F07BA">
                <w:rPr>
                  <w:b w:val="0"/>
                  <w:bCs/>
                  <w:color w:val="000000" w:themeColor="text1"/>
                  <w:sz w:val="18"/>
                  <w:szCs w:val="18"/>
                </w:rPr>
                <w:t>64 QAM</w:t>
              </w:r>
            </w:ins>
          </w:p>
        </w:tc>
        <w:tc>
          <w:tcPr>
            <w:tcW w:w="1242" w:type="dxa"/>
          </w:tcPr>
          <w:p w14:paraId="580D062C" w14:textId="7A2BE240" w:rsidR="00C762EE" w:rsidRPr="006F07BA" w:rsidRDefault="00C762EE" w:rsidP="009413F6">
            <w:pPr>
              <w:pStyle w:val="FL"/>
              <w:spacing w:before="0" w:after="0"/>
              <w:rPr>
                <w:ins w:id="1024" w:author="Apple" w:date="2023-01-31T17:25:00Z"/>
                <w:b w:val="0"/>
                <w:bCs/>
                <w:color w:val="000000" w:themeColor="text1"/>
                <w:sz w:val="18"/>
                <w:szCs w:val="18"/>
              </w:rPr>
            </w:pPr>
            <w:ins w:id="1025"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14.0</w:t>
              </w:r>
            </w:ins>
          </w:p>
        </w:tc>
        <w:tc>
          <w:tcPr>
            <w:tcW w:w="1351" w:type="dxa"/>
          </w:tcPr>
          <w:p w14:paraId="06B2BB40" w14:textId="124C0E78" w:rsidR="00C762EE" w:rsidRPr="006F07BA" w:rsidRDefault="00C762EE" w:rsidP="009413F6">
            <w:pPr>
              <w:pStyle w:val="FL"/>
              <w:spacing w:before="0" w:after="0"/>
              <w:rPr>
                <w:ins w:id="1026" w:author="Apple" w:date="2023-01-31T17:25:00Z"/>
                <w:b w:val="0"/>
                <w:bCs/>
                <w:color w:val="000000" w:themeColor="text1"/>
                <w:sz w:val="18"/>
                <w:szCs w:val="18"/>
              </w:rPr>
            </w:pPr>
            <w:ins w:id="1027"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16.5</w:t>
              </w:r>
            </w:ins>
          </w:p>
        </w:tc>
        <w:tc>
          <w:tcPr>
            <w:tcW w:w="1278" w:type="dxa"/>
          </w:tcPr>
          <w:p w14:paraId="11C643FE" w14:textId="64F80845" w:rsidR="00C762EE" w:rsidRPr="006F07BA" w:rsidRDefault="00C762EE" w:rsidP="009413F6">
            <w:pPr>
              <w:pStyle w:val="FL"/>
              <w:spacing w:before="0" w:after="0"/>
              <w:rPr>
                <w:ins w:id="1028" w:author="Apple" w:date="2023-01-31T17:25:00Z"/>
                <w:rFonts w:cs="Arial"/>
                <w:b w:val="0"/>
                <w:bCs/>
                <w:color w:val="000000" w:themeColor="text1"/>
                <w:sz w:val="18"/>
                <w:szCs w:val="18"/>
              </w:rPr>
            </w:pPr>
            <w:ins w:id="1029"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6.0</w:t>
              </w:r>
            </w:ins>
          </w:p>
        </w:tc>
        <w:tc>
          <w:tcPr>
            <w:tcW w:w="1278" w:type="dxa"/>
          </w:tcPr>
          <w:p w14:paraId="7E2B3485" w14:textId="149E8875" w:rsidR="00C762EE" w:rsidRPr="006F07BA" w:rsidRDefault="00C762EE" w:rsidP="009413F6">
            <w:pPr>
              <w:pStyle w:val="FL"/>
              <w:spacing w:before="0" w:after="0"/>
              <w:rPr>
                <w:ins w:id="1030" w:author="Apple" w:date="2023-01-31T17:25:00Z"/>
                <w:rFonts w:cs="Arial"/>
                <w:b w:val="0"/>
                <w:bCs/>
                <w:color w:val="000000" w:themeColor="text1"/>
                <w:sz w:val="18"/>
                <w:szCs w:val="18"/>
              </w:rPr>
            </w:pPr>
            <w:ins w:id="1031"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7.5</w:t>
              </w:r>
            </w:ins>
          </w:p>
        </w:tc>
        <w:tc>
          <w:tcPr>
            <w:tcW w:w="1268" w:type="dxa"/>
            <w:vMerge/>
            <w:shd w:val="clear" w:color="auto" w:fill="auto"/>
          </w:tcPr>
          <w:p w14:paraId="5A8ADCEF" w14:textId="77777777" w:rsidR="00C762EE" w:rsidRPr="006F07BA" w:rsidRDefault="00C762EE" w:rsidP="009413F6">
            <w:pPr>
              <w:pStyle w:val="FL"/>
              <w:spacing w:before="0" w:after="0"/>
              <w:rPr>
                <w:ins w:id="1032" w:author="Apple" w:date="2023-01-31T17:25:00Z"/>
                <w:rFonts w:cs="Arial"/>
                <w:b w:val="0"/>
                <w:bCs/>
                <w:color w:val="000000" w:themeColor="text1"/>
                <w:sz w:val="18"/>
                <w:szCs w:val="18"/>
              </w:rPr>
            </w:pPr>
          </w:p>
        </w:tc>
      </w:tr>
      <w:tr w:rsidR="00C762EE" w:rsidRPr="006F07BA" w14:paraId="5578E371" w14:textId="77777777" w:rsidTr="009413F6">
        <w:trPr>
          <w:trHeight w:val="20"/>
          <w:jc w:val="center"/>
          <w:ins w:id="1033" w:author="Apple" w:date="2023-01-31T17:25:00Z"/>
        </w:trPr>
        <w:tc>
          <w:tcPr>
            <w:tcW w:w="1574" w:type="dxa"/>
            <w:tcBorders>
              <w:top w:val="nil"/>
            </w:tcBorders>
            <w:shd w:val="clear" w:color="auto" w:fill="auto"/>
          </w:tcPr>
          <w:p w14:paraId="74BC46D7" w14:textId="77777777" w:rsidR="00C762EE" w:rsidRPr="006F07BA" w:rsidRDefault="00C762EE" w:rsidP="009413F6">
            <w:pPr>
              <w:pStyle w:val="FL"/>
              <w:spacing w:before="0" w:after="0"/>
              <w:rPr>
                <w:ins w:id="1034" w:author="Apple" w:date="2023-01-31T17:25:00Z"/>
                <w:b w:val="0"/>
                <w:bCs/>
                <w:color w:val="000000" w:themeColor="text1"/>
                <w:sz w:val="18"/>
                <w:szCs w:val="18"/>
              </w:rPr>
            </w:pPr>
          </w:p>
        </w:tc>
        <w:tc>
          <w:tcPr>
            <w:tcW w:w="1498" w:type="dxa"/>
          </w:tcPr>
          <w:p w14:paraId="75F6A029" w14:textId="77777777" w:rsidR="00C762EE" w:rsidRPr="006F07BA" w:rsidRDefault="00C762EE" w:rsidP="009413F6">
            <w:pPr>
              <w:pStyle w:val="FL"/>
              <w:spacing w:before="0" w:after="0"/>
              <w:rPr>
                <w:ins w:id="1035" w:author="Apple" w:date="2023-01-31T17:25:00Z"/>
                <w:b w:val="0"/>
                <w:bCs/>
                <w:color w:val="000000" w:themeColor="text1"/>
                <w:sz w:val="18"/>
                <w:szCs w:val="18"/>
              </w:rPr>
            </w:pPr>
            <w:ins w:id="1036" w:author="Apple" w:date="2023-01-31T17:25:00Z">
              <w:r w:rsidRPr="006F07BA">
                <w:rPr>
                  <w:b w:val="0"/>
                  <w:bCs/>
                  <w:color w:val="000000" w:themeColor="text1"/>
                  <w:sz w:val="18"/>
                  <w:szCs w:val="18"/>
                </w:rPr>
                <w:t>256 QAM</w:t>
              </w:r>
            </w:ins>
          </w:p>
        </w:tc>
        <w:tc>
          <w:tcPr>
            <w:tcW w:w="1242" w:type="dxa"/>
          </w:tcPr>
          <w:p w14:paraId="116B410E" w14:textId="7F870731" w:rsidR="00C762EE" w:rsidRPr="006F07BA" w:rsidRDefault="00C762EE" w:rsidP="009413F6">
            <w:pPr>
              <w:pStyle w:val="FL"/>
              <w:spacing w:before="0" w:after="0"/>
              <w:rPr>
                <w:ins w:id="1037" w:author="Apple" w:date="2023-01-31T17:25:00Z"/>
                <w:b w:val="0"/>
                <w:bCs/>
                <w:color w:val="000000" w:themeColor="text1"/>
                <w:sz w:val="18"/>
                <w:szCs w:val="18"/>
              </w:rPr>
            </w:pPr>
            <w:ins w:id="1038"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14.0</w:t>
              </w:r>
            </w:ins>
          </w:p>
        </w:tc>
        <w:tc>
          <w:tcPr>
            <w:tcW w:w="1351" w:type="dxa"/>
          </w:tcPr>
          <w:p w14:paraId="5AAB68D0" w14:textId="5EA59B84" w:rsidR="00C762EE" w:rsidRPr="006F07BA" w:rsidRDefault="00C762EE" w:rsidP="009413F6">
            <w:pPr>
              <w:pStyle w:val="FL"/>
              <w:spacing w:before="0" w:after="0"/>
              <w:rPr>
                <w:ins w:id="1039" w:author="Apple" w:date="2023-01-31T17:25:00Z"/>
                <w:b w:val="0"/>
                <w:bCs/>
                <w:color w:val="000000" w:themeColor="text1"/>
                <w:sz w:val="18"/>
                <w:szCs w:val="18"/>
              </w:rPr>
            </w:pPr>
            <w:ins w:id="1040"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16.5</w:t>
              </w:r>
            </w:ins>
          </w:p>
        </w:tc>
        <w:tc>
          <w:tcPr>
            <w:tcW w:w="1278" w:type="dxa"/>
          </w:tcPr>
          <w:p w14:paraId="7CE0CC46" w14:textId="622C9FB7" w:rsidR="00C762EE" w:rsidRPr="006F07BA" w:rsidRDefault="00C762EE" w:rsidP="009413F6">
            <w:pPr>
              <w:pStyle w:val="FL"/>
              <w:spacing w:before="0" w:after="0"/>
              <w:rPr>
                <w:ins w:id="1041" w:author="Apple" w:date="2023-01-31T17:25:00Z"/>
                <w:rFonts w:cs="Arial"/>
                <w:b w:val="0"/>
                <w:bCs/>
                <w:color w:val="000000" w:themeColor="text1"/>
                <w:sz w:val="18"/>
                <w:szCs w:val="18"/>
              </w:rPr>
            </w:pPr>
            <w:ins w:id="1042"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6.5</w:t>
              </w:r>
            </w:ins>
          </w:p>
        </w:tc>
        <w:tc>
          <w:tcPr>
            <w:tcW w:w="1278" w:type="dxa"/>
          </w:tcPr>
          <w:p w14:paraId="57099C07" w14:textId="07CE68FE" w:rsidR="00C762EE" w:rsidRPr="006F07BA" w:rsidRDefault="00C762EE" w:rsidP="009413F6">
            <w:pPr>
              <w:pStyle w:val="FL"/>
              <w:spacing w:before="0" w:after="0"/>
              <w:rPr>
                <w:ins w:id="1043" w:author="Apple" w:date="2023-01-31T17:25:00Z"/>
                <w:rFonts w:cs="Arial"/>
                <w:b w:val="0"/>
                <w:bCs/>
                <w:color w:val="000000" w:themeColor="text1"/>
                <w:sz w:val="18"/>
                <w:szCs w:val="18"/>
              </w:rPr>
            </w:pPr>
            <w:ins w:id="1044"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7.5</w:t>
              </w:r>
            </w:ins>
          </w:p>
        </w:tc>
        <w:tc>
          <w:tcPr>
            <w:tcW w:w="1268" w:type="dxa"/>
            <w:vMerge/>
            <w:shd w:val="clear" w:color="auto" w:fill="auto"/>
          </w:tcPr>
          <w:p w14:paraId="26B3A976" w14:textId="77777777" w:rsidR="00C762EE" w:rsidRPr="006F07BA" w:rsidRDefault="00C762EE" w:rsidP="009413F6">
            <w:pPr>
              <w:pStyle w:val="FL"/>
              <w:spacing w:before="0" w:after="0"/>
              <w:rPr>
                <w:ins w:id="1045" w:author="Apple" w:date="2023-01-31T17:25:00Z"/>
                <w:rFonts w:cs="Arial"/>
                <w:b w:val="0"/>
                <w:bCs/>
                <w:color w:val="000000" w:themeColor="text1"/>
                <w:sz w:val="18"/>
                <w:szCs w:val="18"/>
              </w:rPr>
            </w:pPr>
          </w:p>
        </w:tc>
      </w:tr>
      <w:tr w:rsidR="00C762EE" w:rsidRPr="006F07BA" w14:paraId="142D2364" w14:textId="77777777" w:rsidTr="009413F6">
        <w:trPr>
          <w:trHeight w:val="20"/>
          <w:jc w:val="center"/>
          <w:ins w:id="1046" w:author="Apple" w:date="2023-01-31T17:25:00Z"/>
        </w:trPr>
        <w:tc>
          <w:tcPr>
            <w:tcW w:w="9489" w:type="dxa"/>
            <w:gridSpan w:val="7"/>
          </w:tcPr>
          <w:p w14:paraId="19BA3C25" w14:textId="77777777" w:rsidR="00C762EE" w:rsidRPr="006F07BA" w:rsidRDefault="00C762EE">
            <w:pPr>
              <w:pStyle w:val="TAN"/>
              <w:spacing w:after="60"/>
              <w:rPr>
                <w:ins w:id="1047" w:author="Apple" w:date="2023-01-31T17:25:00Z"/>
                <w:color w:val="000000" w:themeColor="text1"/>
              </w:rPr>
              <w:pPrChange w:id="1048" w:author="Apple" w:date="2023-03-22T10:18:00Z">
                <w:pPr>
                  <w:pStyle w:val="TAN"/>
                </w:pPr>
              </w:pPrChange>
            </w:pPr>
            <w:ins w:id="1049" w:author="Apple" w:date="2023-01-31T17:25:00Z">
              <w:r w:rsidRPr="006F07BA">
                <w:rPr>
                  <w:rFonts w:cs="Arial"/>
                  <w:color w:val="000000" w:themeColor="text1"/>
                </w:rPr>
                <w:t>NOTE 1:</w:t>
              </w:r>
              <w:r w:rsidRPr="006F07BA">
                <w:rPr>
                  <w:rFonts w:cs="Arial"/>
                  <w:color w:val="000000" w:themeColor="text1"/>
                </w:rPr>
                <w:tab/>
                <w:t xml:space="preserve">Full allocation A-MPR applies </w:t>
              </w:r>
              <w:r w:rsidRPr="006F07BA">
                <w:rPr>
                  <w:color w:val="000000" w:themeColor="text1"/>
                </w:rPr>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18A225F8" w14:textId="77777777" w:rsidR="00C762EE" w:rsidRPr="006F07BA" w:rsidRDefault="00C762EE">
            <w:pPr>
              <w:pStyle w:val="TAN"/>
              <w:spacing w:after="60"/>
              <w:rPr>
                <w:ins w:id="1050" w:author="Apple" w:date="2023-01-31T17:25:00Z"/>
                <w:rFonts w:cs="Arial"/>
                <w:color w:val="000000" w:themeColor="text1"/>
              </w:rPr>
              <w:pPrChange w:id="1051" w:author="Apple" w:date="2023-03-22T10:18:00Z">
                <w:pPr>
                  <w:pStyle w:val="TAN"/>
                </w:pPr>
              </w:pPrChange>
            </w:pPr>
            <w:ins w:id="1052" w:author="Apple" w:date="2023-01-31T17:25:00Z">
              <w:r w:rsidRPr="006F07BA">
                <w:rPr>
                  <w:rFonts w:cs="Arial"/>
                  <w:color w:val="000000" w:themeColor="text1"/>
                </w:rPr>
                <w:t>NOTE 2:</w:t>
              </w:r>
              <w:r w:rsidRPr="006F07BA">
                <w:rPr>
                  <w:rFonts w:cs="Arial"/>
                  <w:color w:val="000000" w:themeColor="text1"/>
                </w:rPr>
                <w:tab/>
                <w:t>Applicable for 20 MHz channels centered at the nearest NR-ARFCN corresponding to 5160, 5340, 5480, and 5700 MHz, 40 MHz channels centered at the nearest NR-ARFCN corresponding to 5170, 5190, 5310, 5330, 5490, and 5510 MHz, 60 MHz channels centered at the nearest NR-ARFCN corresponding to 5180, 5200, 5220, 5280, 5300, 5320, 5500, 5520, 5540, 5680 MHz, and 80 MHz channels centered at the nearest NR-ARFCN corresponding to 5190, 5210, 5290, 5310, 5510, and 5530 MHz.</w:t>
              </w:r>
            </w:ins>
          </w:p>
          <w:p w14:paraId="1F975C5C" w14:textId="77777777" w:rsidR="00C762EE" w:rsidRPr="006F07BA" w:rsidRDefault="00C762EE">
            <w:pPr>
              <w:pStyle w:val="TAN"/>
              <w:spacing w:after="60"/>
              <w:rPr>
                <w:ins w:id="1053" w:author="Apple" w:date="2023-01-31T17:25:00Z"/>
                <w:rFonts w:cs="Arial"/>
                <w:color w:val="000000" w:themeColor="text1"/>
              </w:rPr>
              <w:pPrChange w:id="1054" w:author="Apple" w:date="2023-03-22T10:18:00Z">
                <w:pPr>
                  <w:pStyle w:val="TAN"/>
                </w:pPr>
              </w:pPrChange>
            </w:pPr>
            <w:ins w:id="1055" w:author="Apple" w:date="2023-01-31T17:25:00Z">
              <w:r w:rsidRPr="006F07BA">
                <w:rPr>
                  <w:rFonts w:cs="Arial"/>
                  <w:color w:val="000000" w:themeColor="text1"/>
                </w:rPr>
                <w:t>NOTE 3:</w:t>
              </w:r>
              <w:r w:rsidRPr="006F07BA">
                <w:rPr>
                  <w:rFonts w:cs="Arial"/>
                  <w:color w:val="000000" w:themeColor="text1"/>
                </w:rPr>
                <w:tab/>
                <w:t>Applicable for 20 MHz channels centered at the nearest NR-ARFCN corresponding to 5180 and 5320 MHz, and 40 MHz channels centered at the nearest NR-ARFCN corresponding to 5230 and 5270 MHz.</w:t>
              </w:r>
            </w:ins>
          </w:p>
          <w:p w14:paraId="02572F36" w14:textId="77777777" w:rsidR="00C762EE" w:rsidRDefault="00C762EE">
            <w:pPr>
              <w:pStyle w:val="TAN"/>
              <w:spacing w:after="60"/>
              <w:rPr>
                <w:ins w:id="1056" w:author="Apple" w:date="2023-03-02T14:55:00Z"/>
                <w:rFonts w:cs="Arial"/>
                <w:color w:val="000000" w:themeColor="text1"/>
              </w:rPr>
              <w:pPrChange w:id="1057" w:author="Apple" w:date="2023-03-22T10:18:00Z">
                <w:pPr>
                  <w:pStyle w:val="TAN"/>
                </w:pPr>
              </w:pPrChange>
            </w:pPr>
            <w:ins w:id="1058" w:author="Apple" w:date="2023-01-31T17:25:00Z">
              <w:r w:rsidRPr="006F07BA">
                <w:rPr>
                  <w:rFonts w:cs="Arial"/>
                  <w:color w:val="000000" w:themeColor="text1"/>
                </w:rPr>
                <w:t>NOTE 4:</w:t>
              </w:r>
              <w:r w:rsidRPr="006F07BA">
                <w:rPr>
                  <w:rFonts w:cs="Arial"/>
                  <w:color w:val="000000" w:themeColor="text1"/>
                </w:rPr>
                <w:tab/>
                <w:t>Applicable for all valid channels other than those enumerated under NOTE 2 and NOTE 3.</w:t>
              </w:r>
            </w:ins>
          </w:p>
          <w:p w14:paraId="6A4B7D9B" w14:textId="77777777" w:rsidR="007E5DEF" w:rsidRDefault="007E5DEF">
            <w:pPr>
              <w:pStyle w:val="TAN"/>
              <w:spacing w:after="60"/>
              <w:rPr>
                <w:ins w:id="1059" w:author="Apple" w:date="2023-03-02T14:56:00Z"/>
              </w:rPr>
              <w:pPrChange w:id="1060" w:author="Apple" w:date="2023-03-22T10:18:00Z">
                <w:pPr>
                  <w:pStyle w:val="TAN"/>
                </w:pPr>
              </w:pPrChange>
            </w:pPr>
            <w:ins w:id="1061" w:author="Apple" w:date="2023-03-02T14:56:00Z">
              <w:r>
                <w:t>NOTE 5:</w:t>
              </w:r>
              <w:r>
                <w:tab/>
                <w:t>Applicable to Pi/2-BPSK modulation when IE powerBoostPi2BPSK is set to 0.</w:t>
              </w:r>
            </w:ins>
          </w:p>
          <w:p w14:paraId="0CBEF0EB" w14:textId="7E280E67" w:rsidR="007E5DEF" w:rsidRPr="006F07BA" w:rsidRDefault="007E5DEF">
            <w:pPr>
              <w:pStyle w:val="TAN"/>
              <w:spacing w:after="60"/>
              <w:rPr>
                <w:ins w:id="1062" w:author="Apple" w:date="2023-01-31T17:25:00Z"/>
                <w:rFonts w:cs="Arial"/>
                <w:color w:val="000000" w:themeColor="text1"/>
              </w:rPr>
              <w:pPrChange w:id="1063" w:author="Apple" w:date="2023-03-22T10:18:00Z">
                <w:pPr>
                  <w:pStyle w:val="TAN"/>
                </w:pPr>
              </w:pPrChange>
            </w:pPr>
            <w:ins w:id="1064" w:author="Apple" w:date="2023-03-02T14:56:00Z">
              <w:r w:rsidRPr="005F4870">
                <w:rPr>
                  <w:rFonts w:cs="Arial"/>
                </w:rPr>
                <w:t xml:space="preserve">NOTE </w:t>
              </w:r>
              <w:r>
                <w:rPr>
                  <w:rFonts w:cs="Arial"/>
                </w:rPr>
                <w:t>6</w:t>
              </w:r>
              <w:r w:rsidRPr="005F4870">
                <w:rPr>
                  <w:rFonts w:cs="Arial"/>
                </w:rPr>
                <w:t xml:space="preserve">: </w:t>
              </w:r>
            </w:ins>
            <w:ins w:id="1065" w:author="Apple" w:date="2023-03-02T14:58:00Z">
              <w:r w:rsidR="003F5513">
                <w:rPr>
                  <w:rFonts w:cs="Arial"/>
                </w:rPr>
                <w:t xml:space="preserve"> </w:t>
              </w:r>
            </w:ins>
            <w:ins w:id="1066" w:author="Apple" w:date="2023-03-02T14:56:00Z">
              <w:r w:rsidRPr="005F4870">
                <w:rPr>
                  <w:rFonts w:cs="Arial"/>
                </w:rPr>
                <w:t xml:space="preserve"> In current release larger CBW than 80MHz are not applicable for this network signalling</w:t>
              </w:r>
              <w:r w:rsidRPr="007E5DEF">
                <w:rPr>
                  <w:rFonts w:cs="Arial"/>
                </w:rPr>
                <w:t>.</w:t>
              </w:r>
            </w:ins>
          </w:p>
        </w:tc>
      </w:tr>
    </w:tbl>
    <w:p w14:paraId="21C95124" w14:textId="77777777" w:rsidR="00C762EE" w:rsidRPr="00A1115A" w:rsidRDefault="00C762EE" w:rsidP="003A2F8C"/>
    <w:p w14:paraId="6D218221" w14:textId="77777777" w:rsidR="003A2F8C" w:rsidRPr="00A1115A" w:rsidRDefault="003A2F8C" w:rsidP="003A2F8C">
      <w:pPr>
        <w:pStyle w:val="Heading4"/>
      </w:pPr>
      <w:bookmarkStart w:id="1067" w:name="_Toc61367416"/>
      <w:bookmarkStart w:id="1068" w:name="_Toc61372799"/>
      <w:bookmarkStart w:id="1069" w:name="_Toc68230740"/>
      <w:bookmarkStart w:id="1070" w:name="_Toc69084153"/>
      <w:bookmarkStart w:id="1071" w:name="_Toc75467163"/>
      <w:bookmarkStart w:id="1072" w:name="_Toc76509185"/>
      <w:bookmarkStart w:id="1073" w:name="_Toc76718175"/>
      <w:bookmarkStart w:id="1074" w:name="_Toc83580485"/>
      <w:bookmarkStart w:id="1075" w:name="_Toc84404994"/>
      <w:bookmarkStart w:id="1076" w:name="_Toc84413603"/>
      <w:r w:rsidRPr="00A1115A">
        <w:t>6.2F.3.5</w:t>
      </w:r>
      <w:r w:rsidRPr="00A1115A">
        <w:tab/>
        <w:t>A-MPR for NS_31</w:t>
      </w:r>
      <w:bookmarkEnd w:id="1067"/>
      <w:bookmarkEnd w:id="1068"/>
      <w:bookmarkEnd w:id="1069"/>
      <w:bookmarkEnd w:id="1070"/>
      <w:bookmarkEnd w:id="1071"/>
      <w:bookmarkEnd w:id="1072"/>
      <w:bookmarkEnd w:id="1073"/>
      <w:bookmarkEnd w:id="1074"/>
      <w:bookmarkEnd w:id="1075"/>
      <w:bookmarkEnd w:id="1076"/>
    </w:p>
    <w:p w14:paraId="398A114B" w14:textId="77777777" w:rsidR="003A2F8C" w:rsidRPr="00A1115A" w:rsidRDefault="003A2F8C" w:rsidP="003A2F8C">
      <w:r w:rsidRPr="00A1115A">
        <w:t>When "NS_31" is indicated in the cell, the A-MPR is specified in Table 6.2F.3.5-1.</w:t>
      </w:r>
    </w:p>
    <w:p w14:paraId="00C633E8" w14:textId="77777777" w:rsidR="003A2F8C" w:rsidRPr="00A1115A" w:rsidRDefault="003A2F8C" w:rsidP="003A2F8C">
      <w:pPr>
        <w:pStyle w:val="TH"/>
      </w:pPr>
      <w:r w:rsidRPr="00A1115A">
        <w:t>Table 6.2F.3.5-1: A-MPR for NS_31 power class 5</w:t>
      </w:r>
    </w:p>
    <w:tbl>
      <w:tblPr>
        <w:tblStyle w:val="TableGrid"/>
        <w:tblW w:w="0" w:type="auto"/>
        <w:jc w:val="center"/>
        <w:tblLook w:val="04A0" w:firstRow="1" w:lastRow="0" w:firstColumn="1" w:lastColumn="0" w:noHBand="0" w:noVBand="1"/>
      </w:tblPr>
      <w:tblGrid>
        <w:gridCol w:w="1574"/>
        <w:gridCol w:w="1498"/>
        <w:gridCol w:w="1278"/>
        <w:gridCol w:w="1278"/>
        <w:gridCol w:w="1278"/>
      </w:tblGrid>
      <w:tr w:rsidR="003A2F8C" w:rsidRPr="00A1115A" w14:paraId="5DAA065A" w14:textId="77777777" w:rsidTr="000350C0">
        <w:trPr>
          <w:trHeight w:val="237"/>
          <w:jc w:val="center"/>
        </w:trPr>
        <w:tc>
          <w:tcPr>
            <w:tcW w:w="1574" w:type="dxa"/>
            <w:tcBorders>
              <w:bottom w:val="nil"/>
            </w:tcBorders>
            <w:shd w:val="clear" w:color="auto" w:fill="auto"/>
          </w:tcPr>
          <w:p w14:paraId="4EC1ED99" w14:textId="77777777" w:rsidR="003A2F8C" w:rsidRPr="00A1115A" w:rsidRDefault="003A2F8C" w:rsidP="000350C0">
            <w:pPr>
              <w:pStyle w:val="FL"/>
              <w:spacing w:before="0" w:after="0"/>
              <w:rPr>
                <w:sz w:val="18"/>
                <w:szCs w:val="18"/>
              </w:rPr>
            </w:pPr>
            <w:r w:rsidRPr="00A1115A">
              <w:rPr>
                <w:sz w:val="18"/>
                <w:szCs w:val="18"/>
              </w:rPr>
              <w:t>Pre-coding</w:t>
            </w:r>
          </w:p>
        </w:tc>
        <w:tc>
          <w:tcPr>
            <w:tcW w:w="1498" w:type="dxa"/>
            <w:tcBorders>
              <w:bottom w:val="nil"/>
            </w:tcBorders>
            <w:shd w:val="clear" w:color="auto" w:fill="auto"/>
          </w:tcPr>
          <w:p w14:paraId="00C4E7C5" w14:textId="77777777" w:rsidR="003A2F8C" w:rsidRPr="00A1115A" w:rsidRDefault="003A2F8C" w:rsidP="000350C0">
            <w:pPr>
              <w:pStyle w:val="FL"/>
              <w:spacing w:before="0" w:after="0"/>
              <w:rPr>
                <w:sz w:val="18"/>
                <w:szCs w:val="18"/>
              </w:rPr>
            </w:pPr>
            <w:r w:rsidRPr="00A1115A">
              <w:rPr>
                <w:sz w:val="18"/>
                <w:szCs w:val="18"/>
              </w:rPr>
              <w:t>Modulation</w:t>
            </w:r>
          </w:p>
        </w:tc>
        <w:tc>
          <w:tcPr>
            <w:tcW w:w="1278" w:type="dxa"/>
          </w:tcPr>
          <w:p w14:paraId="1CFC1FB3" w14:textId="77777777" w:rsidR="003A2F8C" w:rsidRPr="00A1115A" w:rsidRDefault="003A2F8C" w:rsidP="000350C0">
            <w:pPr>
              <w:pStyle w:val="FL"/>
              <w:spacing w:before="0" w:after="0"/>
              <w:rPr>
                <w:sz w:val="18"/>
                <w:szCs w:val="18"/>
              </w:rPr>
            </w:pPr>
            <w:r w:rsidRPr="00A1115A">
              <w:rPr>
                <w:sz w:val="18"/>
                <w:szCs w:val="18"/>
              </w:rPr>
              <w:t>RB Allocation (Note 2)</w:t>
            </w:r>
          </w:p>
        </w:tc>
        <w:tc>
          <w:tcPr>
            <w:tcW w:w="2556" w:type="dxa"/>
            <w:gridSpan w:val="2"/>
          </w:tcPr>
          <w:p w14:paraId="0F58D32C" w14:textId="77777777" w:rsidR="003A2F8C" w:rsidRPr="00A1115A" w:rsidRDefault="003A2F8C" w:rsidP="000350C0">
            <w:pPr>
              <w:pStyle w:val="FL"/>
              <w:spacing w:before="0" w:after="0"/>
              <w:rPr>
                <w:sz w:val="18"/>
                <w:szCs w:val="18"/>
              </w:rPr>
            </w:pPr>
            <w:r w:rsidRPr="00A1115A">
              <w:rPr>
                <w:sz w:val="18"/>
                <w:szCs w:val="18"/>
              </w:rPr>
              <w:t>RB Allocation (Note 3)</w:t>
            </w:r>
          </w:p>
        </w:tc>
      </w:tr>
      <w:tr w:rsidR="003A2F8C" w:rsidRPr="00A1115A" w14:paraId="086E7319" w14:textId="77777777" w:rsidTr="000350C0">
        <w:trPr>
          <w:trHeight w:val="237"/>
          <w:jc w:val="center"/>
        </w:trPr>
        <w:tc>
          <w:tcPr>
            <w:tcW w:w="1574" w:type="dxa"/>
            <w:tcBorders>
              <w:top w:val="nil"/>
              <w:bottom w:val="single" w:sz="4" w:space="0" w:color="auto"/>
            </w:tcBorders>
            <w:shd w:val="clear" w:color="auto" w:fill="auto"/>
          </w:tcPr>
          <w:p w14:paraId="5EC29834" w14:textId="77777777" w:rsidR="003A2F8C" w:rsidRPr="00A1115A" w:rsidRDefault="003A2F8C" w:rsidP="000350C0">
            <w:pPr>
              <w:pStyle w:val="FL"/>
              <w:spacing w:before="0" w:after="0"/>
              <w:rPr>
                <w:sz w:val="18"/>
                <w:szCs w:val="18"/>
              </w:rPr>
            </w:pPr>
          </w:p>
        </w:tc>
        <w:tc>
          <w:tcPr>
            <w:tcW w:w="1498" w:type="dxa"/>
            <w:tcBorders>
              <w:top w:val="nil"/>
            </w:tcBorders>
            <w:shd w:val="clear" w:color="auto" w:fill="auto"/>
          </w:tcPr>
          <w:p w14:paraId="6A55DB74" w14:textId="77777777" w:rsidR="003A2F8C" w:rsidRPr="00A1115A" w:rsidRDefault="003A2F8C" w:rsidP="000350C0">
            <w:pPr>
              <w:pStyle w:val="FL"/>
              <w:spacing w:before="0" w:after="0"/>
              <w:rPr>
                <w:sz w:val="18"/>
                <w:szCs w:val="18"/>
              </w:rPr>
            </w:pPr>
          </w:p>
        </w:tc>
        <w:tc>
          <w:tcPr>
            <w:tcW w:w="1278" w:type="dxa"/>
            <w:tcBorders>
              <w:bottom w:val="single" w:sz="4" w:space="0" w:color="auto"/>
            </w:tcBorders>
          </w:tcPr>
          <w:p w14:paraId="7AD0E5CD" w14:textId="77777777" w:rsidR="003A2F8C" w:rsidRPr="00A1115A" w:rsidRDefault="003A2F8C" w:rsidP="000350C0">
            <w:pPr>
              <w:pStyle w:val="FL"/>
              <w:spacing w:before="0" w:after="0"/>
              <w:rPr>
                <w:sz w:val="18"/>
                <w:szCs w:val="18"/>
              </w:rPr>
            </w:pPr>
            <w:r w:rsidRPr="00A1115A">
              <w:rPr>
                <w:sz w:val="18"/>
                <w:szCs w:val="18"/>
              </w:rPr>
              <w:t>Full/Partial</w:t>
            </w:r>
          </w:p>
        </w:tc>
        <w:tc>
          <w:tcPr>
            <w:tcW w:w="1278" w:type="dxa"/>
          </w:tcPr>
          <w:p w14:paraId="3B0CE28F" w14:textId="77777777" w:rsidR="003A2F8C" w:rsidRPr="00A1115A" w:rsidRDefault="003A2F8C" w:rsidP="000350C0">
            <w:pPr>
              <w:pStyle w:val="FL"/>
              <w:spacing w:before="0" w:after="0"/>
              <w:rPr>
                <w:sz w:val="18"/>
                <w:szCs w:val="18"/>
              </w:rPr>
            </w:pPr>
            <w:r w:rsidRPr="00A1115A">
              <w:rPr>
                <w:sz w:val="18"/>
                <w:szCs w:val="18"/>
              </w:rPr>
              <w:t>Full (dB)</w:t>
            </w:r>
          </w:p>
        </w:tc>
        <w:tc>
          <w:tcPr>
            <w:tcW w:w="1278" w:type="dxa"/>
          </w:tcPr>
          <w:p w14:paraId="785C4FCD" w14:textId="77777777" w:rsidR="003A2F8C" w:rsidRPr="00A1115A" w:rsidRDefault="003A2F8C" w:rsidP="000350C0">
            <w:pPr>
              <w:pStyle w:val="FL"/>
              <w:spacing w:before="0" w:after="0"/>
              <w:rPr>
                <w:sz w:val="18"/>
                <w:szCs w:val="18"/>
              </w:rPr>
            </w:pPr>
            <w:r w:rsidRPr="00A1115A">
              <w:rPr>
                <w:sz w:val="18"/>
                <w:szCs w:val="18"/>
              </w:rPr>
              <w:t>Partial (dB)</w:t>
            </w:r>
          </w:p>
        </w:tc>
      </w:tr>
      <w:tr w:rsidR="00D4359C" w:rsidRPr="00A1115A" w14:paraId="6168F358" w14:textId="77777777" w:rsidTr="00FB6921">
        <w:trPr>
          <w:trHeight w:val="237"/>
          <w:jc w:val="center"/>
          <w:ins w:id="1077" w:author="Apple" w:date="2022-09-22T18:30:00Z"/>
        </w:trPr>
        <w:tc>
          <w:tcPr>
            <w:tcW w:w="1574" w:type="dxa"/>
            <w:vMerge w:val="restart"/>
            <w:tcBorders>
              <w:top w:val="nil"/>
            </w:tcBorders>
            <w:shd w:val="clear" w:color="auto" w:fill="auto"/>
          </w:tcPr>
          <w:p w14:paraId="020C7541" w14:textId="1881491F" w:rsidR="00D4359C" w:rsidRPr="00A1115A" w:rsidRDefault="00D4359C" w:rsidP="00D4359C">
            <w:pPr>
              <w:pStyle w:val="FL"/>
              <w:spacing w:before="0" w:after="0"/>
              <w:rPr>
                <w:ins w:id="1078" w:author="Apple" w:date="2022-09-22T18:30:00Z"/>
                <w:sz w:val="18"/>
                <w:szCs w:val="18"/>
              </w:rPr>
            </w:pPr>
            <w:r>
              <w:rPr>
                <w:b w:val="0"/>
                <w:bCs/>
                <w:sz w:val="18"/>
                <w:szCs w:val="18"/>
              </w:rPr>
              <w:t>DFT-s-OF</w:t>
            </w:r>
            <w:r>
              <w:rPr>
                <w:rFonts w:eastAsia="SimSun" w:hint="eastAsia"/>
                <w:b w:val="0"/>
                <w:bCs/>
                <w:sz w:val="18"/>
                <w:szCs w:val="18"/>
                <w:lang w:val="en-US" w:eastAsia="zh-CN"/>
              </w:rPr>
              <w:t>D</w:t>
            </w:r>
            <w:r>
              <w:rPr>
                <w:b w:val="0"/>
                <w:bCs/>
                <w:sz w:val="18"/>
                <w:szCs w:val="18"/>
              </w:rPr>
              <w:t>M</w:t>
            </w:r>
          </w:p>
        </w:tc>
        <w:tc>
          <w:tcPr>
            <w:tcW w:w="1498" w:type="dxa"/>
            <w:tcBorders>
              <w:top w:val="nil"/>
            </w:tcBorders>
            <w:shd w:val="clear" w:color="auto" w:fill="auto"/>
          </w:tcPr>
          <w:p w14:paraId="32FAE667" w14:textId="72AA97F3" w:rsidR="00D4359C" w:rsidRPr="00D4359C" w:rsidRDefault="00D4359C" w:rsidP="00D4359C">
            <w:pPr>
              <w:pStyle w:val="FL"/>
              <w:spacing w:before="0" w:after="0"/>
              <w:rPr>
                <w:ins w:id="1079" w:author="Apple" w:date="2022-09-22T18:30:00Z"/>
                <w:b w:val="0"/>
                <w:bCs/>
                <w:sz w:val="18"/>
                <w:szCs w:val="18"/>
              </w:rPr>
            </w:pPr>
            <w:ins w:id="1080" w:author="Apple" w:date="2022-09-22T18:30:00Z">
              <w:r>
                <w:rPr>
                  <w:b w:val="0"/>
                  <w:bCs/>
                  <w:sz w:val="18"/>
                  <w:szCs w:val="18"/>
                </w:rPr>
                <w:t>PI/2 BPSK</w:t>
              </w:r>
            </w:ins>
            <w:ins w:id="1081" w:author="Apple" w:date="2022-09-22T18:34:00Z">
              <w:r w:rsidR="002F640C" w:rsidRPr="002F640C">
                <w:rPr>
                  <w:b w:val="0"/>
                  <w:bCs/>
                  <w:sz w:val="18"/>
                  <w:szCs w:val="18"/>
                  <w:vertAlign w:val="superscript"/>
                  <w:rPrChange w:id="1082" w:author="Apple" w:date="2022-09-22T18:34:00Z">
                    <w:rPr>
                      <w:b w:val="0"/>
                      <w:bCs/>
                      <w:sz w:val="18"/>
                      <w:szCs w:val="18"/>
                    </w:rPr>
                  </w:rPrChange>
                </w:rPr>
                <w:t>4</w:t>
              </w:r>
            </w:ins>
          </w:p>
        </w:tc>
        <w:tc>
          <w:tcPr>
            <w:tcW w:w="1278" w:type="dxa"/>
            <w:vMerge w:val="restart"/>
          </w:tcPr>
          <w:p w14:paraId="5E65C234" w14:textId="461CB963" w:rsidR="00D4359C" w:rsidRPr="00D4359C" w:rsidRDefault="00D4359C" w:rsidP="00D4359C">
            <w:pPr>
              <w:pStyle w:val="FL"/>
              <w:spacing w:before="0" w:after="0"/>
              <w:rPr>
                <w:ins w:id="1083" w:author="Apple" w:date="2022-09-22T18:30:00Z"/>
                <w:b w:val="0"/>
                <w:bCs/>
                <w:sz w:val="18"/>
                <w:szCs w:val="18"/>
              </w:rPr>
            </w:pPr>
            <w:r w:rsidRPr="00D4359C">
              <w:rPr>
                <w:rFonts w:cs="Arial"/>
                <w:b w:val="0"/>
                <w:bCs/>
                <w:sz w:val="18"/>
                <w:szCs w:val="18"/>
              </w:rPr>
              <w:t>See Table 6.2F.2-1</w:t>
            </w:r>
          </w:p>
        </w:tc>
        <w:tc>
          <w:tcPr>
            <w:tcW w:w="1278" w:type="dxa"/>
          </w:tcPr>
          <w:p w14:paraId="00D82BFF" w14:textId="78ACF7E1" w:rsidR="00D4359C" w:rsidRPr="00D4359C" w:rsidRDefault="00D4359C" w:rsidP="00D4359C">
            <w:pPr>
              <w:pStyle w:val="FL"/>
              <w:spacing w:before="0" w:after="0"/>
              <w:rPr>
                <w:ins w:id="1084" w:author="Apple" w:date="2022-09-22T18:30:00Z"/>
                <w:b w:val="0"/>
                <w:bCs/>
                <w:sz w:val="18"/>
                <w:szCs w:val="18"/>
              </w:rPr>
            </w:pPr>
            <w:ins w:id="1085" w:author="Apple" w:date="2022-09-22T18:30:00Z">
              <w:r w:rsidRPr="00A1115A">
                <w:rPr>
                  <w:rFonts w:cs="Arial"/>
                  <w:b w:val="0"/>
                  <w:bCs/>
                  <w:sz w:val="18"/>
                  <w:szCs w:val="18"/>
                </w:rPr>
                <w:t>≤</w:t>
              </w:r>
              <w:r w:rsidRPr="00A1115A">
                <w:rPr>
                  <w:b w:val="0"/>
                  <w:bCs/>
                  <w:sz w:val="18"/>
                  <w:szCs w:val="18"/>
                </w:rPr>
                <w:t xml:space="preserve"> 4.0</w:t>
              </w:r>
            </w:ins>
          </w:p>
        </w:tc>
        <w:tc>
          <w:tcPr>
            <w:tcW w:w="1278" w:type="dxa"/>
          </w:tcPr>
          <w:p w14:paraId="001C86B8" w14:textId="650BC4B8" w:rsidR="00D4359C" w:rsidRPr="00D4359C" w:rsidRDefault="00D4359C" w:rsidP="00D4359C">
            <w:pPr>
              <w:pStyle w:val="FL"/>
              <w:spacing w:before="0" w:after="0"/>
              <w:rPr>
                <w:ins w:id="1086" w:author="Apple" w:date="2022-09-22T18:30:00Z"/>
                <w:b w:val="0"/>
                <w:bCs/>
                <w:sz w:val="18"/>
                <w:szCs w:val="18"/>
              </w:rPr>
            </w:pPr>
            <w:ins w:id="1087" w:author="Apple" w:date="2022-09-22T18:30:00Z">
              <w:r w:rsidRPr="00A1115A">
                <w:rPr>
                  <w:rFonts w:cs="Arial"/>
                  <w:b w:val="0"/>
                  <w:bCs/>
                  <w:sz w:val="18"/>
                  <w:szCs w:val="18"/>
                </w:rPr>
                <w:t>≤</w:t>
              </w:r>
              <w:r w:rsidRPr="00A1115A">
                <w:rPr>
                  <w:b w:val="0"/>
                  <w:bCs/>
                  <w:sz w:val="18"/>
                  <w:szCs w:val="18"/>
                </w:rPr>
                <w:t xml:space="preserve"> 6.5</w:t>
              </w:r>
            </w:ins>
          </w:p>
        </w:tc>
      </w:tr>
      <w:tr w:rsidR="00D4359C" w:rsidRPr="00A1115A" w14:paraId="2CCBF13F" w14:textId="77777777" w:rsidTr="00FB6921">
        <w:trPr>
          <w:trHeight w:val="20"/>
          <w:jc w:val="center"/>
        </w:trPr>
        <w:tc>
          <w:tcPr>
            <w:tcW w:w="1574" w:type="dxa"/>
            <w:vMerge/>
            <w:shd w:val="clear" w:color="auto" w:fill="auto"/>
          </w:tcPr>
          <w:p w14:paraId="104230DF" w14:textId="248835B6" w:rsidR="00D4359C" w:rsidRPr="00A1115A" w:rsidRDefault="00D4359C" w:rsidP="00D4359C">
            <w:pPr>
              <w:pStyle w:val="FL"/>
              <w:spacing w:before="0" w:after="0"/>
              <w:rPr>
                <w:b w:val="0"/>
                <w:bCs/>
                <w:sz w:val="18"/>
                <w:szCs w:val="18"/>
              </w:rPr>
            </w:pPr>
          </w:p>
        </w:tc>
        <w:tc>
          <w:tcPr>
            <w:tcW w:w="1498" w:type="dxa"/>
          </w:tcPr>
          <w:p w14:paraId="5659839F" w14:textId="77777777" w:rsidR="00D4359C" w:rsidRPr="00A1115A" w:rsidRDefault="00D4359C" w:rsidP="00D4359C">
            <w:pPr>
              <w:pStyle w:val="FL"/>
              <w:spacing w:before="0" w:after="0"/>
              <w:rPr>
                <w:b w:val="0"/>
                <w:bCs/>
                <w:sz w:val="18"/>
                <w:szCs w:val="18"/>
              </w:rPr>
            </w:pPr>
            <w:r w:rsidRPr="00A1115A">
              <w:rPr>
                <w:b w:val="0"/>
                <w:bCs/>
                <w:sz w:val="18"/>
                <w:szCs w:val="18"/>
              </w:rPr>
              <w:t>QPSK</w:t>
            </w:r>
          </w:p>
        </w:tc>
        <w:tc>
          <w:tcPr>
            <w:tcW w:w="1278" w:type="dxa"/>
            <w:vMerge/>
            <w:shd w:val="clear" w:color="auto" w:fill="auto"/>
            <w:vAlign w:val="center"/>
          </w:tcPr>
          <w:p w14:paraId="431B55D6" w14:textId="0FD0536A" w:rsidR="00D4359C" w:rsidRPr="00A1115A" w:rsidRDefault="00D4359C" w:rsidP="00D4359C">
            <w:pPr>
              <w:pStyle w:val="FL"/>
              <w:spacing w:before="0" w:after="0"/>
              <w:rPr>
                <w:rFonts w:cs="Arial"/>
                <w:b w:val="0"/>
                <w:bCs/>
                <w:sz w:val="18"/>
                <w:szCs w:val="18"/>
              </w:rPr>
            </w:pPr>
          </w:p>
        </w:tc>
        <w:tc>
          <w:tcPr>
            <w:tcW w:w="1278" w:type="dxa"/>
          </w:tcPr>
          <w:p w14:paraId="0AB8BBE0"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6C0C3EA3"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D4359C" w:rsidRPr="00A1115A" w14:paraId="1B8E7F08" w14:textId="77777777" w:rsidTr="00FB6921">
        <w:trPr>
          <w:trHeight w:val="20"/>
          <w:jc w:val="center"/>
        </w:trPr>
        <w:tc>
          <w:tcPr>
            <w:tcW w:w="1574" w:type="dxa"/>
            <w:vMerge/>
            <w:tcBorders>
              <w:bottom w:val="nil"/>
            </w:tcBorders>
            <w:shd w:val="clear" w:color="auto" w:fill="auto"/>
          </w:tcPr>
          <w:p w14:paraId="26F2C572" w14:textId="77777777" w:rsidR="00D4359C" w:rsidRPr="00A1115A" w:rsidRDefault="00D4359C" w:rsidP="00D4359C">
            <w:pPr>
              <w:pStyle w:val="FL"/>
              <w:spacing w:before="0" w:after="0"/>
              <w:rPr>
                <w:b w:val="0"/>
                <w:bCs/>
                <w:sz w:val="18"/>
                <w:szCs w:val="18"/>
              </w:rPr>
            </w:pPr>
          </w:p>
        </w:tc>
        <w:tc>
          <w:tcPr>
            <w:tcW w:w="1498" w:type="dxa"/>
          </w:tcPr>
          <w:p w14:paraId="4A8D6BCC" w14:textId="77777777" w:rsidR="00D4359C" w:rsidRPr="00A1115A" w:rsidRDefault="00D4359C" w:rsidP="00D4359C">
            <w:pPr>
              <w:pStyle w:val="FL"/>
              <w:spacing w:before="0" w:after="0"/>
              <w:rPr>
                <w:b w:val="0"/>
                <w:bCs/>
                <w:sz w:val="18"/>
                <w:szCs w:val="18"/>
              </w:rPr>
            </w:pPr>
            <w:r w:rsidRPr="00A1115A">
              <w:rPr>
                <w:b w:val="0"/>
                <w:bCs/>
                <w:sz w:val="18"/>
                <w:szCs w:val="18"/>
              </w:rPr>
              <w:t>16 QAM</w:t>
            </w:r>
          </w:p>
        </w:tc>
        <w:tc>
          <w:tcPr>
            <w:tcW w:w="1278" w:type="dxa"/>
            <w:vMerge/>
            <w:shd w:val="clear" w:color="auto" w:fill="auto"/>
          </w:tcPr>
          <w:p w14:paraId="2E6D5298" w14:textId="77777777" w:rsidR="00D4359C" w:rsidRPr="00A1115A" w:rsidRDefault="00D4359C" w:rsidP="00D4359C">
            <w:pPr>
              <w:pStyle w:val="FL"/>
              <w:spacing w:before="0" w:after="0"/>
              <w:rPr>
                <w:rFonts w:cs="Arial"/>
                <w:b w:val="0"/>
                <w:bCs/>
                <w:sz w:val="18"/>
                <w:szCs w:val="18"/>
              </w:rPr>
            </w:pPr>
          </w:p>
        </w:tc>
        <w:tc>
          <w:tcPr>
            <w:tcW w:w="1278" w:type="dxa"/>
          </w:tcPr>
          <w:p w14:paraId="330650C2"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1454FD84"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D4359C" w:rsidRPr="00A1115A" w14:paraId="1140ADD3" w14:textId="77777777" w:rsidTr="00FB6921">
        <w:trPr>
          <w:trHeight w:val="20"/>
          <w:jc w:val="center"/>
        </w:trPr>
        <w:tc>
          <w:tcPr>
            <w:tcW w:w="1574" w:type="dxa"/>
            <w:tcBorders>
              <w:top w:val="nil"/>
              <w:bottom w:val="nil"/>
            </w:tcBorders>
            <w:shd w:val="clear" w:color="auto" w:fill="auto"/>
          </w:tcPr>
          <w:p w14:paraId="44AC13B9" w14:textId="77777777" w:rsidR="00D4359C" w:rsidRPr="00A1115A" w:rsidRDefault="00D4359C" w:rsidP="00D4359C">
            <w:pPr>
              <w:pStyle w:val="FL"/>
              <w:spacing w:before="0" w:after="0"/>
              <w:rPr>
                <w:b w:val="0"/>
                <w:bCs/>
                <w:sz w:val="18"/>
                <w:szCs w:val="18"/>
              </w:rPr>
            </w:pPr>
          </w:p>
        </w:tc>
        <w:tc>
          <w:tcPr>
            <w:tcW w:w="1498" w:type="dxa"/>
          </w:tcPr>
          <w:p w14:paraId="187D746E" w14:textId="77777777" w:rsidR="00D4359C" w:rsidRPr="00A1115A" w:rsidRDefault="00D4359C" w:rsidP="00D4359C">
            <w:pPr>
              <w:pStyle w:val="FL"/>
              <w:spacing w:before="0" w:after="0"/>
              <w:rPr>
                <w:b w:val="0"/>
                <w:bCs/>
                <w:sz w:val="18"/>
                <w:szCs w:val="18"/>
              </w:rPr>
            </w:pPr>
            <w:r w:rsidRPr="00A1115A">
              <w:rPr>
                <w:b w:val="0"/>
                <w:bCs/>
                <w:sz w:val="18"/>
                <w:szCs w:val="18"/>
              </w:rPr>
              <w:t>64 QAM</w:t>
            </w:r>
          </w:p>
        </w:tc>
        <w:tc>
          <w:tcPr>
            <w:tcW w:w="1278" w:type="dxa"/>
            <w:vMerge/>
            <w:tcBorders>
              <w:bottom w:val="nil"/>
            </w:tcBorders>
            <w:shd w:val="clear" w:color="auto" w:fill="auto"/>
          </w:tcPr>
          <w:p w14:paraId="1FE859BC" w14:textId="77777777" w:rsidR="00D4359C" w:rsidRPr="00A1115A" w:rsidRDefault="00D4359C" w:rsidP="00D4359C">
            <w:pPr>
              <w:pStyle w:val="FL"/>
              <w:spacing w:before="0" w:after="0"/>
              <w:rPr>
                <w:rFonts w:cs="Arial"/>
                <w:b w:val="0"/>
                <w:bCs/>
                <w:sz w:val="18"/>
                <w:szCs w:val="18"/>
              </w:rPr>
            </w:pPr>
          </w:p>
        </w:tc>
        <w:tc>
          <w:tcPr>
            <w:tcW w:w="1278" w:type="dxa"/>
          </w:tcPr>
          <w:p w14:paraId="2FC7367F"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 4.0</w:t>
            </w:r>
          </w:p>
        </w:tc>
        <w:tc>
          <w:tcPr>
            <w:tcW w:w="1278" w:type="dxa"/>
          </w:tcPr>
          <w:p w14:paraId="08827EA1"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D4359C" w:rsidRPr="00A1115A" w14:paraId="06E7B4BF" w14:textId="77777777" w:rsidTr="000350C0">
        <w:trPr>
          <w:trHeight w:val="20"/>
          <w:jc w:val="center"/>
        </w:trPr>
        <w:tc>
          <w:tcPr>
            <w:tcW w:w="1574" w:type="dxa"/>
            <w:tcBorders>
              <w:top w:val="nil"/>
              <w:bottom w:val="single" w:sz="4" w:space="0" w:color="auto"/>
            </w:tcBorders>
            <w:shd w:val="clear" w:color="auto" w:fill="auto"/>
          </w:tcPr>
          <w:p w14:paraId="79592821" w14:textId="77777777" w:rsidR="00D4359C" w:rsidRPr="00A1115A" w:rsidRDefault="00D4359C" w:rsidP="00D4359C">
            <w:pPr>
              <w:pStyle w:val="FL"/>
              <w:spacing w:before="0" w:after="0"/>
              <w:rPr>
                <w:b w:val="0"/>
                <w:bCs/>
                <w:sz w:val="18"/>
                <w:szCs w:val="18"/>
              </w:rPr>
            </w:pPr>
          </w:p>
        </w:tc>
        <w:tc>
          <w:tcPr>
            <w:tcW w:w="1498" w:type="dxa"/>
          </w:tcPr>
          <w:p w14:paraId="6C6567D5" w14:textId="77777777" w:rsidR="00D4359C" w:rsidRPr="00A1115A" w:rsidRDefault="00D4359C" w:rsidP="00D4359C">
            <w:pPr>
              <w:pStyle w:val="FL"/>
              <w:spacing w:before="0" w:after="0"/>
              <w:rPr>
                <w:b w:val="0"/>
                <w:bCs/>
                <w:sz w:val="18"/>
                <w:szCs w:val="18"/>
              </w:rPr>
            </w:pPr>
            <w:r w:rsidRPr="00A1115A">
              <w:rPr>
                <w:b w:val="0"/>
                <w:bCs/>
                <w:sz w:val="18"/>
                <w:szCs w:val="18"/>
              </w:rPr>
              <w:t>256 QAM</w:t>
            </w:r>
          </w:p>
        </w:tc>
        <w:tc>
          <w:tcPr>
            <w:tcW w:w="1278" w:type="dxa"/>
            <w:tcBorders>
              <w:top w:val="nil"/>
              <w:bottom w:val="nil"/>
            </w:tcBorders>
            <w:shd w:val="clear" w:color="auto" w:fill="auto"/>
          </w:tcPr>
          <w:p w14:paraId="094D3B50" w14:textId="77777777" w:rsidR="00D4359C" w:rsidRPr="00A1115A" w:rsidRDefault="00D4359C" w:rsidP="00D4359C">
            <w:pPr>
              <w:pStyle w:val="FL"/>
              <w:spacing w:before="0" w:after="0"/>
              <w:rPr>
                <w:rFonts w:cs="Arial"/>
                <w:b w:val="0"/>
                <w:bCs/>
                <w:sz w:val="18"/>
                <w:szCs w:val="18"/>
              </w:rPr>
            </w:pPr>
          </w:p>
        </w:tc>
        <w:tc>
          <w:tcPr>
            <w:tcW w:w="1278" w:type="dxa"/>
          </w:tcPr>
          <w:p w14:paraId="72E912F3"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5.0</w:t>
            </w:r>
          </w:p>
        </w:tc>
        <w:tc>
          <w:tcPr>
            <w:tcW w:w="1278" w:type="dxa"/>
          </w:tcPr>
          <w:p w14:paraId="7288D887"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D4359C" w:rsidRPr="00A1115A" w14:paraId="1247FBFB" w14:textId="77777777" w:rsidTr="000350C0">
        <w:trPr>
          <w:trHeight w:val="20"/>
          <w:jc w:val="center"/>
        </w:trPr>
        <w:tc>
          <w:tcPr>
            <w:tcW w:w="1574" w:type="dxa"/>
            <w:tcBorders>
              <w:bottom w:val="nil"/>
            </w:tcBorders>
            <w:shd w:val="clear" w:color="auto" w:fill="auto"/>
          </w:tcPr>
          <w:p w14:paraId="020DC70D" w14:textId="77777777" w:rsidR="00D4359C" w:rsidRPr="00A1115A" w:rsidRDefault="00D4359C" w:rsidP="00D4359C">
            <w:pPr>
              <w:pStyle w:val="FL"/>
              <w:spacing w:before="0" w:after="0"/>
              <w:rPr>
                <w:b w:val="0"/>
                <w:bCs/>
                <w:sz w:val="18"/>
                <w:szCs w:val="18"/>
              </w:rPr>
            </w:pPr>
            <w:r w:rsidRPr="00A1115A">
              <w:rPr>
                <w:b w:val="0"/>
                <w:bCs/>
                <w:sz w:val="18"/>
                <w:szCs w:val="18"/>
              </w:rPr>
              <w:t>CP-OFDM</w:t>
            </w:r>
          </w:p>
        </w:tc>
        <w:tc>
          <w:tcPr>
            <w:tcW w:w="1498" w:type="dxa"/>
          </w:tcPr>
          <w:p w14:paraId="6599F205" w14:textId="77777777" w:rsidR="00D4359C" w:rsidRPr="00A1115A" w:rsidRDefault="00D4359C" w:rsidP="00D4359C">
            <w:pPr>
              <w:pStyle w:val="FL"/>
              <w:spacing w:before="0" w:after="0"/>
              <w:rPr>
                <w:b w:val="0"/>
                <w:bCs/>
                <w:sz w:val="18"/>
                <w:szCs w:val="18"/>
              </w:rPr>
            </w:pPr>
            <w:r w:rsidRPr="00A1115A">
              <w:rPr>
                <w:b w:val="0"/>
                <w:bCs/>
                <w:sz w:val="18"/>
                <w:szCs w:val="18"/>
              </w:rPr>
              <w:t>QPSK</w:t>
            </w:r>
          </w:p>
        </w:tc>
        <w:tc>
          <w:tcPr>
            <w:tcW w:w="1278" w:type="dxa"/>
            <w:tcBorders>
              <w:top w:val="nil"/>
              <w:bottom w:val="nil"/>
            </w:tcBorders>
            <w:shd w:val="clear" w:color="auto" w:fill="auto"/>
          </w:tcPr>
          <w:p w14:paraId="5DE6A1C7" w14:textId="77777777" w:rsidR="00D4359C" w:rsidRPr="00A1115A" w:rsidRDefault="00D4359C" w:rsidP="00D4359C">
            <w:pPr>
              <w:pStyle w:val="FL"/>
              <w:spacing w:before="0" w:after="0"/>
              <w:rPr>
                <w:rFonts w:cs="Arial"/>
                <w:b w:val="0"/>
                <w:bCs/>
                <w:sz w:val="18"/>
                <w:szCs w:val="18"/>
              </w:rPr>
            </w:pPr>
          </w:p>
        </w:tc>
        <w:tc>
          <w:tcPr>
            <w:tcW w:w="1278" w:type="dxa"/>
          </w:tcPr>
          <w:p w14:paraId="73D938B7"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6F61B41F"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D4359C" w:rsidRPr="00A1115A" w14:paraId="7FCD2C30" w14:textId="77777777" w:rsidTr="000350C0">
        <w:trPr>
          <w:trHeight w:val="20"/>
          <w:jc w:val="center"/>
        </w:trPr>
        <w:tc>
          <w:tcPr>
            <w:tcW w:w="1574" w:type="dxa"/>
            <w:tcBorders>
              <w:top w:val="nil"/>
              <w:bottom w:val="nil"/>
            </w:tcBorders>
            <w:shd w:val="clear" w:color="auto" w:fill="auto"/>
          </w:tcPr>
          <w:p w14:paraId="6E9A8341" w14:textId="77777777" w:rsidR="00D4359C" w:rsidRPr="00A1115A" w:rsidRDefault="00D4359C" w:rsidP="00D4359C">
            <w:pPr>
              <w:pStyle w:val="FL"/>
              <w:spacing w:before="0" w:after="0"/>
              <w:rPr>
                <w:b w:val="0"/>
                <w:bCs/>
                <w:sz w:val="18"/>
                <w:szCs w:val="18"/>
              </w:rPr>
            </w:pPr>
          </w:p>
        </w:tc>
        <w:tc>
          <w:tcPr>
            <w:tcW w:w="1498" w:type="dxa"/>
          </w:tcPr>
          <w:p w14:paraId="38AA41DC" w14:textId="77777777" w:rsidR="00D4359C" w:rsidRPr="00A1115A" w:rsidRDefault="00D4359C" w:rsidP="00D4359C">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76AD6877" w14:textId="77777777" w:rsidR="00D4359C" w:rsidRPr="00A1115A" w:rsidRDefault="00D4359C" w:rsidP="00D4359C">
            <w:pPr>
              <w:pStyle w:val="FL"/>
              <w:spacing w:before="0" w:after="0"/>
              <w:rPr>
                <w:rFonts w:cs="Arial"/>
                <w:b w:val="0"/>
                <w:bCs/>
                <w:sz w:val="18"/>
                <w:szCs w:val="18"/>
              </w:rPr>
            </w:pPr>
          </w:p>
        </w:tc>
        <w:tc>
          <w:tcPr>
            <w:tcW w:w="1278" w:type="dxa"/>
          </w:tcPr>
          <w:p w14:paraId="758D8B5F"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5228BC50"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D4359C" w:rsidRPr="00A1115A" w14:paraId="37D532E6" w14:textId="77777777" w:rsidTr="000350C0">
        <w:trPr>
          <w:trHeight w:val="20"/>
          <w:jc w:val="center"/>
        </w:trPr>
        <w:tc>
          <w:tcPr>
            <w:tcW w:w="1574" w:type="dxa"/>
            <w:tcBorders>
              <w:top w:val="nil"/>
              <w:bottom w:val="nil"/>
            </w:tcBorders>
            <w:shd w:val="clear" w:color="auto" w:fill="auto"/>
          </w:tcPr>
          <w:p w14:paraId="7D25398D" w14:textId="77777777" w:rsidR="00D4359C" w:rsidRPr="00A1115A" w:rsidRDefault="00D4359C" w:rsidP="00D4359C">
            <w:pPr>
              <w:pStyle w:val="FL"/>
              <w:spacing w:before="0" w:after="0"/>
              <w:rPr>
                <w:b w:val="0"/>
                <w:bCs/>
                <w:sz w:val="18"/>
                <w:szCs w:val="18"/>
              </w:rPr>
            </w:pPr>
          </w:p>
        </w:tc>
        <w:tc>
          <w:tcPr>
            <w:tcW w:w="1498" w:type="dxa"/>
          </w:tcPr>
          <w:p w14:paraId="181DC9D7" w14:textId="77777777" w:rsidR="00D4359C" w:rsidRPr="00A1115A" w:rsidRDefault="00D4359C" w:rsidP="00D4359C">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49D4FB12" w14:textId="77777777" w:rsidR="00D4359C" w:rsidRPr="00A1115A" w:rsidRDefault="00D4359C" w:rsidP="00D4359C">
            <w:pPr>
              <w:pStyle w:val="FL"/>
              <w:spacing w:before="0" w:after="0"/>
              <w:rPr>
                <w:rFonts w:cs="Arial"/>
                <w:b w:val="0"/>
                <w:bCs/>
                <w:sz w:val="18"/>
                <w:szCs w:val="18"/>
              </w:rPr>
            </w:pPr>
          </w:p>
        </w:tc>
        <w:tc>
          <w:tcPr>
            <w:tcW w:w="1278" w:type="dxa"/>
          </w:tcPr>
          <w:p w14:paraId="0AB0C3B3"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3A505B8E"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D4359C" w:rsidRPr="00A1115A" w14:paraId="394B17FD" w14:textId="77777777" w:rsidTr="000350C0">
        <w:trPr>
          <w:trHeight w:val="20"/>
          <w:jc w:val="center"/>
        </w:trPr>
        <w:tc>
          <w:tcPr>
            <w:tcW w:w="1574" w:type="dxa"/>
            <w:tcBorders>
              <w:top w:val="nil"/>
            </w:tcBorders>
            <w:shd w:val="clear" w:color="auto" w:fill="auto"/>
          </w:tcPr>
          <w:p w14:paraId="090E7301" w14:textId="77777777" w:rsidR="00D4359C" w:rsidRPr="00A1115A" w:rsidRDefault="00D4359C" w:rsidP="00D4359C">
            <w:pPr>
              <w:pStyle w:val="FL"/>
              <w:spacing w:before="0" w:after="0"/>
              <w:rPr>
                <w:b w:val="0"/>
                <w:bCs/>
                <w:sz w:val="18"/>
                <w:szCs w:val="18"/>
              </w:rPr>
            </w:pPr>
          </w:p>
        </w:tc>
        <w:tc>
          <w:tcPr>
            <w:tcW w:w="1498" w:type="dxa"/>
          </w:tcPr>
          <w:p w14:paraId="0A5EB1DA" w14:textId="77777777" w:rsidR="00D4359C" w:rsidRPr="00A1115A" w:rsidRDefault="00D4359C" w:rsidP="00D4359C">
            <w:pPr>
              <w:pStyle w:val="FL"/>
              <w:spacing w:before="0" w:after="0"/>
              <w:rPr>
                <w:b w:val="0"/>
                <w:bCs/>
                <w:sz w:val="18"/>
                <w:szCs w:val="18"/>
              </w:rPr>
            </w:pPr>
            <w:r w:rsidRPr="00A1115A">
              <w:rPr>
                <w:b w:val="0"/>
                <w:bCs/>
                <w:sz w:val="18"/>
                <w:szCs w:val="18"/>
              </w:rPr>
              <w:t>256 QAM</w:t>
            </w:r>
          </w:p>
        </w:tc>
        <w:tc>
          <w:tcPr>
            <w:tcW w:w="1278" w:type="dxa"/>
            <w:tcBorders>
              <w:top w:val="nil"/>
            </w:tcBorders>
            <w:shd w:val="clear" w:color="auto" w:fill="auto"/>
          </w:tcPr>
          <w:p w14:paraId="6DD9AC6B" w14:textId="77777777" w:rsidR="00D4359C" w:rsidRPr="00A1115A" w:rsidRDefault="00D4359C" w:rsidP="00D4359C">
            <w:pPr>
              <w:pStyle w:val="FL"/>
              <w:spacing w:before="0" w:after="0"/>
              <w:rPr>
                <w:rFonts w:cs="Arial"/>
                <w:b w:val="0"/>
                <w:bCs/>
                <w:sz w:val="18"/>
                <w:szCs w:val="18"/>
              </w:rPr>
            </w:pPr>
          </w:p>
        </w:tc>
        <w:tc>
          <w:tcPr>
            <w:tcW w:w="1278" w:type="dxa"/>
          </w:tcPr>
          <w:p w14:paraId="52B875DD"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78" w:type="dxa"/>
          </w:tcPr>
          <w:p w14:paraId="098E75D5"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D4359C" w:rsidRPr="00A1115A" w14:paraId="596217BF" w14:textId="77777777" w:rsidTr="000350C0">
        <w:trPr>
          <w:trHeight w:val="20"/>
          <w:jc w:val="center"/>
        </w:trPr>
        <w:tc>
          <w:tcPr>
            <w:tcW w:w="6906" w:type="dxa"/>
            <w:gridSpan w:val="5"/>
          </w:tcPr>
          <w:p w14:paraId="10E413D0" w14:textId="77777777" w:rsidR="00D4359C" w:rsidRPr="00A1115A" w:rsidRDefault="00D4359C" w:rsidP="00D4359C">
            <w:pPr>
              <w:pStyle w:val="TAN"/>
              <w:rPr>
                <w:rFonts w:cs="Arial"/>
              </w:rPr>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18D8D04E" w14:textId="77777777" w:rsidR="00D4359C" w:rsidRPr="00A1115A" w:rsidRDefault="00D4359C" w:rsidP="00D4359C">
            <w:pPr>
              <w:pStyle w:val="TAN"/>
              <w:rPr>
                <w:rFonts w:cs="Arial"/>
              </w:rPr>
            </w:pPr>
            <w:r w:rsidRPr="00A1115A">
              <w:rPr>
                <w:rFonts w:cs="Arial"/>
              </w:rPr>
              <w:t>NOTE 2:</w:t>
            </w:r>
            <w:r w:rsidRPr="00A1115A">
              <w:rPr>
                <w:rFonts w:cs="Arial"/>
              </w:rPr>
              <w:tab/>
              <w:t>Applicable for 20 MHz channels centered at the nearest NR-ARFCN corresponding to 5180, 5200, 5220, 5280, 5300, 5320, 5500, 5520, 5540, 5560, 5580, 5600, 5620, 5640, 5660, 5680, 5745, 5765, 5785, and 5805 MHz.</w:t>
            </w:r>
          </w:p>
          <w:p w14:paraId="59D359B6" w14:textId="77777777" w:rsidR="00D4359C" w:rsidRDefault="00D4359C" w:rsidP="00D4359C">
            <w:pPr>
              <w:pStyle w:val="TAN"/>
              <w:rPr>
                <w:ins w:id="1088" w:author="Apple" w:date="2022-09-22T18:34:00Z"/>
                <w:rFonts w:cs="Arial"/>
              </w:rPr>
            </w:pPr>
            <w:r w:rsidRPr="00A1115A">
              <w:rPr>
                <w:rFonts w:cs="Arial"/>
              </w:rPr>
              <w:t>NOTE 3:</w:t>
            </w:r>
            <w:r w:rsidRPr="00A1115A">
              <w:rPr>
                <w:rFonts w:cs="Arial"/>
              </w:rPr>
              <w:tab/>
              <w:t>Applicable for all valid channels and bandwidths other than those enumerated in NOTE 2.</w:t>
            </w:r>
          </w:p>
          <w:p w14:paraId="50BC0D96" w14:textId="2B230956" w:rsidR="002F640C" w:rsidRPr="002F640C" w:rsidRDefault="002F640C" w:rsidP="002F640C">
            <w:pPr>
              <w:pStyle w:val="TAN"/>
            </w:pPr>
            <w:ins w:id="1089" w:author="Apple" w:date="2022-09-22T18:34:00Z">
              <w:r>
                <w:t>NOTE 4:</w:t>
              </w:r>
              <w:r>
                <w:tab/>
                <w:t>Applicable to Pi/2-BPSK modulation when IE powerBoostPi2BPSK is set to 0.</w:t>
              </w:r>
            </w:ins>
          </w:p>
        </w:tc>
      </w:tr>
    </w:tbl>
    <w:p w14:paraId="2335D594" w14:textId="77777777" w:rsidR="003A2F8C" w:rsidRPr="00A1115A" w:rsidRDefault="003A2F8C" w:rsidP="003A2F8C">
      <w:bookmarkStart w:id="1090" w:name="_Hlk49249408"/>
    </w:p>
    <w:p w14:paraId="634F446A" w14:textId="77777777" w:rsidR="003A2F8C" w:rsidRPr="00A1115A" w:rsidRDefault="003A2F8C" w:rsidP="003A2F8C">
      <w:pPr>
        <w:pStyle w:val="Heading4"/>
      </w:pPr>
      <w:bookmarkStart w:id="1091" w:name="_Toc61367417"/>
      <w:bookmarkStart w:id="1092" w:name="_Toc61372800"/>
      <w:bookmarkStart w:id="1093" w:name="_Toc68230741"/>
      <w:bookmarkStart w:id="1094" w:name="_Toc69084154"/>
      <w:bookmarkStart w:id="1095" w:name="_Toc75467164"/>
      <w:bookmarkStart w:id="1096" w:name="_Toc76509186"/>
      <w:bookmarkStart w:id="1097" w:name="_Toc76718176"/>
      <w:bookmarkStart w:id="1098" w:name="_Toc83580486"/>
      <w:bookmarkStart w:id="1099" w:name="_Toc84404995"/>
      <w:bookmarkStart w:id="1100" w:name="_Toc84413604"/>
      <w:r w:rsidRPr="00A1115A">
        <w:lastRenderedPageBreak/>
        <w:t>6.2F.3.6</w:t>
      </w:r>
      <w:r w:rsidRPr="00A1115A">
        <w:tab/>
        <w:t>A-MPR for NS_53</w:t>
      </w:r>
      <w:bookmarkEnd w:id="1091"/>
      <w:bookmarkEnd w:id="1092"/>
      <w:bookmarkEnd w:id="1093"/>
      <w:bookmarkEnd w:id="1094"/>
      <w:bookmarkEnd w:id="1095"/>
      <w:bookmarkEnd w:id="1096"/>
      <w:bookmarkEnd w:id="1097"/>
      <w:bookmarkEnd w:id="1098"/>
      <w:bookmarkEnd w:id="1099"/>
      <w:bookmarkEnd w:id="1100"/>
    </w:p>
    <w:p w14:paraId="73007271" w14:textId="5E252CE9" w:rsidR="003A2F8C" w:rsidRPr="00A1115A" w:rsidRDefault="003A2F8C" w:rsidP="003A2F8C">
      <w:r w:rsidRPr="00A1115A">
        <w:t>When "NS_53" is indicated in the cell, the A-MPR is specified in Table 6.2F.3.6-1</w:t>
      </w:r>
      <w:ins w:id="1101" w:author="Apple" w:date="2023-01-31T16:49:00Z">
        <w:r w:rsidR="00BC1873">
          <w:t xml:space="preserve"> for power class 5 and in Table </w:t>
        </w:r>
        <w:r w:rsidR="00BC1873" w:rsidRPr="00A1115A">
          <w:t>6.2F.3.6-</w:t>
        </w:r>
        <w:r w:rsidR="00BC1873">
          <w:t>2 for power class 3</w:t>
        </w:r>
      </w:ins>
      <w:r w:rsidRPr="00A1115A">
        <w:t>.</w:t>
      </w:r>
    </w:p>
    <w:p w14:paraId="7C0112E0" w14:textId="1A0D0608" w:rsidR="00155C1E" w:rsidRDefault="003A2F8C" w:rsidP="00155C1E">
      <w:pPr>
        <w:pStyle w:val="TH"/>
      </w:pPr>
      <w:r w:rsidRPr="00A1115A">
        <w:t>Table 6.2F.3.6-1: A-MPR for NS_53 power class 5</w:t>
      </w:r>
    </w:p>
    <w:tbl>
      <w:tblPr>
        <w:tblStyle w:val="TableGrid"/>
        <w:tblW w:w="10201" w:type="dxa"/>
        <w:jc w:val="center"/>
        <w:tblLayout w:type="fixed"/>
        <w:tblLook w:val="04A0" w:firstRow="1" w:lastRow="0" w:firstColumn="1" w:lastColumn="0" w:noHBand="0" w:noVBand="1"/>
      </w:tblPr>
      <w:tblGrid>
        <w:gridCol w:w="1149"/>
        <w:gridCol w:w="1225"/>
        <w:gridCol w:w="741"/>
        <w:gridCol w:w="903"/>
        <w:gridCol w:w="747"/>
        <w:gridCol w:w="810"/>
        <w:gridCol w:w="720"/>
        <w:gridCol w:w="810"/>
        <w:gridCol w:w="720"/>
        <w:gridCol w:w="810"/>
        <w:gridCol w:w="720"/>
        <w:gridCol w:w="846"/>
      </w:tblGrid>
      <w:tr w:rsidR="005F4425" w:rsidRPr="00E257A7" w14:paraId="2AC405AC" w14:textId="77777777" w:rsidTr="005F4425">
        <w:trPr>
          <w:trHeight w:val="237"/>
          <w:jc w:val="center"/>
        </w:trPr>
        <w:tc>
          <w:tcPr>
            <w:tcW w:w="1149" w:type="dxa"/>
            <w:tcBorders>
              <w:bottom w:val="nil"/>
            </w:tcBorders>
            <w:shd w:val="clear" w:color="auto" w:fill="auto"/>
          </w:tcPr>
          <w:p w14:paraId="4CF63345"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Pre-coding</w:t>
            </w:r>
          </w:p>
        </w:tc>
        <w:tc>
          <w:tcPr>
            <w:tcW w:w="1225" w:type="dxa"/>
            <w:tcBorders>
              <w:bottom w:val="nil"/>
            </w:tcBorders>
            <w:shd w:val="clear" w:color="auto" w:fill="auto"/>
          </w:tcPr>
          <w:p w14:paraId="1C19B6C9"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Modulation</w:t>
            </w:r>
          </w:p>
        </w:tc>
        <w:tc>
          <w:tcPr>
            <w:tcW w:w="7827" w:type="dxa"/>
            <w:gridSpan w:val="10"/>
          </w:tcPr>
          <w:p w14:paraId="2185F2E5"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Channel bandwidth (Sub-band allocation) / RB Allocation</w:t>
            </w:r>
          </w:p>
        </w:tc>
      </w:tr>
      <w:tr w:rsidR="005F4425" w:rsidRPr="00E257A7" w14:paraId="11175A4F" w14:textId="77777777" w:rsidTr="005F4425">
        <w:trPr>
          <w:trHeight w:val="237"/>
          <w:jc w:val="center"/>
        </w:trPr>
        <w:tc>
          <w:tcPr>
            <w:tcW w:w="1149" w:type="dxa"/>
            <w:tcBorders>
              <w:top w:val="nil"/>
              <w:bottom w:val="nil"/>
            </w:tcBorders>
            <w:shd w:val="clear" w:color="auto" w:fill="auto"/>
          </w:tcPr>
          <w:p w14:paraId="3D1A6017" w14:textId="77777777" w:rsidR="005F4425" w:rsidRPr="00E257A7" w:rsidRDefault="005F4425" w:rsidP="009413F6">
            <w:pPr>
              <w:pStyle w:val="FL"/>
              <w:spacing w:before="0" w:after="0"/>
              <w:rPr>
                <w:color w:val="000000" w:themeColor="text1"/>
                <w:sz w:val="18"/>
                <w:szCs w:val="18"/>
              </w:rPr>
            </w:pPr>
          </w:p>
        </w:tc>
        <w:tc>
          <w:tcPr>
            <w:tcW w:w="1225" w:type="dxa"/>
            <w:tcBorders>
              <w:top w:val="nil"/>
              <w:bottom w:val="nil"/>
            </w:tcBorders>
            <w:shd w:val="clear" w:color="auto" w:fill="auto"/>
          </w:tcPr>
          <w:p w14:paraId="37E52C92" w14:textId="77777777" w:rsidR="005F4425" w:rsidRPr="00E257A7" w:rsidRDefault="005F4425" w:rsidP="009413F6">
            <w:pPr>
              <w:pStyle w:val="FL"/>
              <w:spacing w:before="0" w:after="0"/>
              <w:rPr>
                <w:color w:val="000000" w:themeColor="text1"/>
                <w:sz w:val="18"/>
                <w:szCs w:val="18"/>
              </w:rPr>
            </w:pPr>
          </w:p>
        </w:tc>
        <w:tc>
          <w:tcPr>
            <w:tcW w:w="1644" w:type="dxa"/>
            <w:gridSpan w:val="2"/>
          </w:tcPr>
          <w:p w14:paraId="6DEBAB30"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20 MHz</w:t>
            </w:r>
          </w:p>
        </w:tc>
        <w:tc>
          <w:tcPr>
            <w:tcW w:w="1557" w:type="dxa"/>
            <w:gridSpan w:val="2"/>
          </w:tcPr>
          <w:p w14:paraId="05133B97"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40 MHz</w:t>
            </w:r>
          </w:p>
        </w:tc>
        <w:tc>
          <w:tcPr>
            <w:tcW w:w="1530" w:type="dxa"/>
            <w:gridSpan w:val="2"/>
          </w:tcPr>
          <w:p w14:paraId="4DE1B9BD"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60 MHz</w:t>
            </w:r>
          </w:p>
        </w:tc>
        <w:tc>
          <w:tcPr>
            <w:tcW w:w="1530" w:type="dxa"/>
            <w:gridSpan w:val="2"/>
          </w:tcPr>
          <w:p w14:paraId="679F761A"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80 MHz</w:t>
            </w:r>
          </w:p>
        </w:tc>
        <w:tc>
          <w:tcPr>
            <w:tcW w:w="1566" w:type="dxa"/>
            <w:gridSpan w:val="2"/>
          </w:tcPr>
          <w:p w14:paraId="6B82B99B" w14:textId="42D53692" w:rsidR="005F4425" w:rsidRPr="00E257A7" w:rsidRDefault="005F4425" w:rsidP="009413F6">
            <w:pPr>
              <w:pStyle w:val="FL"/>
              <w:spacing w:before="0" w:after="0"/>
              <w:rPr>
                <w:color w:val="000000" w:themeColor="text1"/>
                <w:sz w:val="18"/>
                <w:szCs w:val="18"/>
              </w:rPr>
            </w:pPr>
            <w:ins w:id="1102" w:author="Apple" w:date="2023-01-31T16:58:00Z">
              <w:r w:rsidRPr="00E257A7">
                <w:rPr>
                  <w:color w:val="000000" w:themeColor="text1"/>
                  <w:sz w:val="18"/>
                  <w:szCs w:val="18"/>
                </w:rPr>
                <w:t>100MHz</w:t>
              </w:r>
            </w:ins>
          </w:p>
        </w:tc>
      </w:tr>
      <w:tr w:rsidR="005F4425" w:rsidRPr="00E257A7" w14:paraId="4C6F8DFB" w14:textId="77777777" w:rsidTr="005F4425">
        <w:trPr>
          <w:trHeight w:val="237"/>
          <w:jc w:val="center"/>
        </w:trPr>
        <w:tc>
          <w:tcPr>
            <w:tcW w:w="1149" w:type="dxa"/>
            <w:tcBorders>
              <w:top w:val="nil"/>
              <w:bottom w:val="single" w:sz="4" w:space="0" w:color="auto"/>
            </w:tcBorders>
            <w:shd w:val="clear" w:color="auto" w:fill="auto"/>
          </w:tcPr>
          <w:p w14:paraId="47F04ADC" w14:textId="77777777" w:rsidR="005F4425" w:rsidRPr="00E257A7" w:rsidRDefault="005F4425" w:rsidP="009413F6">
            <w:pPr>
              <w:pStyle w:val="FL"/>
              <w:spacing w:before="0" w:after="0"/>
              <w:rPr>
                <w:color w:val="000000" w:themeColor="text1"/>
                <w:sz w:val="18"/>
                <w:szCs w:val="18"/>
              </w:rPr>
            </w:pPr>
          </w:p>
        </w:tc>
        <w:tc>
          <w:tcPr>
            <w:tcW w:w="1225" w:type="dxa"/>
            <w:tcBorders>
              <w:top w:val="nil"/>
            </w:tcBorders>
            <w:shd w:val="clear" w:color="auto" w:fill="auto"/>
          </w:tcPr>
          <w:p w14:paraId="6874C2AB" w14:textId="77777777" w:rsidR="005F4425" w:rsidRPr="00E257A7" w:rsidRDefault="005F4425" w:rsidP="009413F6">
            <w:pPr>
              <w:pStyle w:val="FL"/>
              <w:spacing w:before="0" w:after="0"/>
              <w:rPr>
                <w:color w:val="000000" w:themeColor="text1"/>
                <w:sz w:val="18"/>
                <w:szCs w:val="18"/>
              </w:rPr>
            </w:pPr>
          </w:p>
        </w:tc>
        <w:tc>
          <w:tcPr>
            <w:tcW w:w="741" w:type="dxa"/>
          </w:tcPr>
          <w:p w14:paraId="625D17C6"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Full (dB)</w:t>
            </w:r>
          </w:p>
        </w:tc>
        <w:tc>
          <w:tcPr>
            <w:tcW w:w="903" w:type="dxa"/>
          </w:tcPr>
          <w:p w14:paraId="2865F839"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Partial (dB)</w:t>
            </w:r>
          </w:p>
        </w:tc>
        <w:tc>
          <w:tcPr>
            <w:tcW w:w="747" w:type="dxa"/>
          </w:tcPr>
          <w:p w14:paraId="6AF06EC2"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Full (dB)</w:t>
            </w:r>
          </w:p>
        </w:tc>
        <w:tc>
          <w:tcPr>
            <w:tcW w:w="810" w:type="dxa"/>
          </w:tcPr>
          <w:p w14:paraId="24D5F054"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Partial (dB)</w:t>
            </w:r>
          </w:p>
        </w:tc>
        <w:tc>
          <w:tcPr>
            <w:tcW w:w="720" w:type="dxa"/>
          </w:tcPr>
          <w:p w14:paraId="3E719710"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Full (dB)</w:t>
            </w:r>
          </w:p>
        </w:tc>
        <w:tc>
          <w:tcPr>
            <w:tcW w:w="810" w:type="dxa"/>
          </w:tcPr>
          <w:p w14:paraId="26BD24C5"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Partial (dB)</w:t>
            </w:r>
          </w:p>
        </w:tc>
        <w:tc>
          <w:tcPr>
            <w:tcW w:w="720" w:type="dxa"/>
          </w:tcPr>
          <w:p w14:paraId="413858E2"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Full (dB)</w:t>
            </w:r>
          </w:p>
        </w:tc>
        <w:tc>
          <w:tcPr>
            <w:tcW w:w="810" w:type="dxa"/>
          </w:tcPr>
          <w:p w14:paraId="29B69C3C"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Partial (dB)</w:t>
            </w:r>
          </w:p>
        </w:tc>
        <w:tc>
          <w:tcPr>
            <w:tcW w:w="720" w:type="dxa"/>
          </w:tcPr>
          <w:p w14:paraId="5D94843C" w14:textId="0018E6FD" w:rsidR="005F4425" w:rsidRPr="00E257A7" w:rsidRDefault="005F4425" w:rsidP="009413F6">
            <w:pPr>
              <w:pStyle w:val="FL"/>
              <w:spacing w:before="0" w:after="0"/>
              <w:rPr>
                <w:color w:val="000000" w:themeColor="text1"/>
                <w:sz w:val="18"/>
                <w:szCs w:val="18"/>
              </w:rPr>
            </w:pPr>
            <w:ins w:id="1103" w:author="Apple" w:date="2023-01-31T16:58:00Z">
              <w:r w:rsidRPr="00E257A7">
                <w:rPr>
                  <w:color w:val="000000" w:themeColor="text1"/>
                  <w:sz w:val="18"/>
                  <w:szCs w:val="18"/>
                </w:rPr>
                <w:t>Full (dB)</w:t>
              </w:r>
            </w:ins>
          </w:p>
        </w:tc>
        <w:tc>
          <w:tcPr>
            <w:tcW w:w="846" w:type="dxa"/>
          </w:tcPr>
          <w:p w14:paraId="25A1D4DB" w14:textId="40958AD1" w:rsidR="005F4425" w:rsidRPr="00E257A7" w:rsidRDefault="005F4425" w:rsidP="009413F6">
            <w:pPr>
              <w:pStyle w:val="FL"/>
              <w:spacing w:before="0" w:after="0"/>
              <w:rPr>
                <w:color w:val="000000" w:themeColor="text1"/>
                <w:sz w:val="18"/>
                <w:szCs w:val="18"/>
              </w:rPr>
            </w:pPr>
            <w:ins w:id="1104" w:author="Apple" w:date="2023-01-31T16:58:00Z">
              <w:r w:rsidRPr="00E257A7">
                <w:rPr>
                  <w:color w:val="000000" w:themeColor="text1"/>
                  <w:sz w:val="18"/>
                  <w:szCs w:val="18"/>
                </w:rPr>
                <w:t>Partial (dB)</w:t>
              </w:r>
            </w:ins>
          </w:p>
        </w:tc>
      </w:tr>
      <w:tr w:rsidR="005F4425" w:rsidRPr="00E257A7" w14:paraId="7BE35DD6" w14:textId="77777777" w:rsidTr="005F4425">
        <w:trPr>
          <w:trHeight w:val="20"/>
          <w:jc w:val="center"/>
        </w:trPr>
        <w:tc>
          <w:tcPr>
            <w:tcW w:w="1149" w:type="dxa"/>
            <w:vMerge w:val="restart"/>
            <w:shd w:val="clear" w:color="auto" w:fill="auto"/>
          </w:tcPr>
          <w:p w14:paraId="6EA6A767" w14:textId="77777777" w:rsidR="005F4425" w:rsidRPr="00E257A7" w:rsidRDefault="005F4425" w:rsidP="005F4425">
            <w:pPr>
              <w:pStyle w:val="FL"/>
              <w:spacing w:before="0" w:after="0"/>
              <w:rPr>
                <w:b w:val="0"/>
                <w:bCs/>
                <w:color w:val="000000" w:themeColor="text1"/>
                <w:sz w:val="18"/>
                <w:szCs w:val="18"/>
              </w:rPr>
            </w:pPr>
            <w:r w:rsidRPr="00E257A7">
              <w:rPr>
                <w:b w:val="0"/>
                <w:bCs/>
                <w:color w:val="000000" w:themeColor="text1"/>
                <w:sz w:val="18"/>
                <w:szCs w:val="18"/>
              </w:rPr>
              <w:t>DFT-s-OF</w:t>
            </w:r>
            <w:r w:rsidRPr="00E257A7">
              <w:rPr>
                <w:rFonts w:eastAsia="SimSun" w:hint="eastAsia"/>
                <w:b w:val="0"/>
                <w:bCs/>
                <w:color w:val="000000" w:themeColor="text1"/>
                <w:sz w:val="18"/>
                <w:szCs w:val="18"/>
                <w:lang w:val="en-US" w:eastAsia="zh-CN"/>
              </w:rPr>
              <w:t>D</w:t>
            </w:r>
            <w:r w:rsidRPr="00E257A7">
              <w:rPr>
                <w:b w:val="0"/>
                <w:bCs/>
                <w:color w:val="000000" w:themeColor="text1"/>
                <w:sz w:val="18"/>
                <w:szCs w:val="18"/>
              </w:rPr>
              <w:t>M</w:t>
            </w:r>
          </w:p>
        </w:tc>
        <w:tc>
          <w:tcPr>
            <w:tcW w:w="1225" w:type="dxa"/>
          </w:tcPr>
          <w:p w14:paraId="0A7116BA" w14:textId="0B68CACE" w:rsidR="005F4425" w:rsidRPr="00E257A7" w:rsidRDefault="005F4425" w:rsidP="005F4425">
            <w:pPr>
              <w:pStyle w:val="FL"/>
              <w:spacing w:before="0" w:after="0"/>
              <w:rPr>
                <w:b w:val="0"/>
                <w:bCs/>
                <w:color w:val="000000" w:themeColor="text1"/>
                <w:sz w:val="18"/>
                <w:szCs w:val="18"/>
              </w:rPr>
            </w:pPr>
            <w:ins w:id="1105" w:author="Apple" w:date="2023-01-31T16:55:00Z">
              <w:r w:rsidRPr="008E372C">
                <w:rPr>
                  <w:b w:val="0"/>
                  <w:bCs/>
                  <w:sz w:val="18"/>
                  <w:szCs w:val="18"/>
                </w:rPr>
                <w:t>PI/2 BPSK</w:t>
              </w:r>
              <w:r w:rsidRPr="009413F6">
                <w:rPr>
                  <w:b w:val="0"/>
                  <w:bCs/>
                  <w:sz w:val="18"/>
                  <w:szCs w:val="18"/>
                  <w:vertAlign w:val="superscript"/>
                </w:rPr>
                <w:t>2</w:t>
              </w:r>
            </w:ins>
          </w:p>
        </w:tc>
        <w:tc>
          <w:tcPr>
            <w:tcW w:w="741" w:type="dxa"/>
          </w:tcPr>
          <w:p w14:paraId="2F819E3C" w14:textId="4E38FF67" w:rsidR="005F4425" w:rsidRPr="00E257A7" w:rsidRDefault="005F4425" w:rsidP="005F4425">
            <w:pPr>
              <w:pStyle w:val="FL"/>
              <w:spacing w:before="0" w:after="0"/>
              <w:rPr>
                <w:rFonts w:cs="Arial"/>
                <w:b w:val="0"/>
                <w:bCs/>
                <w:color w:val="000000" w:themeColor="text1"/>
                <w:sz w:val="18"/>
                <w:szCs w:val="18"/>
              </w:rPr>
            </w:pPr>
            <w:ins w:id="1106" w:author="Apple" w:date="2023-01-31T16:55:00Z">
              <w:r w:rsidRPr="008E372C">
                <w:rPr>
                  <w:rFonts w:cs="Arial"/>
                  <w:b w:val="0"/>
                  <w:bCs/>
                  <w:sz w:val="18"/>
                  <w:szCs w:val="18"/>
                </w:rPr>
                <w:t>≤</w:t>
              </w:r>
              <w:r w:rsidRPr="008E372C">
                <w:rPr>
                  <w:b w:val="0"/>
                  <w:bCs/>
                  <w:sz w:val="18"/>
                  <w:szCs w:val="18"/>
                </w:rPr>
                <w:t xml:space="preserve"> 9.0</w:t>
              </w:r>
            </w:ins>
          </w:p>
        </w:tc>
        <w:tc>
          <w:tcPr>
            <w:tcW w:w="903" w:type="dxa"/>
          </w:tcPr>
          <w:p w14:paraId="1AA03446" w14:textId="7BAADF97" w:rsidR="005F4425" w:rsidRPr="00E257A7" w:rsidRDefault="005F4425" w:rsidP="005F4425">
            <w:pPr>
              <w:pStyle w:val="FL"/>
              <w:spacing w:before="0" w:after="0"/>
              <w:rPr>
                <w:rFonts w:cs="Arial"/>
                <w:b w:val="0"/>
                <w:bCs/>
                <w:color w:val="000000" w:themeColor="text1"/>
                <w:sz w:val="18"/>
                <w:szCs w:val="18"/>
              </w:rPr>
            </w:pPr>
            <w:ins w:id="1107" w:author="Apple" w:date="2023-01-31T16:55:00Z">
              <w:r w:rsidRPr="008E372C">
                <w:rPr>
                  <w:rFonts w:cs="Arial"/>
                  <w:b w:val="0"/>
                  <w:bCs/>
                  <w:sz w:val="18"/>
                  <w:szCs w:val="18"/>
                </w:rPr>
                <w:t>≤</w:t>
              </w:r>
              <w:r w:rsidRPr="008E372C">
                <w:rPr>
                  <w:b w:val="0"/>
                  <w:bCs/>
                  <w:sz w:val="18"/>
                  <w:szCs w:val="18"/>
                </w:rPr>
                <w:t xml:space="preserve"> 12.0</w:t>
              </w:r>
            </w:ins>
          </w:p>
        </w:tc>
        <w:tc>
          <w:tcPr>
            <w:tcW w:w="747" w:type="dxa"/>
          </w:tcPr>
          <w:p w14:paraId="0F02180E" w14:textId="6550A781" w:rsidR="005F4425" w:rsidRPr="00E257A7" w:rsidRDefault="005F4425" w:rsidP="005F4425">
            <w:pPr>
              <w:pStyle w:val="FL"/>
              <w:spacing w:before="0" w:after="0"/>
              <w:rPr>
                <w:rFonts w:cs="Arial"/>
                <w:b w:val="0"/>
                <w:bCs/>
                <w:color w:val="000000" w:themeColor="text1"/>
                <w:sz w:val="18"/>
                <w:szCs w:val="18"/>
              </w:rPr>
            </w:pPr>
            <w:ins w:id="1108" w:author="Apple" w:date="2023-01-31T16:55:00Z">
              <w:r w:rsidRPr="008E372C">
                <w:rPr>
                  <w:rFonts w:cs="Arial"/>
                  <w:b w:val="0"/>
                  <w:bCs/>
                  <w:sz w:val="18"/>
                  <w:szCs w:val="18"/>
                </w:rPr>
                <w:t>≤</w:t>
              </w:r>
              <w:r w:rsidRPr="008E372C">
                <w:rPr>
                  <w:b w:val="0"/>
                  <w:bCs/>
                  <w:sz w:val="18"/>
                  <w:szCs w:val="18"/>
                </w:rPr>
                <w:t xml:space="preserve"> 6.5</w:t>
              </w:r>
            </w:ins>
          </w:p>
        </w:tc>
        <w:tc>
          <w:tcPr>
            <w:tcW w:w="810" w:type="dxa"/>
          </w:tcPr>
          <w:p w14:paraId="5E619485" w14:textId="6236DF3F" w:rsidR="005F4425" w:rsidRPr="00E257A7" w:rsidRDefault="005F4425" w:rsidP="005F4425">
            <w:pPr>
              <w:pStyle w:val="FL"/>
              <w:spacing w:before="0" w:after="0"/>
              <w:rPr>
                <w:rFonts w:cs="Arial"/>
                <w:b w:val="0"/>
                <w:bCs/>
                <w:color w:val="000000" w:themeColor="text1"/>
                <w:sz w:val="18"/>
                <w:szCs w:val="18"/>
              </w:rPr>
            </w:pPr>
            <w:ins w:id="1109" w:author="Apple" w:date="2023-01-31T16:55:00Z">
              <w:r w:rsidRPr="008E372C">
                <w:rPr>
                  <w:rFonts w:cs="Arial"/>
                  <w:b w:val="0"/>
                  <w:bCs/>
                  <w:sz w:val="18"/>
                  <w:szCs w:val="18"/>
                </w:rPr>
                <w:t>≤</w:t>
              </w:r>
              <w:r w:rsidRPr="008E372C">
                <w:rPr>
                  <w:b w:val="0"/>
                  <w:bCs/>
                  <w:sz w:val="18"/>
                  <w:szCs w:val="18"/>
                </w:rPr>
                <w:t xml:space="preserve"> 8.5</w:t>
              </w:r>
            </w:ins>
          </w:p>
        </w:tc>
        <w:tc>
          <w:tcPr>
            <w:tcW w:w="720" w:type="dxa"/>
          </w:tcPr>
          <w:p w14:paraId="608B9E70" w14:textId="6E1F567D" w:rsidR="005F4425" w:rsidRPr="00E257A7" w:rsidRDefault="005F4425" w:rsidP="005F4425">
            <w:pPr>
              <w:pStyle w:val="TAC"/>
              <w:rPr>
                <w:rFonts w:cs="Arial"/>
                <w:color w:val="000000" w:themeColor="text1"/>
                <w:lang w:val="en-US"/>
              </w:rPr>
            </w:pPr>
            <w:ins w:id="1110" w:author="Apple" w:date="2023-01-31T16:55:00Z">
              <w:r w:rsidRPr="008E372C">
                <w:rPr>
                  <w:rFonts w:cs="Arial"/>
                  <w:bCs/>
                  <w:szCs w:val="18"/>
                </w:rPr>
                <w:t>≤</w:t>
              </w:r>
              <w:r w:rsidRPr="008E372C">
                <w:rPr>
                  <w:bCs/>
                  <w:szCs w:val="18"/>
                </w:rPr>
                <w:t xml:space="preserve"> 4.5</w:t>
              </w:r>
            </w:ins>
          </w:p>
        </w:tc>
        <w:tc>
          <w:tcPr>
            <w:tcW w:w="810" w:type="dxa"/>
          </w:tcPr>
          <w:p w14:paraId="674A0CA5" w14:textId="4345FB1C" w:rsidR="005F4425" w:rsidRPr="00E257A7" w:rsidRDefault="005F4425" w:rsidP="005F4425">
            <w:pPr>
              <w:pStyle w:val="TAC"/>
              <w:rPr>
                <w:rFonts w:cs="Arial"/>
                <w:color w:val="000000" w:themeColor="text1"/>
                <w:lang w:val="en-US"/>
              </w:rPr>
            </w:pPr>
            <w:ins w:id="1111" w:author="Apple" w:date="2023-01-31T16:55:00Z">
              <w:r w:rsidRPr="008E372C">
                <w:rPr>
                  <w:rFonts w:cs="Arial"/>
                  <w:bCs/>
                  <w:szCs w:val="18"/>
                </w:rPr>
                <w:t>≤</w:t>
              </w:r>
              <w:r w:rsidRPr="008E372C">
                <w:rPr>
                  <w:bCs/>
                  <w:szCs w:val="18"/>
                </w:rPr>
                <w:t xml:space="preserve"> 6.5</w:t>
              </w:r>
            </w:ins>
          </w:p>
        </w:tc>
        <w:tc>
          <w:tcPr>
            <w:tcW w:w="720" w:type="dxa"/>
          </w:tcPr>
          <w:p w14:paraId="1ED40D9B" w14:textId="6EBF4B31" w:rsidR="005F4425" w:rsidRPr="00E257A7" w:rsidRDefault="005F4425" w:rsidP="005F4425">
            <w:pPr>
              <w:pStyle w:val="TAC"/>
              <w:rPr>
                <w:rFonts w:cs="Arial"/>
                <w:color w:val="000000" w:themeColor="text1"/>
                <w:lang w:val="en-US"/>
              </w:rPr>
            </w:pPr>
            <w:ins w:id="1112" w:author="Apple" w:date="2023-01-31T16:55:00Z">
              <w:r w:rsidRPr="008E372C">
                <w:rPr>
                  <w:rFonts w:cs="Arial"/>
                  <w:bCs/>
                  <w:szCs w:val="18"/>
                </w:rPr>
                <w:t>≤</w:t>
              </w:r>
              <w:r w:rsidRPr="008E372C">
                <w:rPr>
                  <w:bCs/>
                  <w:szCs w:val="18"/>
                </w:rPr>
                <w:t xml:space="preserve"> 3.0</w:t>
              </w:r>
            </w:ins>
          </w:p>
        </w:tc>
        <w:tc>
          <w:tcPr>
            <w:tcW w:w="810" w:type="dxa"/>
          </w:tcPr>
          <w:p w14:paraId="481AA9DB" w14:textId="3BB497D4" w:rsidR="005F4425" w:rsidRPr="00E257A7" w:rsidRDefault="005F4425" w:rsidP="005F4425">
            <w:pPr>
              <w:pStyle w:val="TAC"/>
              <w:rPr>
                <w:rFonts w:cs="Arial"/>
                <w:color w:val="000000" w:themeColor="text1"/>
                <w:lang w:val="en-US"/>
              </w:rPr>
            </w:pPr>
            <w:ins w:id="1113" w:author="Apple" w:date="2023-01-31T16:55:00Z">
              <w:r w:rsidRPr="008E372C">
                <w:rPr>
                  <w:rFonts w:cs="Arial"/>
                  <w:bCs/>
                  <w:szCs w:val="18"/>
                </w:rPr>
                <w:t>≤</w:t>
              </w:r>
              <w:r w:rsidRPr="008E372C">
                <w:rPr>
                  <w:bCs/>
                  <w:szCs w:val="18"/>
                </w:rPr>
                <w:t xml:space="preserve"> 5.5</w:t>
              </w:r>
            </w:ins>
          </w:p>
        </w:tc>
        <w:tc>
          <w:tcPr>
            <w:tcW w:w="720" w:type="dxa"/>
          </w:tcPr>
          <w:p w14:paraId="41F31964" w14:textId="4F8BD98F" w:rsidR="005F4425" w:rsidRPr="00E257A7" w:rsidRDefault="005F4425" w:rsidP="005F4425">
            <w:pPr>
              <w:pStyle w:val="TAC"/>
              <w:rPr>
                <w:rFonts w:cs="Arial"/>
                <w:bCs/>
                <w:color w:val="000000" w:themeColor="text1"/>
                <w:szCs w:val="18"/>
                <w:lang w:val="en-US"/>
              </w:rPr>
            </w:pPr>
            <w:ins w:id="1114" w:author="Apple" w:date="2023-01-31T16:55:00Z">
              <w:r w:rsidRPr="00E257A7">
                <w:rPr>
                  <w:rFonts w:cs="Arial"/>
                  <w:bCs/>
                  <w:color w:val="000000" w:themeColor="text1"/>
                  <w:szCs w:val="18"/>
                </w:rPr>
                <w:t>≤</w:t>
              </w:r>
              <w:r w:rsidRPr="00E257A7">
                <w:rPr>
                  <w:bCs/>
                  <w:color w:val="000000" w:themeColor="text1"/>
                  <w:szCs w:val="18"/>
                </w:rPr>
                <w:t xml:space="preserve"> </w:t>
              </w:r>
              <w:r w:rsidRPr="00E257A7">
                <w:rPr>
                  <w:bCs/>
                  <w:color w:val="000000" w:themeColor="text1"/>
                  <w:szCs w:val="18"/>
                  <w:lang w:val="en-US"/>
                </w:rPr>
                <w:t>[</w:t>
              </w:r>
              <w:r w:rsidRPr="00E257A7">
                <w:rPr>
                  <w:bCs/>
                  <w:color w:val="000000" w:themeColor="text1"/>
                  <w:szCs w:val="18"/>
                </w:rPr>
                <w:t>1.5</w:t>
              </w:r>
              <w:r w:rsidRPr="00E257A7">
                <w:rPr>
                  <w:bCs/>
                  <w:color w:val="000000" w:themeColor="text1"/>
                  <w:szCs w:val="18"/>
                  <w:lang w:val="en-US"/>
                </w:rPr>
                <w:t>]</w:t>
              </w:r>
            </w:ins>
          </w:p>
        </w:tc>
        <w:tc>
          <w:tcPr>
            <w:tcW w:w="846" w:type="dxa"/>
          </w:tcPr>
          <w:p w14:paraId="2621DB36" w14:textId="4326355D" w:rsidR="005F4425" w:rsidRPr="00E257A7" w:rsidRDefault="005F4425" w:rsidP="005F4425">
            <w:pPr>
              <w:pStyle w:val="TAC"/>
              <w:rPr>
                <w:rFonts w:cs="Arial"/>
                <w:bCs/>
                <w:color w:val="000000" w:themeColor="text1"/>
                <w:szCs w:val="18"/>
                <w:lang w:val="en-US"/>
              </w:rPr>
            </w:pPr>
            <w:ins w:id="1115" w:author="Apple" w:date="2023-01-31T16:55:00Z">
              <w:r w:rsidRPr="00E257A7">
                <w:rPr>
                  <w:rFonts w:cs="Arial"/>
                  <w:bCs/>
                  <w:color w:val="000000" w:themeColor="text1"/>
                  <w:szCs w:val="18"/>
                </w:rPr>
                <w:t>≤</w:t>
              </w:r>
              <w:r w:rsidRPr="00E257A7">
                <w:rPr>
                  <w:bCs/>
                  <w:color w:val="000000" w:themeColor="text1"/>
                  <w:szCs w:val="18"/>
                </w:rPr>
                <w:t xml:space="preserve"> </w:t>
              </w:r>
              <w:r w:rsidRPr="00E257A7">
                <w:rPr>
                  <w:bCs/>
                  <w:color w:val="000000" w:themeColor="text1"/>
                  <w:szCs w:val="18"/>
                  <w:lang w:val="en-US"/>
                </w:rPr>
                <w:t>[</w:t>
              </w:r>
              <w:r w:rsidRPr="00E257A7">
                <w:rPr>
                  <w:bCs/>
                  <w:color w:val="000000" w:themeColor="text1"/>
                  <w:szCs w:val="18"/>
                </w:rPr>
                <w:t>2.5</w:t>
              </w:r>
              <w:r w:rsidRPr="00E257A7">
                <w:rPr>
                  <w:bCs/>
                  <w:color w:val="000000" w:themeColor="text1"/>
                  <w:szCs w:val="18"/>
                  <w:lang w:val="en-US"/>
                </w:rPr>
                <w:t>]</w:t>
              </w:r>
            </w:ins>
          </w:p>
        </w:tc>
      </w:tr>
      <w:tr w:rsidR="005F4425" w:rsidRPr="00E257A7" w14:paraId="4D54FCFD" w14:textId="77777777" w:rsidTr="005F4425">
        <w:trPr>
          <w:trHeight w:val="20"/>
          <w:jc w:val="center"/>
        </w:trPr>
        <w:tc>
          <w:tcPr>
            <w:tcW w:w="1149" w:type="dxa"/>
            <w:vMerge/>
            <w:tcBorders>
              <w:bottom w:val="nil"/>
            </w:tcBorders>
            <w:shd w:val="clear" w:color="auto" w:fill="auto"/>
          </w:tcPr>
          <w:p w14:paraId="5C93D5EC" w14:textId="77777777" w:rsidR="005F4425" w:rsidRPr="00E257A7" w:rsidRDefault="005F4425" w:rsidP="005F4425">
            <w:pPr>
              <w:pStyle w:val="FL"/>
              <w:spacing w:before="0" w:after="0"/>
              <w:rPr>
                <w:b w:val="0"/>
                <w:bCs/>
                <w:color w:val="000000" w:themeColor="text1"/>
                <w:sz w:val="18"/>
                <w:szCs w:val="18"/>
              </w:rPr>
            </w:pPr>
          </w:p>
        </w:tc>
        <w:tc>
          <w:tcPr>
            <w:tcW w:w="1225" w:type="dxa"/>
          </w:tcPr>
          <w:p w14:paraId="2E82B041" w14:textId="77777777" w:rsidR="005F4425" w:rsidRPr="00E257A7" w:rsidRDefault="005F4425" w:rsidP="005F4425">
            <w:pPr>
              <w:pStyle w:val="FL"/>
              <w:spacing w:before="0" w:after="0"/>
              <w:rPr>
                <w:b w:val="0"/>
                <w:bCs/>
                <w:color w:val="000000" w:themeColor="text1"/>
                <w:sz w:val="18"/>
                <w:szCs w:val="18"/>
              </w:rPr>
            </w:pPr>
            <w:r w:rsidRPr="00E257A7">
              <w:rPr>
                <w:b w:val="0"/>
                <w:bCs/>
                <w:color w:val="000000" w:themeColor="text1"/>
                <w:sz w:val="18"/>
                <w:szCs w:val="18"/>
              </w:rPr>
              <w:t>QPSK</w:t>
            </w:r>
          </w:p>
        </w:tc>
        <w:tc>
          <w:tcPr>
            <w:tcW w:w="741" w:type="dxa"/>
          </w:tcPr>
          <w:p w14:paraId="66B06835"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9.0</w:t>
            </w:r>
          </w:p>
        </w:tc>
        <w:tc>
          <w:tcPr>
            <w:tcW w:w="903" w:type="dxa"/>
          </w:tcPr>
          <w:p w14:paraId="189A94BE"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12.0</w:t>
            </w:r>
          </w:p>
        </w:tc>
        <w:tc>
          <w:tcPr>
            <w:tcW w:w="747" w:type="dxa"/>
          </w:tcPr>
          <w:p w14:paraId="7D490E8B"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6.5</w:t>
            </w:r>
          </w:p>
        </w:tc>
        <w:tc>
          <w:tcPr>
            <w:tcW w:w="810" w:type="dxa"/>
          </w:tcPr>
          <w:p w14:paraId="76BFDC4F"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8.5</w:t>
            </w:r>
          </w:p>
        </w:tc>
        <w:tc>
          <w:tcPr>
            <w:tcW w:w="720" w:type="dxa"/>
          </w:tcPr>
          <w:p w14:paraId="3973BF9B"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4.5</w:t>
            </w:r>
          </w:p>
        </w:tc>
        <w:tc>
          <w:tcPr>
            <w:tcW w:w="810" w:type="dxa"/>
          </w:tcPr>
          <w:p w14:paraId="288A6F5B"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6.5</w:t>
            </w:r>
          </w:p>
        </w:tc>
        <w:tc>
          <w:tcPr>
            <w:tcW w:w="720" w:type="dxa"/>
          </w:tcPr>
          <w:p w14:paraId="61DECBED"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3.0</w:t>
            </w:r>
          </w:p>
        </w:tc>
        <w:tc>
          <w:tcPr>
            <w:tcW w:w="810" w:type="dxa"/>
          </w:tcPr>
          <w:p w14:paraId="3B422315"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5.5</w:t>
            </w:r>
          </w:p>
        </w:tc>
        <w:tc>
          <w:tcPr>
            <w:tcW w:w="720" w:type="dxa"/>
          </w:tcPr>
          <w:p w14:paraId="7348AA40" w14:textId="3FA9F7E2" w:rsidR="005F4425" w:rsidRPr="00E257A7" w:rsidRDefault="005F4425" w:rsidP="005F4425">
            <w:pPr>
              <w:pStyle w:val="TAC"/>
              <w:rPr>
                <w:rFonts w:cs="Arial"/>
                <w:color w:val="000000" w:themeColor="text1"/>
              </w:rPr>
            </w:pPr>
            <w:ins w:id="1116" w:author="Apple" w:date="2023-01-31T16:58:00Z">
              <w:r w:rsidRPr="00E257A7">
                <w:rPr>
                  <w:rFonts w:cs="Arial"/>
                  <w:bCs/>
                  <w:color w:val="000000" w:themeColor="text1"/>
                  <w:szCs w:val="18"/>
                </w:rPr>
                <w:t>≤</w:t>
              </w:r>
              <w:r w:rsidRPr="00E257A7">
                <w:rPr>
                  <w:bCs/>
                  <w:color w:val="000000" w:themeColor="text1"/>
                  <w:szCs w:val="18"/>
                </w:rPr>
                <w:t xml:space="preserve"> </w:t>
              </w:r>
            </w:ins>
            <w:ins w:id="1117" w:author="Apple" w:date="2023-01-31T16:59:00Z">
              <w:r w:rsidRPr="00E257A7">
                <w:rPr>
                  <w:bCs/>
                  <w:color w:val="000000" w:themeColor="text1"/>
                  <w:szCs w:val="18"/>
                  <w:lang w:val="en-US"/>
                </w:rPr>
                <w:t>[</w:t>
              </w:r>
            </w:ins>
            <w:ins w:id="1118" w:author="Apple" w:date="2023-01-31T16:58:00Z">
              <w:r w:rsidRPr="00E257A7">
                <w:rPr>
                  <w:bCs/>
                  <w:color w:val="000000" w:themeColor="text1"/>
                  <w:szCs w:val="18"/>
                </w:rPr>
                <w:t>1.5</w:t>
              </w:r>
            </w:ins>
            <w:ins w:id="1119" w:author="Apple" w:date="2023-01-31T16:59:00Z">
              <w:r w:rsidRPr="00E257A7">
                <w:rPr>
                  <w:bCs/>
                  <w:color w:val="000000" w:themeColor="text1"/>
                  <w:szCs w:val="18"/>
                  <w:lang w:val="en-US"/>
                </w:rPr>
                <w:t>]</w:t>
              </w:r>
            </w:ins>
          </w:p>
        </w:tc>
        <w:tc>
          <w:tcPr>
            <w:tcW w:w="846" w:type="dxa"/>
          </w:tcPr>
          <w:p w14:paraId="45B86058" w14:textId="7D090256" w:rsidR="005F4425" w:rsidRPr="00E257A7" w:rsidRDefault="005F4425" w:rsidP="005F4425">
            <w:pPr>
              <w:pStyle w:val="TAC"/>
              <w:rPr>
                <w:rFonts w:cs="Arial"/>
                <w:color w:val="000000" w:themeColor="text1"/>
              </w:rPr>
            </w:pPr>
            <w:ins w:id="1120" w:author="Apple" w:date="2023-01-31T16:59:00Z">
              <w:r w:rsidRPr="00E257A7">
                <w:rPr>
                  <w:rFonts w:cs="Arial"/>
                  <w:bCs/>
                  <w:color w:val="000000" w:themeColor="text1"/>
                  <w:szCs w:val="18"/>
                </w:rPr>
                <w:t>≤</w:t>
              </w:r>
              <w:r w:rsidRPr="00E257A7">
                <w:rPr>
                  <w:bCs/>
                  <w:color w:val="000000" w:themeColor="text1"/>
                  <w:szCs w:val="18"/>
                </w:rPr>
                <w:t xml:space="preserve"> </w:t>
              </w:r>
              <w:r w:rsidRPr="00E257A7">
                <w:rPr>
                  <w:bCs/>
                  <w:color w:val="000000" w:themeColor="text1"/>
                  <w:szCs w:val="18"/>
                  <w:lang w:val="en-US"/>
                </w:rPr>
                <w:t>[</w:t>
              </w:r>
              <w:r w:rsidRPr="00E257A7">
                <w:rPr>
                  <w:bCs/>
                  <w:color w:val="000000" w:themeColor="text1"/>
                  <w:szCs w:val="18"/>
                </w:rPr>
                <w:t>2.5</w:t>
              </w:r>
              <w:r w:rsidRPr="00E257A7">
                <w:rPr>
                  <w:bCs/>
                  <w:color w:val="000000" w:themeColor="text1"/>
                  <w:szCs w:val="18"/>
                  <w:lang w:val="en-US"/>
                </w:rPr>
                <w:t>]</w:t>
              </w:r>
            </w:ins>
          </w:p>
        </w:tc>
      </w:tr>
      <w:tr w:rsidR="005F4425" w:rsidRPr="00E257A7" w14:paraId="62A16AC1" w14:textId="77777777" w:rsidTr="005F4425">
        <w:trPr>
          <w:trHeight w:val="20"/>
          <w:jc w:val="center"/>
        </w:trPr>
        <w:tc>
          <w:tcPr>
            <w:tcW w:w="1149" w:type="dxa"/>
            <w:tcBorders>
              <w:top w:val="nil"/>
              <w:bottom w:val="nil"/>
            </w:tcBorders>
            <w:shd w:val="clear" w:color="auto" w:fill="auto"/>
          </w:tcPr>
          <w:p w14:paraId="507A5AC3" w14:textId="77777777" w:rsidR="005F4425" w:rsidRPr="00E257A7" w:rsidRDefault="005F4425" w:rsidP="005F4425">
            <w:pPr>
              <w:pStyle w:val="FL"/>
              <w:spacing w:before="0" w:after="0"/>
              <w:rPr>
                <w:b w:val="0"/>
                <w:bCs/>
                <w:color w:val="000000" w:themeColor="text1"/>
                <w:sz w:val="18"/>
                <w:szCs w:val="18"/>
              </w:rPr>
            </w:pPr>
          </w:p>
        </w:tc>
        <w:tc>
          <w:tcPr>
            <w:tcW w:w="1225" w:type="dxa"/>
          </w:tcPr>
          <w:p w14:paraId="00F8D76A" w14:textId="77777777" w:rsidR="005F4425" w:rsidRPr="00E257A7" w:rsidRDefault="005F4425" w:rsidP="005F4425">
            <w:pPr>
              <w:pStyle w:val="FL"/>
              <w:spacing w:before="0" w:after="0"/>
              <w:rPr>
                <w:b w:val="0"/>
                <w:bCs/>
                <w:color w:val="000000" w:themeColor="text1"/>
                <w:sz w:val="18"/>
                <w:szCs w:val="18"/>
              </w:rPr>
            </w:pPr>
            <w:r w:rsidRPr="00E257A7">
              <w:rPr>
                <w:b w:val="0"/>
                <w:bCs/>
                <w:color w:val="000000" w:themeColor="text1"/>
                <w:sz w:val="18"/>
                <w:szCs w:val="18"/>
              </w:rPr>
              <w:t>16 QAM</w:t>
            </w:r>
          </w:p>
        </w:tc>
        <w:tc>
          <w:tcPr>
            <w:tcW w:w="741" w:type="dxa"/>
          </w:tcPr>
          <w:p w14:paraId="656CB88D"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9.0</w:t>
            </w:r>
          </w:p>
        </w:tc>
        <w:tc>
          <w:tcPr>
            <w:tcW w:w="903" w:type="dxa"/>
          </w:tcPr>
          <w:p w14:paraId="16F0D829"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12.0</w:t>
            </w:r>
          </w:p>
        </w:tc>
        <w:tc>
          <w:tcPr>
            <w:tcW w:w="747" w:type="dxa"/>
          </w:tcPr>
          <w:p w14:paraId="30A16128"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6.5</w:t>
            </w:r>
          </w:p>
        </w:tc>
        <w:tc>
          <w:tcPr>
            <w:tcW w:w="810" w:type="dxa"/>
          </w:tcPr>
          <w:p w14:paraId="3A190137"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8.5</w:t>
            </w:r>
          </w:p>
        </w:tc>
        <w:tc>
          <w:tcPr>
            <w:tcW w:w="720" w:type="dxa"/>
          </w:tcPr>
          <w:p w14:paraId="6C5071F8"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4.5</w:t>
            </w:r>
          </w:p>
        </w:tc>
        <w:tc>
          <w:tcPr>
            <w:tcW w:w="810" w:type="dxa"/>
          </w:tcPr>
          <w:p w14:paraId="653132E0"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6.5</w:t>
            </w:r>
          </w:p>
        </w:tc>
        <w:tc>
          <w:tcPr>
            <w:tcW w:w="720" w:type="dxa"/>
          </w:tcPr>
          <w:p w14:paraId="2B7997EA"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3.0</w:t>
            </w:r>
          </w:p>
        </w:tc>
        <w:tc>
          <w:tcPr>
            <w:tcW w:w="810" w:type="dxa"/>
          </w:tcPr>
          <w:p w14:paraId="72C5ABFE"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5.5</w:t>
            </w:r>
          </w:p>
        </w:tc>
        <w:tc>
          <w:tcPr>
            <w:tcW w:w="720" w:type="dxa"/>
          </w:tcPr>
          <w:p w14:paraId="24643420" w14:textId="60F7A8DA" w:rsidR="005F4425" w:rsidRPr="00E257A7" w:rsidRDefault="005F4425" w:rsidP="005F4425">
            <w:pPr>
              <w:pStyle w:val="TAC"/>
              <w:rPr>
                <w:rFonts w:cs="Arial"/>
                <w:color w:val="000000" w:themeColor="text1"/>
              </w:rPr>
            </w:pPr>
            <w:ins w:id="1121" w:author="Apple" w:date="2023-01-31T16:58:00Z">
              <w:r w:rsidRPr="00E257A7">
                <w:rPr>
                  <w:rFonts w:cs="Arial"/>
                  <w:bCs/>
                  <w:color w:val="000000" w:themeColor="text1"/>
                  <w:szCs w:val="18"/>
                </w:rPr>
                <w:t>≤</w:t>
              </w:r>
              <w:r w:rsidRPr="00E257A7">
                <w:rPr>
                  <w:bCs/>
                  <w:color w:val="000000" w:themeColor="text1"/>
                  <w:szCs w:val="18"/>
                </w:rPr>
                <w:t xml:space="preserve"> </w:t>
              </w:r>
            </w:ins>
            <w:ins w:id="1122" w:author="Apple" w:date="2023-01-31T16:59:00Z">
              <w:r w:rsidRPr="00E257A7">
                <w:rPr>
                  <w:bCs/>
                  <w:color w:val="000000" w:themeColor="text1"/>
                  <w:szCs w:val="18"/>
                  <w:lang w:val="en-US"/>
                </w:rPr>
                <w:t>[</w:t>
              </w:r>
            </w:ins>
            <w:ins w:id="1123" w:author="Apple" w:date="2023-01-31T16:58:00Z">
              <w:r w:rsidRPr="00E257A7">
                <w:rPr>
                  <w:bCs/>
                  <w:color w:val="000000" w:themeColor="text1"/>
                  <w:szCs w:val="18"/>
                </w:rPr>
                <w:t>1.5</w:t>
              </w:r>
            </w:ins>
            <w:ins w:id="1124" w:author="Apple" w:date="2023-01-31T16:59:00Z">
              <w:r w:rsidRPr="00E257A7">
                <w:rPr>
                  <w:bCs/>
                  <w:color w:val="000000" w:themeColor="text1"/>
                  <w:szCs w:val="18"/>
                  <w:lang w:val="en-US"/>
                </w:rPr>
                <w:t>]</w:t>
              </w:r>
            </w:ins>
          </w:p>
        </w:tc>
        <w:tc>
          <w:tcPr>
            <w:tcW w:w="846" w:type="dxa"/>
          </w:tcPr>
          <w:p w14:paraId="3330650D" w14:textId="7C11E606" w:rsidR="005F4425" w:rsidRPr="00E257A7" w:rsidRDefault="005F4425" w:rsidP="005F4425">
            <w:pPr>
              <w:pStyle w:val="TAC"/>
              <w:rPr>
                <w:rFonts w:cs="Arial"/>
                <w:color w:val="000000" w:themeColor="text1"/>
              </w:rPr>
            </w:pPr>
            <w:ins w:id="1125" w:author="Apple" w:date="2023-01-31T16:59:00Z">
              <w:r w:rsidRPr="00E257A7">
                <w:rPr>
                  <w:rFonts w:cs="Arial"/>
                  <w:bCs/>
                  <w:color w:val="000000" w:themeColor="text1"/>
                  <w:szCs w:val="18"/>
                </w:rPr>
                <w:t>≤</w:t>
              </w:r>
              <w:r w:rsidRPr="00E257A7">
                <w:rPr>
                  <w:bCs/>
                  <w:color w:val="000000" w:themeColor="text1"/>
                  <w:szCs w:val="18"/>
                </w:rPr>
                <w:t xml:space="preserve"> </w:t>
              </w:r>
              <w:r w:rsidRPr="00E257A7">
                <w:rPr>
                  <w:bCs/>
                  <w:color w:val="000000" w:themeColor="text1"/>
                  <w:szCs w:val="18"/>
                  <w:lang w:val="en-US"/>
                </w:rPr>
                <w:t>[</w:t>
              </w:r>
              <w:r w:rsidRPr="00E257A7">
                <w:rPr>
                  <w:bCs/>
                  <w:color w:val="000000" w:themeColor="text1"/>
                  <w:szCs w:val="18"/>
                </w:rPr>
                <w:t>2.5</w:t>
              </w:r>
              <w:r w:rsidRPr="00E257A7">
                <w:rPr>
                  <w:bCs/>
                  <w:color w:val="000000" w:themeColor="text1"/>
                  <w:szCs w:val="18"/>
                  <w:lang w:val="en-US"/>
                </w:rPr>
                <w:t>]</w:t>
              </w:r>
            </w:ins>
          </w:p>
        </w:tc>
      </w:tr>
      <w:tr w:rsidR="005F4425" w:rsidRPr="00E257A7" w14:paraId="2B112905" w14:textId="77777777" w:rsidTr="005F4425">
        <w:trPr>
          <w:trHeight w:val="20"/>
          <w:jc w:val="center"/>
        </w:trPr>
        <w:tc>
          <w:tcPr>
            <w:tcW w:w="1149" w:type="dxa"/>
            <w:tcBorders>
              <w:top w:val="nil"/>
              <w:bottom w:val="nil"/>
            </w:tcBorders>
            <w:shd w:val="clear" w:color="auto" w:fill="auto"/>
          </w:tcPr>
          <w:p w14:paraId="65894F71" w14:textId="77777777" w:rsidR="005F4425" w:rsidRPr="00E257A7" w:rsidRDefault="005F4425" w:rsidP="005F4425">
            <w:pPr>
              <w:pStyle w:val="FL"/>
              <w:spacing w:before="0" w:after="0"/>
              <w:rPr>
                <w:b w:val="0"/>
                <w:bCs/>
                <w:color w:val="000000" w:themeColor="text1"/>
                <w:sz w:val="18"/>
                <w:szCs w:val="18"/>
              </w:rPr>
            </w:pPr>
          </w:p>
        </w:tc>
        <w:tc>
          <w:tcPr>
            <w:tcW w:w="1225" w:type="dxa"/>
          </w:tcPr>
          <w:p w14:paraId="5FB9A061" w14:textId="77777777" w:rsidR="005F4425" w:rsidRPr="00E257A7" w:rsidRDefault="005F4425" w:rsidP="005F4425">
            <w:pPr>
              <w:pStyle w:val="FL"/>
              <w:spacing w:before="0" w:after="0"/>
              <w:rPr>
                <w:b w:val="0"/>
                <w:bCs/>
                <w:color w:val="000000" w:themeColor="text1"/>
                <w:sz w:val="18"/>
                <w:szCs w:val="18"/>
              </w:rPr>
            </w:pPr>
            <w:r w:rsidRPr="00E257A7">
              <w:rPr>
                <w:b w:val="0"/>
                <w:bCs/>
                <w:color w:val="000000" w:themeColor="text1"/>
                <w:sz w:val="18"/>
                <w:szCs w:val="18"/>
              </w:rPr>
              <w:t>64 QAM</w:t>
            </w:r>
          </w:p>
        </w:tc>
        <w:tc>
          <w:tcPr>
            <w:tcW w:w="741" w:type="dxa"/>
          </w:tcPr>
          <w:p w14:paraId="6F4A8C84"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9.0</w:t>
            </w:r>
          </w:p>
        </w:tc>
        <w:tc>
          <w:tcPr>
            <w:tcW w:w="903" w:type="dxa"/>
          </w:tcPr>
          <w:p w14:paraId="19FD97A5"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12.0</w:t>
            </w:r>
          </w:p>
        </w:tc>
        <w:tc>
          <w:tcPr>
            <w:tcW w:w="747" w:type="dxa"/>
          </w:tcPr>
          <w:p w14:paraId="30AF59CD"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6.5</w:t>
            </w:r>
          </w:p>
        </w:tc>
        <w:tc>
          <w:tcPr>
            <w:tcW w:w="810" w:type="dxa"/>
          </w:tcPr>
          <w:p w14:paraId="5214E48A"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8.5</w:t>
            </w:r>
          </w:p>
        </w:tc>
        <w:tc>
          <w:tcPr>
            <w:tcW w:w="720" w:type="dxa"/>
          </w:tcPr>
          <w:p w14:paraId="06905E86"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4.5</w:t>
            </w:r>
          </w:p>
        </w:tc>
        <w:tc>
          <w:tcPr>
            <w:tcW w:w="810" w:type="dxa"/>
          </w:tcPr>
          <w:p w14:paraId="6B86ECBB"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6.5</w:t>
            </w:r>
          </w:p>
        </w:tc>
        <w:tc>
          <w:tcPr>
            <w:tcW w:w="720" w:type="dxa"/>
          </w:tcPr>
          <w:p w14:paraId="3234A8A9"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4.0</w:t>
            </w:r>
          </w:p>
        </w:tc>
        <w:tc>
          <w:tcPr>
            <w:tcW w:w="810" w:type="dxa"/>
          </w:tcPr>
          <w:p w14:paraId="2937366F"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5.5</w:t>
            </w:r>
          </w:p>
        </w:tc>
        <w:tc>
          <w:tcPr>
            <w:tcW w:w="720" w:type="dxa"/>
          </w:tcPr>
          <w:p w14:paraId="46300E66" w14:textId="1815A311" w:rsidR="005F4425" w:rsidRPr="00E257A7" w:rsidRDefault="005F4425" w:rsidP="005F4425">
            <w:pPr>
              <w:pStyle w:val="TAC"/>
              <w:rPr>
                <w:rFonts w:cs="Arial"/>
                <w:color w:val="000000" w:themeColor="text1"/>
              </w:rPr>
            </w:pPr>
            <w:ins w:id="1126" w:author="Apple" w:date="2023-01-31T16:58:00Z">
              <w:r w:rsidRPr="00E257A7">
                <w:rPr>
                  <w:rFonts w:cs="Arial"/>
                  <w:bCs/>
                  <w:color w:val="000000" w:themeColor="text1"/>
                  <w:szCs w:val="18"/>
                </w:rPr>
                <w:t>≤</w:t>
              </w:r>
              <w:r w:rsidRPr="00E257A7">
                <w:rPr>
                  <w:bCs/>
                  <w:color w:val="000000" w:themeColor="text1"/>
                  <w:szCs w:val="18"/>
                </w:rPr>
                <w:t xml:space="preserve"> </w:t>
              </w:r>
            </w:ins>
            <w:ins w:id="1127" w:author="Apple" w:date="2023-01-31T16:59:00Z">
              <w:r w:rsidRPr="00E257A7">
                <w:rPr>
                  <w:bCs/>
                  <w:color w:val="000000" w:themeColor="text1"/>
                  <w:szCs w:val="18"/>
                  <w:lang w:val="en-US"/>
                </w:rPr>
                <w:t>[</w:t>
              </w:r>
            </w:ins>
            <w:ins w:id="1128" w:author="Apple" w:date="2023-01-31T16:58:00Z">
              <w:r w:rsidRPr="00E257A7">
                <w:rPr>
                  <w:bCs/>
                  <w:color w:val="000000" w:themeColor="text1"/>
                  <w:szCs w:val="18"/>
                </w:rPr>
                <w:t>2.0</w:t>
              </w:r>
            </w:ins>
            <w:ins w:id="1129" w:author="Apple" w:date="2023-01-31T16:59:00Z">
              <w:r w:rsidRPr="00E257A7">
                <w:rPr>
                  <w:bCs/>
                  <w:color w:val="000000" w:themeColor="text1"/>
                  <w:szCs w:val="18"/>
                  <w:lang w:val="en-US"/>
                </w:rPr>
                <w:t>]</w:t>
              </w:r>
            </w:ins>
          </w:p>
        </w:tc>
        <w:tc>
          <w:tcPr>
            <w:tcW w:w="846" w:type="dxa"/>
          </w:tcPr>
          <w:p w14:paraId="3CA5433C" w14:textId="55B27B93" w:rsidR="005F4425" w:rsidRPr="00E257A7" w:rsidRDefault="005F4425" w:rsidP="005F4425">
            <w:pPr>
              <w:pStyle w:val="TAC"/>
              <w:rPr>
                <w:rFonts w:cs="Arial"/>
                <w:color w:val="000000" w:themeColor="text1"/>
              </w:rPr>
            </w:pPr>
            <w:ins w:id="1130" w:author="Apple" w:date="2023-01-31T16:59:00Z">
              <w:r w:rsidRPr="00E257A7">
                <w:rPr>
                  <w:rFonts w:cs="Arial"/>
                  <w:bCs/>
                  <w:color w:val="000000" w:themeColor="text1"/>
                  <w:szCs w:val="18"/>
                </w:rPr>
                <w:t>≤</w:t>
              </w:r>
              <w:r w:rsidRPr="00E257A7">
                <w:rPr>
                  <w:bCs/>
                  <w:color w:val="000000" w:themeColor="text1"/>
                  <w:szCs w:val="18"/>
                </w:rPr>
                <w:t xml:space="preserve"> </w:t>
              </w:r>
              <w:r w:rsidRPr="00E257A7">
                <w:rPr>
                  <w:bCs/>
                  <w:color w:val="000000" w:themeColor="text1"/>
                  <w:szCs w:val="18"/>
                  <w:lang w:val="en-US"/>
                </w:rPr>
                <w:t>[</w:t>
              </w:r>
              <w:r w:rsidRPr="00E257A7">
                <w:rPr>
                  <w:bCs/>
                  <w:color w:val="000000" w:themeColor="text1"/>
                  <w:szCs w:val="18"/>
                </w:rPr>
                <w:t>3.0</w:t>
              </w:r>
              <w:r w:rsidRPr="00E257A7">
                <w:rPr>
                  <w:bCs/>
                  <w:color w:val="000000" w:themeColor="text1"/>
                  <w:szCs w:val="18"/>
                  <w:lang w:val="en-US"/>
                </w:rPr>
                <w:t>]</w:t>
              </w:r>
            </w:ins>
          </w:p>
        </w:tc>
      </w:tr>
      <w:tr w:rsidR="005F4425" w:rsidRPr="00E257A7" w14:paraId="719122DD" w14:textId="77777777" w:rsidTr="005F4425">
        <w:trPr>
          <w:trHeight w:val="20"/>
          <w:jc w:val="center"/>
        </w:trPr>
        <w:tc>
          <w:tcPr>
            <w:tcW w:w="1149" w:type="dxa"/>
            <w:tcBorders>
              <w:top w:val="nil"/>
              <w:bottom w:val="single" w:sz="4" w:space="0" w:color="auto"/>
            </w:tcBorders>
            <w:shd w:val="clear" w:color="auto" w:fill="auto"/>
          </w:tcPr>
          <w:p w14:paraId="4C5F5E96" w14:textId="77777777" w:rsidR="005F4425" w:rsidRPr="00E257A7" w:rsidRDefault="005F4425" w:rsidP="005F4425">
            <w:pPr>
              <w:pStyle w:val="FL"/>
              <w:spacing w:before="0" w:after="0"/>
              <w:rPr>
                <w:b w:val="0"/>
                <w:bCs/>
                <w:color w:val="000000" w:themeColor="text1"/>
                <w:sz w:val="18"/>
                <w:szCs w:val="18"/>
              </w:rPr>
            </w:pPr>
          </w:p>
        </w:tc>
        <w:tc>
          <w:tcPr>
            <w:tcW w:w="1225" w:type="dxa"/>
          </w:tcPr>
          <w:p w14:paraId="01BC7C0F" w14:textId="77777777" w:rsidR="005F4425" w:rsidRPr="00E257A7" w:rsidRDefault="005F4425" w:rsidP="005F4425">
            <w:pPr>
              <w:pStyle w:val="FL"/>
              <w:spacing w:before="0" w:after="0"/>
              <w:rPr>
                <w:b w:val="0"/>
                <w:bCs/>
                <w:color w:val="000000" w:themeColor="text1"/>
                <w:sz w:val="18"/>
                <w:szCs w:val="18"/>
              </w:rPr>
            </w:pPr>
            <w:r w:rsidRPr="00E257A7">
              <w:rPr>
                <w:b w:val="0"/>
                <w:bCs/>
                <w:color w:val="000000" w:themeColor="text1"/>
                <w:sz w:val="18"/>
                <w:szCs w:val="18"/>
              </w:rPr>
              <w:t>256 QAM</w:t>
            </w:r>
          </w:p>
        </w:tc>
        <w:tc>
          <w:tcPr>
            <w:tcW w:w="741" w:type="dxa"/>
          </w:tcPr>
          <w:p w14:paraId="36EFFD94"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9.0</w:t>
            </w:r>
          </w:p>
        </w:tc>
        <w:tc>
          <w:tcPr>
            <w:tcW w:w="903" w:type="dxa"/>
          </w:tcPr>
          <w:p w14:paraId="2FDFDE1A"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12.0</w:t>
            </w:r>
          </w:p>
        </w:tc>
        <w:tc>
          <w:tcPr>
            <w:tcW w:w="747" w:type="dxa"/>
          </w:tcPr>
          <w:p w14:paraId="3A5852ED"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6.5</w:t>
            </w:r>
          </w:p>
        </w:tc>
        <w:tc>
          <w:tcPr>
            <w:tcW w:w="810" w:type="dxa"/>
          </w:tcPr>
          <w:p w14:paraId="697232E0"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8.5</w:t>
            </w:r>
          </w:p>
        </w:tc>
        <w:tc>
          <w:tcPr>
            <w:tcW w:w="720" w:type="dxa"/>
          </w:tcPr>
          <w:p w14:paraId="5D16A0FA"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5.0</w:t>
            </w:r>
          </w:p>
        </w:tc>
        <w:tc>
          <w:tcPr>
            <w:tcW w:w="810" w:type="dxa"/>
          </w:tcPr>
          <w:p w14:paraId="482A7C59"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7.0</w:t>
            </w:r>
          </w:p>
        </w:tc>
        <w:tc>
          <w:tcPr>
            <w:tcW w:w="720" w:type="dxa"/>
          </w:tcPr>
          <w:p w14:paraId="20F140E5"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5.0</w:t>
            </w:r>
          </w:p>
        </w:tc>
        <w:tc>
          <w:tcPr>
            <w:tcW w:w="810" w:type="dxa"/>
          </w:tcPr>
          <w:p w14:paraId="62534D82"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5.5</w:t>
            </w:r>
          </w:p>
        </w:tc>
        <w:tc>
          <w:tcPr>
            <w:tcW w:w="720" w:type="dxa"/>
          </w:tcPr>
          <w:p w14:paraId="30D15689" w14:textId="111D7DEC" w:rsidR="005F4425" w:rsidRPr="00E257A7" w:rsidRDefault="005F4425" w:rsidP="005F4425">
            <w:pPr>
              <w:pStyle w:val="TAC"/>
              <w:rPr>
                <w:rFonts w:cs="Arial"/>
                <w:color w:val="000000" w:themeColor="text1"/>
              </w:rPr>
            </w:pPr>
            <w:ins w:id="1131" w:author="Apple" w:date="2023-01-31T16:58:00Z">
              <w:r w:rsidRPr="00E257A7">
                <w:rPr>
                  <w:rFonts w:cs="Arial"/>
                  <w:bCs/>
                  <w:color w:val="000000" w:themeColor="text1"/>
                  <w:szCs w:val="18"/>
                </w:rPr>
                <w:t>≤</w:t>
              </w:r>
              <w:r w:rsidRPr="00E257A7">
                <w:rPr>
                  <w:bCs/>
                  <w:color w:val="000000" w:themeColor="text1"/>
                  <w:szCs w:val="18"/>
                </w:rPr>
                <w:t xml:space="preserve"> </w:t>
              </w:r>
            </w:ins>
            <w:ins w:id="1132" w:author="Apple" w:date="2023-01-31T16:59:00Z">
              <w:r w:rsidRPr="00E257A7">
                <w:rPr>
                  <w:bCs/>
                  <w:color w:val="000000" w:themeColor="text1"/>
                  <w:szCs w:val="18"/>
                  <w:lang w:val="en-US"/>
                </w:rPr>
                <w:t>[</w:t>
              </w:r>
            </w:ins>
            <w:ins w:id="1133" w:author="Apple" w:date="2023-01-31T16:58:00Z">
              <w:r w:rsidRPr="00E257A7">
                <w:rPr>
                  <w:bCs/>
                  <w:color w:val="000000" w:themeColor="text1"/>
                  <w:szCs w:val="18"/>
                </w:rPr>
                <w:t>3.5</w:t>
              </w:r>
            </w:ins>
            <w:ins w:id="1134" w:author="Apple" w:date="2023-01-31T16:59:00Z">
              <w:r w:rsidRPr="00E257A7">
                <w:rPr>
                  <w:bCs/>
                  <w:color w:val="000000" w:themeColor="text1"/>
                  <w:szCs w:val="18"/>
                  <w:lang w:val="en-US"/>
                </w:rPr>
                <w:t>]</w:t>
              </w:r>
            </w:ins>
          </w:p>
        </w:tc>
        <w:tc>
          <w:tcPr>
            <w:tcW w:w="846" w:type="dxa"/>
          </w:tcPr>
          <w:p w14:paraId="69F1853B" w14:textId="3B3B98EF" w:rsidR="005F4425" w:rsidRPr="00E257A7" w:rsidRDefault="005F4425" w:rsidP="005F4425">
            <w:pPr>
              <w:pStyle w:val="TAC"/>
              <w:rPr>
                <w:rFonts w:cs="Arial"/>
                <w:color w:val="000000" w:themeColor="text1"/>
              </w:rPr>
            </w:pPr>
            <w:ins w:id="1135" w:author="Apple" w:date="2023-01-31T16:59:00Z">
              <w:r w:rsidRPr="00E257A7">
                <w:rPr>
                  <w:rFonts w:cs="Arial"/>
                  <w:bCs/>
                  <w:color w:val="000000" w:themeColor="text1"/>
                  <w:szCs w:val="18"/>
                </w:rPr>
                <w:t>≤</w:t>
              </w:r>
              <w:r w:rsidRPr="00E257A7">
                <w:rPr>
                  <w:bCs/>
                  <w:color w:val="000000" w:themeColor="text1"/>
                  <w:szCs w:val="18"/>
                </w:rPr>
                <w:t xml:space="preserve"> </w:t>
              </w:r>
              <w:r w:rsidRPr="00E257A7">
                <w:rPr>
                  <w:bCs/>
                  <w:color w:val="000000" w:themeColor="text1"/>
                  <w:szCs w:val="18"/>
                  <w:lang w:val="en-US"/>
                </w:rPr>
                <w:t>[</w:t>
              </w:r>
              <w:r w:rsidRPr="00E257A7">
                <w:rPr>
                  <w:bCs/>
                  <w:color w:val="000000" w:themeColor="text1"/>
                  <w:szCs w:val="18"/>
                </w:rPr>
                <w:t>4.5</w:t>
              </w:r>
              <w:r w:rsidRPr="00E257A7">
                <w:rPr>
                  <w:bCs/>
                  <w:color w:val="000000" w:themeColor="text1"/>
                  <w:szCs w:val="18"/>
                  <w:lang w:val="en-US"/>
                </w:rPr>
                <w:t>]</w:t>
              </w:r>
            </w:ins>
          </w:p>
        </w:tc>
      </w:tr>
      <w:tr w:rsidR="005F4425" w:rsidRPr="00E257A7" w14:paraId="371557CA" w14:textId="77777777" w:rsidTr="005F4425">
        <w:trPr>
          <w:trHeight w:val="20"/>
          <w:jc w:val="center"/>
        </w:trPr>
        <w:tc>
          <w:tcPr>
            <w:tcW w:w="1149" w:type="dxa"/>
            <w:tcBorders>
              <w:bottom w:val="nil"/>
            </w:tcBorders>
            <w:shd w:val="clear" w:color="auto" w:fill="auto"/>
          </w:tcPr>
          <w:p w14:paraId="67F370D8" w14:textId="77777777" w:rsidR="005F4425" w:rsidRPr="00E257A7" w:rsidRDefault="005F4425" w:rsidP="005F4425">
            <w:pPr>
              <w:pStyle w:val="FL"/>
              <w:spacing w:before="0" w:after="0"/>
              <w:rPr>
                <w:b w:val="0"/>
                <w:bCs/>
                <w:color w:val="000000" w:themeColor="text1"/>
                <w:sz w:val="18"/>
                <w:szCs w:val="18"/>
              </w:rPr>
            </w:pPr>
            <w:r w:rsidRPr="00E257A7">
              <w:rPr>
                <w:b w:val="0"/>
                <w:bCs/>
                <w:color w:val="000000" w:themeColor="text1"/>
                <w:sz w:val="18"/>
                <w:szCs w:val="18"/>
              </w:rPr>
              <w:t>CP-OFDM</w:t>
            </w:r>
          </w:p>
        </w:tc>
        <w:tc>
          <w:tcPr>
            <w:tcW w:w="1225" w:type="dxa"/>
          </w:tcPr>
          <w:p w14:paraId="013CF25A" w14:textId="77777777" w:rsidR="005F4425" w:rsidRPr="00E257A7" w:rsidRDefault="005F4425" w:rsidP="005F4425">
            <w:pPr>
              <w:pStyle w:val="FL"/>
              <w:spacing w:before="0" w:after="0"/>
              <w:rPr>
                <w:b w:val="0"/>
                <w:bCs/>
                <w:color w:val="000000" w:themeColor="text1"/>
                <w:sz w:val="18"/>
                <w:szCs w:val="18"/>
              </w:rPr>
            </w:pPr>
            <w:r w:rsidRPr="00E257A7">
              <w:rPr>
                <w:b w:val="0"/>
                <w:bCs/>
                <w:color w:val="000000" w:themeColor="text1"/>
                <w:sz w:val="18"/>
                <w:szCs w:val="18"/>
              </w:rPr>
              <w:t>QPSK</w:t>
            </w:r>
          </w:p>
        </w:tc>
        <w:tc>
          <w:tcPr>
            <w:tcW w:w="741" w:type="dxa"/>
          </w:tcPr>
          <w:p w14:paraId="1A2A1F0B"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9.0</w:t>
            </w:r>
          </w:p>
        </w:tc>
        <w:tc>
          <w:tcPr>
            <w:tcW w:w="903" w:type="dxa"/>
          </w:tcPr>
          <w:p w14:paraId="5CF5B340"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12.0</w:t>
            </w:r>
          </w:p>
        </w:tc>
        <w:tc>
          <w:tcPr>
            <w:tcW w:w="747" w:type="dxa"/>
          </w:tcPr>
          <w:p w14:paraId="58EA83D0"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6.5</w:t>
            </w:r>
          </w:p>
        </w:tc>
        <w:tc>
          <w:tcPr>
            <w:tcW w:w="810" w:type="dxa"/>
          </w:tcPr>
          <w:p w14:paraId="37CFB7C0"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8.5</w:t>
            </w:r>
          </w:p>
        </w:tc>
        <w:tc>
          <w:tcPr>
            <w:tcW w:w="720" w:type="dxa"/>
          </w:tcPr>
          <w:p w14:paraId="36C91DE3"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4.5</w:t>
            </w:r>
          </w:p>
        </w:tc>
        <w:tc>
          <w:tcPr>
            <w:tcW w:w="810" w:type="dxa"/>
          </w:tcPr>
          <w:p w14:paraId="5C8C5ED6"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6.5</w:t>
            </w:r>
          </w:p>
        </w:tc>
        <w:tc>
          <w:tcPr>
            <w:tcW w:w="720" w:type="dxa"/>
          </w:tcPr>
          <w:p w14:paraId="101F1BA0"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4.0</w:t>
            </w:r>
          </w:p>
        </w:tc>
        <w:tc>
          <w:tcPr>
            <w:tcW w:w="810" w:type="dxa"/>
          </w:tcPr>
          <w:p w14:paraId="14738179"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5.5</w:t>
            </w:r>
          </w:p>
        </w:tc>
        <w:tc>
          <w:tcPr>
            <w:tcW w:w="720" w:type="dxa"/>
          </w:tcPr>
          <w:p w14:paraId="2E3AC936" w14:textId="337489CC" w:rsidR="005F4425" w:rsidRPr="00E257A7" w:rsidRDefault="005F4425" w:rsidP="005F4425">
            <w:pPr>
              <w:pStyle w:val="TAC"/>
              <w:rPr>
                <w:rFonts w:cs="Arial"/>
                <w:color w:val="000000" w:themeColor="text1"/>
              </w:rPr>
            </w:pPr>
            <w:ins w:id="1136" w:author="Apple" w:date="2023-01-31T16:58:00Z">
              <w:r w:rsidRPr="00E257A7">
                <w:rPr>
                  <w:rFonts w:cs="Arial"/>
                  <w:color w:val="000000" w:themeColor="text1"/>
                </w:rPr>
                <w:t xml:space="preserve">≤ </w:t>
              </w:r>
            </w:ins>
            <w:ins w:id="1137" w:author="Apple" w:date="2023-01-31T16:59:00Z">
              <w:r w:rsidRPr="00E257A7">
                <w:rPr>
                  <w:bCs/>
                  <w:color w:val="000000" w:themeColor="text1"/>
                  <w:szCs w:val="18"/>
                  <w:lang w:val="en-US"/>
                </w:rPr>
                <w:t>[</w:t>
              </w:r>
            </w:ins>
            <w:ins w:id="1138" w:author="Apple" w:date="2023-01-31T16:58:00Z">
              <w:r w:rsidRPr="00E257A7">
                <w:rPr>
                  <w:rFonts w:cs="Arial"/>
                  <w:color w:val="000000" w:themeColor="text1"/>
                </w:rPr>
                <w:t>3.5</w:t>
              </w:r>
            </w:ins>
            <w:ins w:id="1139" w:author="Apple" w:date="2023-01-31T16:59:00Z">
              <w:r w:rsidRPr="00E257A7">
                <w:rPr>
                  <w:bCs/>
                  <w:color w:val="000000" w:themeColor="text1"/>
                  <w:szCs w:val="18"/>
                  <w:lang w:val="en-US"/>
                </w:rPr>
                <w:t>]</w:t>
              </w:r>
            </w:ins>
          </w:p>
        </w:tc>
        <w:tc>
          <w:tcPr>
            <w:tcW w:w="846" w:type="dxa"/>
          </w:tcPr>
          <w:p w14:paraId="2045F6AF" w14:textId="7866DD31" w:rsidR="005F4425" w:rsidRPr="00E257A7" w:rsidRDefault="005F4425" w:rsidP="005F4425">
            <w:pPr>
              <w:pStyle w:val="TAC"/>
              <w:rPr>
                <w:rFonts w:cs="Arial"/>
                <w:color w:val="000000" w:themeColor="text1"/>
              </w:rPr>
            </w:pPr>
            <w:ins w:id="1140" w:author="Apple" w:date="2023-01-31T16:59:00Z">
              <w:r w:rsidRPr="00E257A7">
                <w:rPr>
                  <w:rFonts w:cs="Arial"/>
                  <w:color w:val="000000" w:themeColor="text1"/>
                </w:rPr>
                <w:t xml:space="preserve">≤ </w:t>
              </w:r>
              <w:r w:rsidRPr="00E257A7">
                <w:rPr>
                  <w:bCs/>
                  <w:color w:val="000000" w:themeColor="text1"/>
                  <w:szCs w:val="18"/>
                  <w:lang w:val="en-US"/>
                </w:rPr>
                <w:t>[</w:t>
              </w:r>
              <w:r w:rsidRPr="00E257A7">
                <w:rPr>
                  <w:rFonts w:cs="Arial"/>
                  <w:color w:val="000000" w:themeColor="text1"/>
                </w:rPr>
                <w:t>4.5</w:t>
              </w:r>
              <w:r w:rsidRPr="00E257A7">
                <w:rPr>
                  <w:bCs/>
                  <w:color w:val="000000" w:themeColor="text1"/>
                  <w:szCs w:val="18"/>
                  <w:lang w:val="en-US"/>
                </w:rPr>
                <w:t>]</w:t>
              </w:r>
            </w:ins>
          </w:p>
        </w:tc>
      </w:tr>
      <w:tr w:rsidR="005F4425" w:rsidRPr="00E257A7" w14:paraId="7F49490E" w14:textId="77777777" w:rsidTr="005F4425">
        <w:trPr>
          <w:trHeight w:val="20"/>
          <w:jc w:val="center"/>
        </w:trPr>
        <w:tc>
          <w:tcPr>
            <w:tcW w:w="1149" w:type="dxa"/>
            <w:tcBorders>
              <w:top w:val="nil"/>
              <w:bottom w:val="nil"/>
            </w:tcBorders>
            <w:shd w:val="clear" w:color="auto" w:fill="auto"/>
          </w:tcPr>
          <w:p w14:paraId="48D5AD69" w14:textId="77777777" w:rsidR="005F4425" w:rsidRPr="00E257A7" w:rsidRDefault="005F4425" w:rsidP="005F4425">
            <w:pPr>
              <w:pStyle w:val="FL"/>
              <w:spacing w:before="0" w:after="0"/>
              <w:rPr>
                <w:b w:val="0"/>
                <w:bCs/>
                <w:color w:val="000000" w:themeColor="text1"/>
                <w:sz w:val="18"/>
                <w:szCs w:val="18"/>
              </w:rPr>
            </w:pPr>
          </w:p>
        </w:tc>
        <w:tc>
          <w:tcPr>
            <w:tcW w:w="1225" w:type="dxa"/>
          </w:tcPr>
          <w:p w14:paraId="486A647E" w14:textId="77777777" w:rsidR="005F4425" w:rsidRPr="00E257A7" w:rsidRDefault="005F4425" w:rsidP="005F4425">
            <w:pPr>
              <w:pStyle w:val="FL"/>
              <w:spacing w:before="0" w:after="0"/>
              <w:rPr>
                <w:b w:val="0"/>
                <w:bCs/>
                <w:color w:val="000000" w:themeColor="text1"/>
                <w:sz w:val="18"/>
                <w:szCs w:val="18"/>
              </w:rPr>
            </w:pPr>
            <w:r w:rsidRPr="00E257A7">
              <w:rPr>
                <w:b w:val="0"/>
                <w:bCs/>
                <w:color w:val="000000" w:themeColor="text1"/>
                <w:sz w:val="18"/>
                <w:szCs w:val="18"/>
              </w:rPr>
              <w:t>16 QAM</w:t>
            </w:r>
          </w:p>
        </w:tc>
        <w:tc>
          <w:tcPr>
            <w:tcW w:w="741" w:type="dxa"/>
          </w:tcPr>
          <w:p w14:paraId="349E1D53"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9.0</w:t>
            </w:r>
          </w:p>
        </w:tc>
        <w:tc>
          <w:tcPr>
            <w:tcW w:w="903" w:type="dxa"/>
          </w:tcPr>
          <w:p w14:paraId="30D7D40B"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12.0</w:t>
            </w:r>
          </w:p>
        </w:tc>
        <w:tc>
          <w:tcPr>
            <w:tcW w:w="747" w:type="dxa"/>
          </w:tcPr>
          <w:p w14:paraId="62EE6A22"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6.5</w:t>
            </w:r>
          </w:p>
        </w:tc>
        <w:tc>
          <w:tcPr>
            <w:tcW w:w="810" w:type="dxa"/>
          </w:tcPr>
          <w:p w14:paraId="6F6A86C5"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8.5</w:t>
            </w:r>
          </w:p>
        </w:tc>
        <w:tc>
          <w:tcPr>
            <w:tcW w:w="720" w:type="dxa"/>
          </w:tcPr>
          <w:p w14:paraId="64C12D66"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4.5</w:t>
            </w:r>
          </w:p>
        </w:tc>
        <w:tc>
          <w:tcPr>
            <w:tcW w:w="810" w:type="dxa"/>
          </w:tcPr>
          <w:p w14:paraId="61F78961"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6.5</w:t>
            </w:r>
          </w:p>
        </w:tc>
        <w:tc>
          <w:tcPr>
            <w:tcW w:w="720" w:type="dxa"/>
          </w:tcPr>
          <w:p w14:paraId="705E3A95"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4.0</w:t>
            </w:r>
          </w:p>
        </w:tc>
        <w:tc>
          <w:tcPr>
            <w:tcW w:w="810" w:type="dxa"/>
          </w:tcPr>
          <w:p w14:paraId="69FA58FE"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5.5</w:t>
            </w:r>
          </w:p>
        </w:tc>
        <w:tc>
          <w:tcPr>
            <w:tcW w:w="720" w:type="dxa"/>
          </w:tcPr>
          <w:p w14:paraId="4434F3A5" w14:textId="18D72064" w:rsidR="005F4425" w:rsidRPr="00E257A7" w:rsidRDefault="005F4425" w:rsidP="005F4425">
            <w:pPr>
              <w:pStyle w:val="TAC"/>
              <w:rPr>
                <w:rFonts w:cs="Arial"/>
                <w:color w:val="000000" w:themeColor="text1"/>
              </w:rPr>
            </w:pPr>
            <w:ins w:id="1141" w:author="Apple" w:date="2023-01-31T16:58:00Z">
              <w:r w:rsidRPr="00E257A7">
                <w:rPr>
                  <w:rFonts w:cs="Arial"/>
                  <w:color w:val="000000" w:themeColor="text1"/>
                </w:rPr>
                <w:t xml:space="preserve">≤ </w:t>
              </w:r>
            </w:ins>
            <w:ins w:id="1142" w:author="Apple" w:date="2023-01-31T16:59:00Z">
              <w:r w:rsidRPr="00E257A7">
                <w:rPr>
                  <w:bCs/>
                  <w:color w:val="000000" w:themeColor="text1"/>
                  <w:szCs w:val="18"/>
                  <w:lang w:val="en-US"/>
                </w:rPr>
                <w:t>[</w:t>
              </w:r>
            </w:ins>
            <w:ins w:id="1143" w:author="Apple" w:date="2023-01-31T16:58:00Z">
              <w:r w:rsidRPr="00E257A7">
                <w:rPr>
                  <w:rFonts w:cs="Arial"/>
                  <w:color w:val="000000" w:themeColor="text1"/>
                </w:rPr>
                <w:t>4.0</w:t>
              </w:r>
            </w:ins>
            <w:ins w:id="1144" w:author="Apple" w:date="2023-01-31T16:59:00Z">
              <w:r w:rsidRPr="00E257A7">
                <w:rPr>
                  <w:bCs/>
                  <w:color w:val="000000" w:themeColor="text1"/>
                  <w:szCs w:val="18"/>
                  <w:lang w:val="en-US"/>
                </w:rPr>
                <w:t>]</w:t>
              </w:r>
            </w:ins>
          </w:p>
        </w:tc>
        <w:tc>
          <w:tcPr>
            <w:tcW w:w="846" w:type="dxa"/>
          </w:tcPr>
          <w:p w14:paraId="3E73E5F2" w14:textId="1D408EDF" w:rsidR="005F4425" w:rsidRPr="00E257A7" w:rsidRDefault="005F4425" w:rsidP="005F4425">
            <w:pPr>
              <w:pStyle w:val="TAC"/>
              <w:rPr>
                <w:rFonts w:cs="Arial"/>
                <w:color w:val="000000" w:themeColor="text1"/>
              </w:rPr>
            </w:pPr>
            <w:ins w:id="1145" w:author="Apple" w:date="2023-01-31T16:59:00Z">
              <w:r w:rsidRPr="00E257A7">
                <w:rPr>
                  <w:rFonts w:cs="Arial"/>
                  <w:color w:val="000000" w:themeColor="text1"/>
                </w:rPr>
                <w:t xml:space="preserve">≤ </w:t>
              </w:r>
              <w:r w:rsidRPr="00E257A7">
                <w:rPr>
                  <w:bCs/>
                  <w:color w:val="000000" w:themeColor="text1"/>
                  <w:szCs w:val="18"/>
                  <w:lang w:val="en-US"/>
                </w:rPr>
                <w:t>[</w:t>
              </w:r>
              <w:r w:rsidRPr="00E257A7">
                <w:rPr>
                  <w:rFonts w:cs="Arial"/>
                  <w:color w:val="000000" w:themeColor="text1"/>
                </w:rPr>
                <w:t>4.5</w:t>
              </w:r>
              <w:r w:rsidRPr="00E257A7">
                <w:rPr>
                  <w:bCs/>
                  <w:color w:val="000000" w:themeColor="text1"/>
                  <w:szCs w:val="18"/>
                  <w:lang w:val="en-US"/>
                </w:rPr>
                <w:t>]</w:t>
              </w:r>
            </w:ins>
          </w:p>
        </w:tc>
      </w:tr>
      <w:tr w:rsidR="005F4425" w:rsidRPr="00E257A7" w14:paraId="2963E159" w14:textId="77777777" w:rsidTr="005F4425">
        <w:trPr>
          <w:trHeight w:val="20"/>
          <w:jc w:val="center"/>
        </w:trPr>
        <w:tc>
          <w:tcPr>
            <w:tcW w:w="1149" w:type="dxa"/>
            <w:tcBorders>
              <w:top w:val="nil"/>
              <w:bottom w:val="nil"/>
            </w:tcBorders>
            <w:shd w:val="clear" w:color="auto" w:fill="auto"/>
          </w:tcPr>
          <w:p w14:paraId="39849D9D" w14:textId="77777777" w:rsidR="005F4425" w:rsidRPr="00E257A7" w:rsidRDefault="005F4425" w:rsidP="005F4425">
            <w:pPr>
              <w:pStyle w:val="FL"/>
              <w:spacing w:before="0" w:after="0"/>
              <w:rPr>
                <w:b w:val="0"/>
                <w:bCs/>
                <w:color w:val="000000" w:themeColor="text1"/>
                <w:sz w:val="18"/>
                <w:szCs w:val="18"/>
              </w:rPr>
            </w:pPr>
          </w:p>
        </w:tc>
        <w:tc>
          <w:tcPr>
            <w:tcW w:w="1225" w:type="dxa"/>
          </w:tcPr>
          <w:p w14:paraId="2F9F6FDF" w14:textId="77777777" w:rsidR="005F4425" w:rsidRPr="00E257A7" w:rsidRDefault="005F4425" w:rsidP="005F4425">
            <w:pPr>
              <w:pStyle w:val="FL"/>
              <w:spacing w:before="0" w:after="0"/>
              <w:rPr>
                <w:b w:val="0"/>
                <w:bCs/>
                <w:color w:val="000000" w:themeColor="text1"/>
                <w:sz w:val="18"/>
                <w:szCs w:val="18"/>
              </w:rPr>
            </w:pPr>
            <w:r w:rsidRPr="00E257A7">
              <w:rPr>
                <w:b w:val="0"/>
                <w:bCs/>
                <w:color w:val="000000" w:themeColor="text1"/>
                <w:sz w:val="18"/>
                <w:szCs w:val="18"/>
              </w:rPr>
              <w:t>64 QAM</w:t>
            </w:r>
          </w:p>
        </w:tc>
        <w:tc>
          <w:tcPr>
            <w:tcW w:w="741" w:type="dxa"/>
          </w:tcPr>
          <w:p w14:paraId="12937DB4"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9.0</w:t>
            </w:r>
          </w:p>
        </w:tc>
        <w:tc>
          <w:tcPr>
            <w:tcW w:w="903" w:type="dxa"/>
          </w:tcPr>
          <w:p w14:paraId="3F4A2501"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12.0</w:t>
            </w:r>
          </w:p>
        </w:tc>
        <w:tc>
          <w:tcPr>
            <w:tcW w:w="747" w:type="dxa"/>
          </w:tcPr>
          <w:p w14:paraId="1A7A5D33"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6.5</w:t>
            </w:r>
          </w:p>
        </w:tc>
        <w:tc>
          <w:tcPr>
            <w:tcW w:w="810" w:type="dxa"/>
          </w:tcPr>
          <w:p w14:paraId="63562C17"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8.5</w:t>
            </w:r>
          </w:p>
        </w:tc>
        <w:tc>
          <w:tcPr>
            <w:tcW w:w="720" w:type="dxa"/>
          </w:tcPr>
          <w:p w14:paraId="7BE661E4"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5.5</w:t>
            </w:r>
          </w:p>
        </w:tc>
        <w:tc>
          <w:tcPr>
            <w:tcW w:w="810" w:type="dxa"/>
          </w:tcPr>
          <w:p w14:paraId="50466B7A"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6.5</w:t>
            </w:r>
          </w:p>
        </w:tc>
        <w:tc>
          <w:tcPr>
            <w:tcW w:w="720" w:type="dxa"/>
          </w:tcPr>
          <w:p w14:paraId="389606B4"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5.5</w:t>
            </w:r>
          </w:p>
        </w:tc>
        <w:tc>
          <w:tcPr>
            <w:tcW w:w="810" w:type="dxa"/>
          </w:tcPr>
          <w:p w14:paraId="6E8C09FE"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5.5</w:t>
            </w:r>
          </w:p>
        </w:tc>
        <w:tc>
          <w:tcPr>
            <w:tcW w:w="720" w:type="dxa"/>
          </w:tcPr>
          <w:p w14:paraId="0D6856FA" w14:textId="10026889" w:rsidR="005F4425" w:rsidRPr="00E257A7" w:rsidRDefault="005F4425" w:rsidP="005F4425">
            <w:pPr>
              <w:pStyle w:val="TAC"/>
              <w:rPr>
                <w:rFonts w:cs="Arial"/>
                <w:color w:val="000000" w:themeColor="text1"/>
              </w:rPr>
            </w:pPr>
            <w:ins w:id="1146" w:author="Apple" w:date="2023-01-31T16:58:00Z">
              <w:r w:rsidRPr="00E257A7">
                <w:rPr>
                  <w:rFonts w:cs="Arial"/>
                  <w:color w:val="000000" w:themeColor="text1"/>
                </w:rPr>
                <w:t xml:space="preserve">≤ </w:t>
              </w:r>
            </w:ins>
            <w:ins w:id="1147" w:author="Apple" w:date="2023-01-31T16:59:00Z">
              <w:r w:rsidRPr="00E257A7">
                <w:rPr>
                  <w:bCs/>
                  <w:color w:val="000000" w:themeColor="text1"/>
                  <w:szCs w:val="18"/>
                  <w:lang w:val="en-US"/>
                </w:rPr>
                <w:t>[</w:t>
              </w:r>
            </w:ins>
            <w:ins w:id="1148" w:author="Apple" w:date="2023-01-31T16:58:00Z">
              <w:r w:rsidRPr="00E257A7">
                <w:rPr>
                  <w:rFonts w:cs="Arial"/>
                  <w:color w:val="000000" w:themeColor="text1"/>
                </w:rPr>
                <w:t>5.5</w:t>
              </w:r>
            </w:ins>
            <w:ins w:id="1149" w:author="Apple" w:date="2023-01-31T16:59:00Z">
              <w:r w:rsidRPr="00E257A7">
                <w:rPr>
                  <w:bCs/>
                  <w:color w:val="000000" w:themeColor="text1"/>
                  <w:szCs w:val="18"/>
                  <w:lang w:val="en-US"/>
                </w:rPr>
                <w:t>]</w:t>
              </w:r>
            </w:ins>
          </w:p>
        </w:tc>
        <w:tc>
          <w:tcPr>
            <w:tcW w:w="846" w:type="dxa"/>
          </w:tcPr>
          <w:p w14:paraId="76DD787A" w14:textId="50B5D468" w:rsidR="005F4425" w:rsidRPr="00E257A7" w:rsidRDefault="005F4425" w:rsidP="005F4425">
            <w:pPr>
              <w:pStyle w:val="TAC"/>
              <w:rPr>
                <w:rFonts w:cs="Arial"/>
                <w:color w:val="000000" w:themeColor="text1"/>
              </w:rPr>
            </w:pPr>
            <w:ins w:id="1150" w:author="Apple" w:date="2023-01-31T16:59:00Z">
              <w:r w:rsidRPr="00E257A7">
                <w:rPr>
                  <w:rFonts w:cs="Arial"/>
                  <w:color w:val="000000" w:themeColor="text1"/>
                </w:rPr>
                <w:t xml:space="preserve">≤ </w:t>
              </w:r>
              <w:r w:rsidRPr="00E257A7">
                <w:rPr>
                  <w:bCs/>
                  <w:color w:val="000000" w:themeColor="text1"/>
                  <w:szCs w:val="18"/>
                  <w:lang w:val="en-US"/>
                </w:rPr>
                <w:t>[</w:t>
              </w:r>
              <w:r w:rsidRPr="00E257A7">
                <w:rPr>
                  <w:rFonts w:cs="Arial"/>
                  <w:color w:val="000000" w:themeColor="text1"/>
                </w:rPr>
                <w:t>5.5</w:t>
              </w:r>
              <w:r w:rsidRPr="00E257A7">
                <w:rPr>
                  <w:bCs/>
                  <w:color w:val="000000" w:themeColor="text1"/>
                  <w:szCs w:val="18"/>
                  <w:lang w:val="en-US"/>
                </w:rPr>
                <w:t>]</w:t>
              </w:r>
            </w:ins>
          </w:p>
        </w:tc>
      </w:tr>
      <w:tr w:rsidR="005F4425" w:rsidRPr="00E257A7" w14:paraId="3B3C7B6B" w14:textId="77777777" w:rsidTr="005F4425">
        <w:trPr>
          <w:trHeight w:val="20"/>
          <w:jc w:val="center"/>
        </w:trPr>
        <w:tc>
          <w:tcPr>
            <w:tcW w:w="1149" w:type="dxa"/>
            <w:tcBorders>
              <w:top w:val="nil"/>
            </w:tcBorders>
            <w:shd w:val="clear" w:color="auto" w:fill="auto"/>
          </w:tcPr>
          <w:p w14:paraId="77C8E513" w14:textId="77777777" w:rsidR="005F4425" w:rsidRPr="00E257A7" w:rsidRDefault="005F4425" w:rsidP="005F4425">
            <w:pPr>
              <w:pStyle w:val="FL"/>
              <w:spacing w:before="0" w:after="0"/>
              <w:rPr>
                <w:b w:val="0"/>
                <w:bCs/>
                <w:color w:val="000000" w:themeColor="text1"/>
                <w:sz w:val="18"/>
                <w:szCs w:val="18"/>
              </w:rPr>
            </w:pPr>
          </w:p>
        </w:tc>
        <w:tc>
          <w:tcPr>
            <w:tcW w:w="1225" w:type="dxa"/>
          </w:tcPr>
          <w:p w14:paraId="7109109F" w14:textId="77777777" w:rsidR="005F4425" w:rsidRPr="00E257A7" w:rsidRDefault="005F4425" w:rsidP="005F4425">
            <w:pPr>
              <w:pStyle w:val="FL"/>
              <w:spacing w:before="0" w:after="0"/>
              <w:rPr>
                <w:b w:val="0"/>
                <w:bCs/>
                <w:color w:val="000000" w:themeColor="text1"/>
                <w:sz w:val="18"/>
                <w:szCs w:val="18"/>
              </w:rPr>
            </w:pPr>
            <w:r w:rsidRPr="00E257A7">
              <w:rPr>
                <w:b w:val="0"/>
                <w:bCs/>
                <w:color w:val="000000" w:themeColor="text1"/>
                <w:sz w:val="18"/>
                <w:szCs w:val="18"/>
              </w:rPr>
              <w:t>256 QAM</w:t>
            </w:r>
          </w:p>
        </w:tc>
        <w:tc>
          <w:tcPr>
            <w:tcW w:w="741" w:type="dxa"/>
          </w:tcPr>
          <w:p w14:paraId="03CF9462"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9.0</w:t>
            </w:r>
          </w:p>
        </w:tc>
        <w:tc>
          <w:tcPr>
            <w:tcW w:w="903" w:type="dxa"/>
          </w:tcPr>
          <w:p w14:paraId="4D7C2760"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12.0</w:t>
            </w:r>
          </w:p>
        </w:tc>
        <w:tc>
          <w:tcPr>
            <w:tcW w:w="747" w:type="dxa"/>
          </w:tcPr>
          <w:p w14:paraId="2EFF7B6C"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7.0</w:t>
            </w:r>
          </w:p>
        </w:tc>
        <w:tc>
          <w:tcPr>
            <w:tcW w:w="810" w:type="dxa"/>
          </w:tcPr>
          <w:p w14:paraId="1A2EA724"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8.5</w:t>
            </w:r>
          </w:p>
        </w:tc>
        <w:tc>
          <w:tcPr>
            <w:tcW w:w="720" w:type="dxa"/>
          </w:tcPr>
          <w:p w14:paraId="0ACEDFCE"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7.0</w:t>
            </w:r>
          </w:p>
        </w:tc>
        <w:tc>
          <w:tcPr>
            <w:tcW w:w="810" w:type="dxa"/>
          </w:tcPr>
          <w:p w14:paraId="3D6C9F81"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7.0</w:t>
            </w:r>
          </w:p>
        </w:tc>
        <w:tc>
          <w:tcPr>
            <w:tcW w:w="720" w:type="dxa"/>
          </w:tcPr>
          <w:p w14:paraId="0B2FDE26"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7.0</w:t>
            </w:r>
          </w:p>
        </w:tc>
        <w:tc>
          <w:tcPr>
            <w:tcW w:w="810" w:type="dxa"/>
          </w:tcPr>
          <w:p w14:paraId="466A19D1"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7.0</w:t>
            </w:r>
          </w:p>
        </w:tc>
        <w:tc>
          <w:tcPr>
            <w:tcW w:w="720" w:type="dxa"/>
          </w:tcPr>
          <w:p w14:paraId="6F6D41BC" w14:textId="4770F8D5" w:rsidR="005F4425" w:rsidRPr="00E257A7" w:rsidRDefault="005F4425" w:rsidP="005F4425">
            <w:pPr>
              <w:pStyle w:val="TAC"/>
              <w:rPr>
                <w:rFonts w:cs="Arial"/>
                <w:color w:val="000000" w:themeColor="text1"/>
              </w:rPr>
            </w:pPr>
            <w:ins w:id="1151" w:author="Apple" w:date="2023-01-31T16:58:00Z">
              <w:r w:rsidRPr="00E257A7">
                <w:rPr>
                  <w:rFonts w:cs="Arial"/>
                  <w:color w:val="000000" w:themeColor="text1"/>
                </w:rPr>
                <w:t xml:space="preserve">≤ </w:t>
              </w:r>
            </w:ins>
            <w:ins w:id="1152" w:author="Apple" w:date="2023-01-31T16:59:00Z">
              <w:r w:rsidRPr="00E257A7">
                <w:rPr>
                  <w:bCs/>
                  <w:color w:val="000000" w:themeColor="text1"/>
                  <w:szCs w:val="18"/>
                  <w:lang w:val="en-US"/>
                </w:rPr>
                <w:t>[</w:t>
              </w:r>
            </w:ins>
            <w:ins w:id="1153" w:author="Apple" w:date="2023-01-31T16:58:00Z">
              <w:r w:rsidRPr="00E257A7">
                <w:rPr>
                  <w:rFonts w:cs="Arial"/>
                  <w:color w:val="000000" w:themeColor="text1"/>
                </w:rPr>
                <w:t>7.0</w:t>
              </w:r>
            </w:ins>
            <w:ins w:id="1154" w:author="Apple" w:date="2023-01-31T16:59:00Z">
              <w:r w:rsidRPr="00E257A7">
                <w:rPr>
                  <w:bCs/>
                  <w:color w:val="000000" w:themeColor="text1"/>
                  <w:szCs w:val="18"/>
                  <w:lang w:val="en-US"/>
                </w:rPr>
                <w:t>]</w:t>
              </w:r>
            </w:ins>
          </w:p>
        </w:tc>
        <w:tc>
          <w:tcPr>
            <w:tcW w:w="846" w:type="dxa"/>
          </w:tcPr>
          <w:p w14:paraId="4D7FCF31" w14:textId="68E1DA9E" w:rsidR="005F4425" w:rsidRPr="00E257A7" w:rsidRDefault="005F4425" w:rsidP="005F4425">
            <w:pPr>
              <w:pStyle w:val="TAC"/>
              <w:rPr>
                <w:rFonts w:cs="Arial"/>
                <w:color w:val="000000" w:themeColor="text1"/>
              </w:rPr>
            </w:pPr>
            <w:ins w:id="1155" w:author="Apple" w:date="2023-01-31T16:59:00Z">
              <w:r w:rsidRPr="00E257A7">
                <w:rPr>
                  <w:rFonts w:cs="Arial"/>
                  <w:color w:val="000000" w:themeColor="text1"/>
                </w:rPr>
                <w:t xml:space="preserve">≤ </w:t>
              </w:r>
              <w:r w:rsidRPr="00E257A7">
                <w:rPr>
                  <w:bCs/>
                  <w:color w:val="000000" w:themeColor="text1"/>
                  <w:szCs w:val="18"/>
                  <w:lang w:val="en-US"/>
                </w:rPr>
                <w:t>[</w:t>
              </w:r>
              <w:r w:rsidRPr="00E257A7">
                <w:rPr>
                  <w:rFonts w:cs="Arial"/>
                  <w:color w:val="000000" w:themeColor="text1"/>
                </w:rPr>
                <w:t>7.0</w:t>
              </w:r>
              <w:r w:rsidRPr="00E257A7">
                <w:rPr>
                  <w:bCs/>
                  <w:color w:val="000000" w:themeColor="text1"/>
                  <w:szCs w:val="18"/>
                  <w:lang w:val="en-US"/>
                </w:rPr>
                <w:t>]</w:t>
              </w:r>
            </w:ins>
          </w:p>
        </w:tc>
      </w:tr>
      <w:tr w:rsidR="005F4425" w:rsidRPr="00E257A7" w14:paraId="2C866467" w14:textId="77777777" w:rsidTr="005F4425">
        <w:trPr>
          <w:trHeight w:val="20"/>
          <w:jc w:val="center"/>
        </w:trPr>
        <w:tc>
          <w:tcPr>
            <w:tcW w:w="10201" w:type="dxa"/>
            <w:gridSpan w:val="12"/>
          </w:tcPr>
          <w:p w14:paraId="08A6364B" w14:textId="77777777" w:rsidR="005F4425" w:rsidRDefault="005F4425" w:rsidP="005F4425">
            <w:pPr>
              <w:pStyle w:val="TAN"/>
              <w:rPr>
                <w:ins w:id="1156" w:author="Apple" w:date="2023-01-31T16:55:00Z"/>
                <w:color w:val="000000" w:themeColor="text1"/>
              </w:rPr>
            </w:pPr>
            <w:r w:rsidRPr="00E257A7">
              <w:rPr>
                <w:rFonts w:cs="Arial"/>
                <w:color w:val="000000" w:themeColor="text1"/>
              </w:rPr>
              <w:t>NOTE 1:</w:t>
            </w:r>
            <w:r w:rsidRPr="00E257A7">
              <w:rPr>
                <w:rFonts w:cs="Arial"/>
                <w:color w:val="000000" w:themeColor="text1"/>
              </w:rPr>
              <w:tab/>
              <w:t xml:space="preserve">Full allocation A-MPR applies </w:t>
            </w:r>
            <w:r w:rsidRPr="00E257A7">
              <w:rPr>
                <w:color w:val="000000" w:themeColor="text1"/>
              </w:rPr>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1A5791F0" w14:textId="71A1E651" w:rsidR="005F4425" w:rsidRPr="00E257A7" w:rsidRDefault="005F4425">
            <w:pPr>
              <w:pStyle w:val="TAN"/>
              <w:spacing w:before="60" w:after="60"/>
              <w:rPr>
                <w:rFonts w:cs="Arial"/>
                <w:color w:val="000000" w:themeColor="text1"/>
              </w:rPr>
              <w:pPrChange w:id="1157" w:author="Apple" w:date="2023-03-22T10:18:00Z">
                <w:pPr>
                  <w:pStyle w:val="TAN"/>
                </w:pPr>
              </w:pPrChange>
            </w:pPr>
            <w:ins w:id="1158" w:author="Apple" w:date="2023-01-31T16:55:00Z">
              <w:r>
                <w:t>NOTE 2:</w:t>
              </w:r>
              <w:r>
                <w:tab/>
                <w:t>Applicable to Pi/2-BPSK modulation when IE powerBoostPi2BPSK is set to 0.</w:t>
              </w:r>
            </w:ins>
          </w:p>
        </w:tc>
      </w:tr>
    </w:tbl>
    <w:p w14:paraId="16E76197" w14:textId="77777777" w:rsidR="005F4425" w:rsidRDefault="005F4425" w:rsidP="003A2F8C">
      <w:pPr>
        <w:rPr>
          <w:ins w:id="1159" w:author="Apple" w:date="2023-01-31T16:48:00Z"/>
        </w:rPr>
      </w:pPr>
    </w:p>
    <w:p w14:paraId="031BE300" w14:textId="236A89A5" w:rsidR="00BC1873" w:rsidRDefault="00BC1873">
      <w:pPr>
        <w:pStyle w:val="TH"/>
        <w:pPrChange w:id="1160" w:author="Apple" w:date="2023-01-31T16:49:00Z">
          <w:pPr/>
        </w:pPrChange>
      </w:pPr>
      <w:ins w:id="1161" w:author="Apple" w:date="2023-01-31T16:49:00Z">
        <w:r w:rsidRPr="00A1115A">
          <w:t>Table 6.2F.3.6-</w:t>
        </w:r>
        <w:r>
          <w:t>2</w:t>
        </w:r>
        <w:r w:rsidRPr="00A1115A">
          <w:t xml:space="preserve">: A-MPR for NS_53 power class </w:t>
        </w:r>
        <w:r>
          <w:t>3</w:t>
        </w:r>
      </w:ins>
      <w:ins w:id="1162" w:author="Apple" w:date="2023-01-31T17:27:00Z">
        <w:r w:rsidR="0028310E">
          <w:t xml:space="preserve"> </w:t>
        </w:r>
      </w:ins>
      <w:ins w:id="1163" w:author="Apple" w:date="2023-01-31T17:39:00Z">
        <w:r w:rsidR="005E4E17">
          <w:t>with single Tx</w:t>
        </w:r>
      </w:ins>
    </w:p>
    <w:tbl>
      <w:tblPr>
        <w:tblStyle w:val="TableGrid"/>
        <w:tblW w:w="10463" w:type="dxa"/>
        <w:jc w:val="center"/>
        <w:tblLayout w:type="fixed"/>
        <w:tblLook w:val="04A0" w:firstRow="1" w:lastRow="0" w:firstColumn="1" w:lastColumn="0" w:noHBand="0" w:noVBand="1"/>
      </w:tblPr>
      <w:tblGrid>
        <w:gridCol w:w="1387"/>
        <w:gridCol w:w="1191"/>
        <w:gridCol w:w="797"/>
        <w:gridCol w:w="851"/>
        <w:gridCol w:w="709"/>
        <w:gridCol w:w="850"/>
        <w:gridCol w:w="709"/>
        <w:gridCol w:w="850"/>
        <w:gridCol w:w="709"/>
        <w:gridCol w:w="851"/>
        <w:gridCol w:w="708"/>
        <w:gridCol w:w="851"/>
      </w:tblGrid>
      <w:tr w:rsidR="00BC1873" w:rsidRPr="00253CBE" w14:paraId="29EB6460" w14:textId="77777777" w:rsidTr="009413F6">
        <w:trPr>
          <w:trHeight w:val="237"/>
          <w:jc w:val="center"/>
          <w:ins w:id="1164" w:author="Apple" w:date="2023-01-31T16:48:00Z"/>
        </w:trPr>
        <w:tc>
          <w:tcPr>
            <w:tcW w:w="1387" w:type="dxa"/>
            <w:vMerge w:val="restart"/>
            <w:shd w:val="clear" w:color="auto" w:fill="auto"/>
          </w:tcPr>
          <w:p w14:paraId="36ED4F32" w14:textId="77777777" w:rsidR="00BC1873" w:rsidRPr="00E257A7" w:rsidRDefault="00BC1873" w:rsidP="009413F6">
            <w:pPr>
              <w:pStyle w:val="FL"/>
              <w:spacing w:before="0" w:after="0"/>
              <w:rPr>
                <w:ins w:id="1165" w:author="Apple" w:date="2023-01-31T16:48:00Z"/>
                <w:color w:val="000000" w:themeColor="text1"/>
                <w:sz w:val="18"/>
                <w:szCs w:val="18"/>
              </w:rPr>
            </w:pPr>
            <w:ins w:id="1166" w:author="Apple" w:date="2023-01-31T16:48:00Z">
              <w:r w:rsidRPr="00E257A7">
                <w:rPr>
                  <w:color w:val="000000" w:themeColor="text1"/>
                  <w:sz w:val="18"/>
                  <w:szCs w:val="18"/>
                </w:rPr>
                <w:t>Pre-coding</w:t>
              </w:r>
            </w:ins>
          </w:p>
        </w:tc>
        <w:tc>
          <w:tcPr>
            <w:tcW w:w="1191" w:type="dxa"/>
            <w:vMerge w:val="restart"/>
            <w:shd w:val="clear" w:color="auto" w:fill="auto"/>
          </w:tcPr>
          <w:p w14:paraId="490403A9" w14:textId="77777777" w:rsidR="00BC1873" w:rsidRPr="00E257A7" w:rsidRDefault="00BC1873" w:rsidP="009413F6">
            <w:pPr>
              <w:pStyle w:val="FL"/>
              <w:spacing w:before="0" w:after="0"/>
              <w:rPr>
                <w:ins w:id="1167" w:author="Apple" w:date="2023-01-31T16:48:00Z"/>
                <w:color w:val="000000" w:themeColor="text1"/>
                <w:sz w:val="18"/>
                <w:szCs w:val="18"/>
              </w:rPr>
            </w:pPr>
            <w:ins w:id="1168" w:author="Apple" w:date="2023-01-31T16:48:00Z">
              <w:r w:rsidRPr="00E257A7">
                <w:rPr>
                  <w:color w:val="000000" w:themeColor="text1"/>
                  <w:sz w:val="18"/>
                  <w:szCs w:val="18"/>
                </w:rPr>
                <w:t>Modulation</w:t>
              </w:r>
            </w:ins>
          </w:p>
        </w:tc>
        <w:tc>
          <w:tcPr>
            <w:tcW w:w="7885" w:type="dxa"/>
            <w:gridSpan w:val="10"/>
          </w:tcPr>
          <w:p w14:paraId="3A0D43B6" w14:textId="77777777" w:rsidR="00BC1873" w:rsidRPr="00E257A7" w:rsidRDefault="00BC1873" w:rsidP="009413F6">
            <w:pPr>
              <w:pStyle w:val="FL"/>
              <w:spacing w:before="0" w:after="0"/>
              <w:rPr>
                <w:ins w:id="1169" w:author="Apple" w:date="2023-01-31T16:48:00Z"/>
                <w:color w:val="000000" w:themeColor="text1"/>
                <w:sz w:val="18"/>
                <w:szCs w:val="18"/>
              </w:rPr>
            </w:pPr>
            <w:ins w:id="1170" w:author="Apple" w:date="2023-01-31T16:48:00Z">
              <w:r w:rsidRPr="00E257A7">
                <w:rPr>
                  <w:color w:val="000000" w:themeColor="text1"/>
                  <w:sz w:val="18"/>
                  <w:szCs w:val="18"/>
                </w:rPr>
                <w:t>Channel bandwidth (Sub-band allocation) / RB Allocation</w:t>
              </w:r>
            </w:ins>
          </w:p>
        </w:tc>
      </w:tr>
      <w:tr w:rsidR="00BC1873" w:rsidRPr="00253CBE" w14:paraId="554068BD" w14:textId="77777777" w:rsidTr="009413F6">
        <w:trPr>
          <w:trHeight w:val="237"/>
          <w:jc w:val="center"/>
          <w:ins w:id="1171" w:author="Apple" w:date="2023-01-31T16:48:00Z"/>
        </w:trPr>
        <w:tc>
          <w:tcPr>
            <w:tcW w:w="1387" w:type="dxa"/>
            <w:vMerge/>
            <w:shd w:val="clear" w:color="auto" w:fill="auto"/>
          </w:tcPr>
          <w:p w14:paraId="467686C0" w14:textId="77777777" w:rsidR="00BC1873" w:rsidRPr="00E257A7" w:rsidRDefault="00BC1873" w:rsidP="009413F6">
            <w:pPr>
              <w:pStyle w:val="FL"/>
              <w:spacing w:before="0" w:after="0"/>
              <w:rPr>
                <w:ins w:id="1172" w:author="Apple" w:date="2023-01-31T16:48:00Z"/>
                <w:color w:val="000000" w:themeColor="text1"/>
                <w:sz w:val="18"/>
                <w:szCs w:val="18"/>
              </w:rPr>
            </w:pPr>
          </w:p>
        </w:tc>
        <w:tc>
          <w:tcPr>
            <w:tcW w:w="1191" w:type="dxa"/>
            <w:vMerge/>
            <w:shd w:val="clear" w:color="auto" w:fill="auto"/>
          </w:tcPr>
          <w:p w14:paraId="4C1C3F5A" w14:textId="77777777" w:rsidR="00BC1873" w:rsidRPr="00E257A7" w:rsidRDefault="00BC1873" w:rsidP="009413F6">
            <w:pPr>
              <w:pStyle w:val="FL"/>
              <w:spacing w:before="0" w:after="0"/>
              <w:rPr>
                <w:ins w:id="1173" w:author="Apple" w:date="2023-01-31T16:48:00Z"/>
                <w:color w:val="000000" w:themeColor="text1"/>
                <w:sz w:val="18"/>
                <w:szCs w:val="18"/>
              </w:rPr>
            </w:pPr>
          </w:p>
        </w:tc>
        <w:tc>
          <w:tcPr>
            <w:tcW w:w="1648" w:type="dxa"/>
            <w:gridSpan w:val="2"/>
          </w:tcPr>
          <w:p w14:paraId="72B74419" w14:textId="77777777" w:rsidR="00BC1873" w:rsidRPr="00E257A7" w:rsidRDefault="00BC1873" w:rsidP="009413F6">
            <w:pPr>
              <w:pStyle w:val="FL"/>
              <w:spacing w:before="0" w:after="0"/>
              <w:rPr>
                <w:ins w:id="1174" w:author="Apple" w:date="2023-01-31T16:48:00Z"/>
                <w:color w:val="000000" w:themeColor="text1"/>
                <w:sz w:val="18"/>
                <w:szCs w:val="18"/>
              </w:rPr>
            </w:pPr>
            <w:ins w:id="1175" w:author="Apple" w:date="2023-01-31T16:48:00Z">
              <w:r w:rsidRPr="00E257A7">
                <w:rPr>
                  <w:color w:val="000000" w:themeColor="text1"/>
                  <w:sz w:val="18"/>
                  <w:szCs w:val="18"/>
                </w:rPr>
                <w:t>20 MHz</w:t>
              </w:r>
            </w:ins>
          </w:p>
        </w:tc>
        <w:tc>
          <w:tcPr>
            <w:tcW w:w="1559" w:type="dxa"/>
            <w:gridSpan w:val="2"/>
          </w:tcPr>
          <w:p w14:paraId="7BBC5C34" w14:textId="77777777" w:rsidR="00BC1873" w:rsidRPr="00E257A7" w:rsidRDefault="00BC1873" w:rsidP="009413F6">
            <w:pPr>
              <w:pStyle w:val="FL"/>
              <w:spacing w:before="0" w:after="0"/>
              <w:rPr>
                <w:ins w:id="1176" w:author="Apple" w:date="2023-01-31T16:48:00Z"/>
                <w:color w:val="000000" w:themeColor="text1"/>
                <w:sz w:val="18"/>
                <w:szCs w:val="18"/>
              </w:rPr>
            </w:pPr>
            <w:ins w:id="1177" w:author="Apple" w:date="2023-01-31T16:48:00Z">
              <w:r w:rsidRPr="00E257A7">
                <w:rPr>
                  <w:color w:val="000000" w:themeColor="text1"/>
                  <w:sz w:val="18"/>
                  <w:szCs w:val="18"/>
                </w:rPr>
                <w:t>40 MHz</w:t>
              </w:r>
            </w:ins>
          </w:p>
        </w:tc>
        <w:tc>
          <w:tcPr>
            <w:tcW w:w="1559" w:type="dxa"/>
            <w:gridSpan w:val="2"/>
          </w:tcPr>
          <w:p w14:paraId="042A311A" w14:textId="77777777" w:rsidR="00BC1873" w:rsidRPr="00E257A7" w:rsidRDefault="00BC1873" w:rsidP="009413F6">
            <w:pPr>
              <w:pStyle w:val="FL"/>
              <w:spacing w:before="0" w:after="0"/>
              <w:rPr>
                <w:ins w:id="1178" w:author="Apple" w:date="2023-01-31T16:48:00Z"/>
                <w:color w:val="000000" w:themeColor="text1"/>
                <w:sz w:val="18"/>
                <w:szCs w:val="18"/>
              </w:rPr>
            </w:pPr>
            <w:ins w:id="1179" w:author="Apple" w:date="2023-01-31T16:48:00Z">
              <w:r w:rsidRPr="00E257A7">
                <w:rPr>
                  <w:color w:val="000000" w:themeColor="text1"/>
                  <w:sz w:val="18"/>
                  <w:szCs w:val="18"/>
                </w:rPr>
                <w:t>60 MHz</w:t>
              </w:r>
            </w:ins>
          </w:p>
        </w:tc>
        <w:tc>
          <w:tcPr>
            <w:tcW w:w="1560" w:type="dxa"/>
            <w:gridSpan w:val="2"/>
          </w:tcPr>
          <w:p w14:paraId="61AA6FCF" w14:textId="77777777" w:rsidR="00BC1873" w:rsidRPr="00E257A7" w:rsidRDefault="00BC1873" w:rsidP="009413F6">
            <w:pPr>
              <w:pStyle w:val="FL"/>
              <w:spacing w:before="0" w:after="0"/>
              <w:rPr>
                <w:ins w:id="1180" w:author="Apple" w:date="2023-01-31T16:48:00Z"/>
                <w:color w:val="000000" w:themeColor="text1"/>
                <w:sz w:val="18"/>
                <w:szCs w:val="18"/>
              </w:rPr>
            </w:pPr>
            <w:ins w:id="1181" w:author="Apple" w:date="2023-01-31T16:48:00Z">
              <w:r w:rsidRPr="00E257A7">
                <w:rPr>
                  <w:color w:val="000000" w:themeColor="text1"/>
                  <w:sz w:val="18"/>
                  <w:szCs w:val="18"/>
                </w:rPr>
                <w:t>80 MHz</w:t>
              </w:r>
            </w:ins>
          </w:p>
        </w:tc>
        <w:tc>
          <w:tcPr>
            <w:tcW w:w="1559" w:type="dxa"/>
            <w:gridSpan w:val="2"/>
          </w:tcPr>
          <w:p w14:paraId="62904F55" w14:textId="77777777" w:rsidR="00BC1873" w:rsidRPr="00E257A7" w:rsidRDefault="00BC1873" w:rsidP="009413F6">
            <w:pPr>
              <w:pStyle w:val="FL"/>
              <w:spacing w:before="0" w:after="0"/>
              <w:rPr>
                <w:ins w:id="1182" w:author="Apple" w:date="2023-01-31T16:48:00Z"/>
                <w:color w:val="000000" w:themeColor="text1"/>
                <w:sz w:val="18"/>
                <w:szCs w:val="18"/>
              </w:rPr>
            </w:pPr>
            <w:ins w:id="1183" w:author="Apple" w:date="2023-01-31T16:48:00Z">
              <w:r w:rsidRPr="00E257A7">
                <w:rPr>
                  <w:color w:val="000000" w:themeColor="text1"/>
                  <w:sz w:val="18"/>
                  <w:szCs w:val="18"/>
                </w:rPr>
                <w:t>100 MHz</w:t>
              </w:r>
            </w:ins>
          </w:p>
        </w:tc>
      </w:tr>
      <w:tr w:rsidR="00BC1873" w:rsidRPr="00253CBE" w14:paraId="203BD8E5" w14:textId="77777777" w:rsidTr="009413F6">
        <w:trPr>
          <w:trHeight w:val="237"/>
          <w:jc w:val="center"/>
          <w:ins w:id="1184" w:author="Apple" w:date="2023-01-31T16:48:00Z"/>
        </w:trPr>
        <w:tc>
          <w:tcPr>
            <w:tcW w:w="1387" w:type="dxa"/>
            <w:vMerge/>
            <w:tcBorders>
              <w:bottom w:val="single" w:sz="4" w:space="0" w:color="auto"/>
            </w:tcBorders>
            <w:shd w:val="clear" w:color="auto" w:fill="auto"/>
          </w:tcPr>
          <w:p w14:paraId="22FEF3FA" w14:textId="77777777" w:rsidR="00BC1873" w:rsidRPr="00E257A7" w:rsidRDefault="00BC1873" w:rsidP="009413F6">
            <w:pPr>
              <w:pStyle w:val="FL"/>
              <w:spacing w:before="0" w:after="0"/>
              <w:rPr>
                <w:ins w:id="1185" w:author="Apple" w:date="2023-01-31T16:48:00Z"/>
                <w:color w:val="000000" w:themeColor="text1"/>
                <w:sz w:val="18"/>
                <w:szCs w:val="18"/>
              </w:rPr>
            </w:pPr>
          </w:p>
        </w:tc>
        <w:tc>
          <w:tcPr>
            <w:tcW w:w="1191" w:type="dxa"/>
            <w:vMerge/>
            <w:shd w:val="clear" w:color="auto" w:fill="auto"/>
          </w:tcPr>
          <w:p w14:paraId="29E28514" w14:textId="77777777" w:rsidR="00BC1873" w:rsidRPr="00E257A7" w:rsidRDefault="00BC1873" w:rsidP="009413F6">
            <w:pPr>
              <w:pStyle w:val="FL"/>
              <w:spacing w:before="0" w:after="0"/>
              <w:rPr>
                <w:ins w:id="1186" w:author="Apple" w:date="2023-01-31T16:48:00Z"/>
                <w:color w:val="000000" w:themeColor="text1"/>
                <w:sz w:val="18"/>
                <w:szCs w:val="18"/>
              </w:rPr>
            </w:pPr>
          </w:p>
        </w:tc>
        <w:tc>
          <w:tcPr>
            <w:tcW w:w="797" w:type="dxa"/>
          </w:tcPr>
          <w:p w14:paraId="72182023" w14:textId="77777777" w:rsidR="00BC1873" w:rsidRPr="00E257A7" w:rsidRDefault="00BC1873" w:rsidP="009413F6">
            <w:pPr>
              <w:pStyle w:val="FL"/>
              <w:spacing w:before="0" w:after="0"/>
              <w:rPr>
                <w:ins w:id="1187" w:author="Apple" w:date="2023-01-31T16:48:00Z"/>
                <w:color w:val="000000" w:themeColor="text1"/>
                <w:sz w:val="18"/>
                <w:szCs w:val="18"/>
              </w:rPr>
            </w:pPr>
            <w:ins w:id="1188" w:author="Apple" w:date="2023-01-31T16:48:00Z">
              <w:r w:rsidRPr="00E257A7">
                <w:rPr>
                  <w:color w:val="000000" w:themeColor="text1"/>
                  <w:sz w:val="18"/>
                  <w:szCs w:val="18"/>
                </w:rPr>
                <w:t>Full (dB)</w:t>
              </w:r>
            </w:ins>
          </w:p>
        </w:tc>
        <w:tc>
          <w:tcPr>
            <w:tcW w:w="851" w:type="dxa"/>
          </w:tcPr>
          <w:p w14:paraId="2295D0AF" w14:textId="77777777" w:rsidR="00BC1873" w:rsidRPr="00E257A7" w:rsidRDefault="00BC1873" w:rsidP="009413F6">
            <w:pPr>
              <w:pStyle w:val="FL"/>
              <w:spacing w:before="0" w:after="0"/>
              <w:rPr>
                <w:ins w:id="1189" w:author="Apple" w:date="2023-01-31T16:48:00Z"/>
                <w:color w:val="000000" w:themeColor="text1"/>
                <w:sz w:val="18"/>
                <w:szCs w:val="18"/>
              </w:rPr>
            </w:pPr>
            <w:ins w:id="1190" w:author="Apple" w:date="2023-01-31T16:48:00Z">
              <w:r w:rsidRPr="00E257A7">
                <w:rPr>
                  <w:color w:val="000000" w:themeColor="text1"/>
                  <w:sz w:val="18"/>
                  <w:szCs w:val="18"/>
                </w:rPr>
                <w:t>Partial (dB)</w:t>
              </w:r>
            </w:ins>
          </w:p>
        </w:tc>
        <w:tc>
          <w:tcPr>
            <w:tcW w:w="709" w:type="dxa"/>
          </w:tcPr>
          <w:p w14:paraId="687387B0" w14:textId="77777777" w:rsidR="00BC1873" w:rsidRPr="00E257A7" w:rsidRDefault="00BC1873" w:rsidP="009413F6">
            <w:pPr>
              <w:pStyle w:val="FL"/>
              <w:spacing w:before="0" w:after="0"/>
              <w:rPr>
                <w:ins w:id="1191" w:author="Apple" w:date="2023-01-31T16:48:00Z"/>
                <w:color w:val="000000" w:themeColor="text1"/>
                <w:sz w:val="18"/>
                <w:szCs w:val="18"/>
              </w:rPr>
            </w:pPr>
            <w:ins w:id="1192" w:author="Apple" w:date="2023-01-31T16:48:00Z">
              <w:r w:rsidRPr="00E257A7">
                <w:rPr>
                  <w:color w:val="000000" w:themeColor="text1"/>
                  <w:sz w:val="18"/>
                  <w:szCs w:val="18"/>
                </w:rPr>
                <w:t>Full (dB)</w:t>
              </w:r>
            </w:ins>
          </w:p>
        </w:tc>
        <w:tc>
          <w:tcPr>
            <w:tcW w:w="850" w:type="dxa"/>
          </w:tcPr>
          <w:p w14:paraId="33295B08" w14:textId="77777777" w:rsidR="00BC1873" w:rsidRPr="00E257A7" w:rsidRDefault="00BC1873" w:rsidP="009413F6">
            <w:pPr>
              <w:pStyle w:val="FL"/>
              <w:spacing w:before="0" w:after="0"/>
              <w:rPr>
                <w:ins w:id="1193" w:author="Apple" w:date="2023-01-31T16:48:00Z"/>
                <w:color w:val="000000" w:themeColor="text1"/>
                <w:sz w:val="18"/>
                <w:szCs w:val="18"/>
              </w:rPr>
            </w:pPr>
            <w:ins w:id="1194" w:author="Apple" w:date="2023-01-31T16:48:00Z">
              <w:r w:rsidRPr="00E257A7">
                <w:rPr>
                  <w:color w:val="000000" w:themeColor="text1"/>
                  <w:sz w:val="18"/>
                  <w:szCs w:val="18"/>
                </w:rPr>
                <w:t>Partial (dB)</w:t>
              </w:r>
            </w:ins>
          </w:p>
        </w:tc>
        <w:tc>
          <w:tcPr>
            <w:tcW w:w="709" w:type="dxa"/>
          </w:tcPr>
          <w:p w14:paraId="5496118E" w14:textId="77777777" w:rsidR="00BC1873" w:rsidRPr="00E257A7" w:rsidRDefault="00BC1873" w:rsidP="009413F6">
            <w:pPr>
              <w:pStyle w:val="FL"/>
              <w:spacing w:before="0" w:after="0"/>
              <w:rPr>
                <w:ins w:id="1195" w:author="Apple" w:date="2023-01-31T16:48:00Z"/>
                <w:color w:val="000000" w:themeColor="text1"/>
                <w:sz w:val="18"/>
                <w:szCs w:val="18"/>
              </w:rPr>
            </w:pPr>
            <w:ins w:id="1196" w:author="Apple" w:date="2023-01-31T16:48:00Z">
              <w:r w:rsidRPr="00E257A7">
                <w:rPr>
                  <w:color w:val="000000" w:themeColor="text1"/>
                  <w:sz w:val="18"/>
                  <w:szCs w:val="18"/>
                </w:rPr>
                <w:t>Full (dB)</w:t>
              </w:r>
            </w:ins>
          </w:p>
        </w:tc>
        <w:tc>
          <w:tcPr>
            <w:tcW w:w="850" w:type="dxa"/>
          </w:tcPr>
          <w:p w14:paraId="1C2C51A6" w14:textId="77777777" w:rsidR="00BC1873" w:rsidRPr="00E257A7" w:rsidRDefault="00BC1873" w:rsidP="009413F6">
            <w:pPr>
              <w:pStyle w:val="FL"/>
              <w:spacing w:before="0" w:after="0"/>
              <w:rPr>
                <w:ins w:id="1197" w:author="Apple" w:date="2023-01-31T16:48:00Z"/>
                <w:color w:val="000000" w:themeColor="text1"/>
                <w:sz w:val="18"/>
                <w:szCs w:val="18"/>
              </w:rPr>
            </w:pPr>
            <w:ins w:id="1198" w:author="Apple" w:date="2023-01-31T16:48:00Z">
              <w:r w:rsidRPr="00E257A7">
                <w:rPr>
                  <w:color w:val="000000" w:themeColor="text1"/>
                  <w:sz w:val="18"/>
                  <w:szCs w:val="18"/>
                </w:rPr>
                <w:t>Partial (dB)</w:t>
              </w:r>
            </w:ins>
          </w:p>
        </w:tc>
        <w:tc>
          <w:tcPr>
            <w:tcW w:w="709" w:type="dxa"/>
          </w:tcPr>
          <w:p w14:paraId="6B4517B5" w14:textId="77777777" w:rsidR="00BC1873" w:rsidRPr="00E257A7" w:rsidRDefault="00BC1873" w:rsidP="009413F6">
            <w:pPr>
              <w:pStyle w:val="FL"/>
              <w:spacing w:before="0" w:after="0"/>
              <w:rPr>
                <w:ins w:id="1199" w:author="Apple" w:date="2023-01-31T16:48:00Z"/>
                <w:color w:val="000000" w:themeColor="text1"/>
                <w:sz w:val="18"/>
                <w:szCs w:val="18"/>
              </w:rPr>
            </w:pPr>
            <w:ins w:id="1200" w:author="Apple" w:date="2023-01-31T16:48:00Z">
              <w:r w:rsidRPr="00E257A7">
                <w:rPr>
                  <w:color w:val="000000" w:themeColor="text1"/>
                  <w:sz w:val="18"/>
                  <w:szCs w:val="18"/>
                </w:rPr>
                <w:t>Full (dB)</w:t>
              </w:r>
            </w:ins>
          </w:p>
        </w:tc>
        <w:tc>
          <w:tcPr>
            <w:tcW w:w="851" w:type="dxa"/>
          </w:tcPr>
          <w:p w14:paraId="54AB62C1" w14:textId="77777777" w:rsidR="00BC1873" w:rsidRPr="00E257A7" w:rsidRDefault="00BC1873" w:rsidP="009413F6">
            <w:pPr>
              <w:pStyle w:val="FL"/>
              <w:spacing w:before="0" w:after="0"/>
              <w:rPr>
                <w:ins w:id="1201" w:author="Apple" w:date="2023-01-31T16:48:00Z"/>
                <w:color w:val="000000" w:themeColor="text1"/>
                <w:sz w:val="18"/>
                <w:szCs w:val="18"/>
              </w:rPr>
            </w:pPr>
            <w:ins w:id="1202" w:author="Apple" w:date="2023-01-31T16:48:00Z">
              <w:r w:rsidRPr="00E257A7">
                <w:rPr>
                  <w:color w:val="000000" w:themeColor="text1"/>
                  <w:sz w:val="18"/>
                  <w:szCs w:val="18"/>
                </w:rPr>
                <w:t>Partial (dB)</w:t>
              </w:r>
            </w:ins>
          </w:p>
        </w:tc>
        <w:tc>
          <w:tcPr>
            <w:tcW w:w="708" w:type="dxa"/>
          </w:tcPr>
          <w:p w14:paraId="4DF86473" w14:textId="77777777" w:rsidR="00BC1873" w:rsidRPr="00E257A7" w:rsidRDefault="00BC1873" w:rsidP="009413F6">
            <w:pPr>
              <w:pStyle w:val="FL"/>
              <w:spacing w:before="0" w:after="0"/>
              <w:rPr>
                <w:ins w:id="1203" w:author="Apple" w:date="2023-01-31T16:48:00Z"/>
                <w:color w:val="000000" w:themeColor="text1"/>
                <w:sz w:val="18"/>
                <w:szCs w:val="18"/>
              </w:rPr>
            </w:pPr>
            <w:ins w:id="1204" w:author="Apple" w:date="2023-01-31T16:48:00Z">
              <w:r w:rsidRPr="00E257A7">
                <w:rPr>
                  <w:color w:val="000000" w:themeColor="text1"/>
                  <w:sz w:val="18"/>
                  <w:szCs w:val="18"/>
                </w:rPr>
                <w:t>Full (dB)</w:t>
              </w:r>
            </w:ins>
          </w:p>
        </w:tc>
        <w:tc>
          <w:tcPr>
            <w:tcW w:w="851" w:type="dxa"/>
          </w:tcPr>
          <w:p w14:paraId="4D325D8D" w14:textId="77777777" w:rsidR="00BC1873" w:rsidRPr="00E257A7" w:rsidRDefault="00BC1873" w:rsidP="009413F6">
            <w:pPr>
              <w:pStyle w:val="FL"/>
              <w:spacing w:before="0" w:after="0"/>
              <w:rPr>
                <w:ins w:id="1205" w:author="Apple" w:date="2023-01-31T16:48:00Z"/>
                <w:color w:val="000000" w:themeColor="text1"/>
                <w:sz w:val="18"/>
                <w:szCs w:val="18"/>
              </w:rPr>
            </w:pPr>
            <w:ins w:id="1206" w:author="Apple" w:date="2023-01-31T16:48:00Z">
              <w:r w:rsidRPr="00E257A7">
                <w:rPr>
                  <w:color w:val="000000" w:themeColor="text1"/>
                  <w:sz w:val="18"/>
                  <w:szCs w:val="18"/>
                </w:rPr>
                <w:t>Partial (dB)</w:t>
              </w:r>
            </w:ins>
          </w:p>
        </w:tc>
      </w:tr>
      <w:tr w:rsidR="00BC1873" w:rsidRPr="00253CBE" w14:paraId="0F120BC4" w14:textId="77777777" w:rsidTr="009413F6">
        <w:trPr>
          <w:trHeight w:val="68"/>
          <w:jc w:val="center"/>
          <w:ins w:id="1207" w:author="Apple" w:date="2023-01-31T16:48:00Z"/>
        </w:trPr>
        <w:tc>
          <w:tcPr>
            <w:tcW w:w="1387" w:type="dxa"/>
            <w:vMerge w:val="restart"/>
            <w:shd w:val="clear" w:color="auto" w:fill="auto"/>
          </w:tcPr>
          <w:p w14:paraId="32FC8788" w14:textId="77777777" w:rsidR="00BC1873" w:rsidRPr="00E257A7" w:rsidRDefault="00BC1873" w:rsidP="009413F6">
            <w:pPr>
              <w:pStyle w:val="FL"/>
              <w:spacing w:before="0" w:after="0"/>
              <w:rPr>
                <w:ins w:id="1208" w:author="Apple" w:date="2023-01-31T16:48:00Z"/>
                <w:color w:val="000000" w:themeColor="text1"/>
                <w:sz w:val="18"/>
                <w:szCs w:val="18"/>
              </w:rPr>
            </w:pPr>
            <w:ins w:id="1209" w:author="Apple" w:date="2023-01-31T16:48:00Z">
              <w:r w:rsidRPr="00E257A7">
                <w:rPr>
                  <w:b w:val="0"/>
                  <w:bCs/>
                  <w:color w:val="000000" w:themeColor="text1"/>
                  <w:sz w:val="18"/>
                  <w:szCs w:val="18"/>
                </w:rPr>
                <w:t>DFT-s-ODFM</w:t>
              </w:r>
            </w:ins>
          </w:p>
        </w:tc>
        <w:tc>
          <w:tcPr>
            <w:tcW w:w="1191" w:type="dxa"/>
            <w:shd w:val="clear" w:color="auto" w:fill="auto"/>
          </w:tcPr>
          <w:p w14:paraId="1CE84B0B" w14:textId="697CA93B" w:rsidR="00BC1873" w:rsidRPr="00E257A7" w:rsidRDefault="00BC1873" w:rsidP="009413F6">
            <w:pPr>
              <w:pStyle w:val="FL"/>
              <w:spacing w:before="0" w:after="0"/>
              <w:rPr>
                <w:ins w:id="1210" w:author="Apple" w:date="2023-01-31T16:48:00Z"/>
                <w:b w:val="0"/>
                <w:bCs/>
                <w:color w:val="000000" w:themeColor="text1"/>
                <w:sz w:val="18"/>
                <w:szCs w:val="18"/>
              </w:rPr>
            </w:pPr>
            <w:ins w:id="1211" w:author="Apple" w:date="2023-01-31T16:48:00Z">
              <w:r w:rsidRPr="00E257A7">
                <w:rPr>
                  <w:b w:val="0"/>
                  <w:bCs/>
                  <w:color w:val="000000" w:themeColor="text1"/>
                  <w:sz w:val="18"/>
                  <w:szCs w:val="18"/>
                </w:rPr>
                <w:t>PI/2 BPSK</w:t>
              </w:r>
            </w:ins>
            <w:ins w:id="1212" w:author="Apple" w:date="2023-01-31T16:50:00Z">
              <w:r w:rsidR="0047520D" w:rsidRPr="009413F6">
                <w:rPr>
                  <w:b w:val="0"/>
                  <w:bCs/>
                  <w:sz w:val="18"/>
                  <w:szCs w:val="18"/>
                  <w:vertAlign w:val="superscript"/>
                </w:rPr>
                <w:t>2</w:t>
              </w:r>
            </w:ins>
          </w:p>
        </w:tc>
        <w:tc>
          <w:tcPr>
            <w:tcW w:w="797" w:type="dxa"/>
          </w:tcPr>
          <w:p w14:paraId="1693A849" w14:textId="77777777" w:rsidR="00BC1873" w:rsidRPr="00E257A7" w:rsidRDefault="00BC1873" w:rsidP="009413F6">
            <w:pPr>
              <w:pStyle w:val="FL"/>
              <w:spacing w:before="0" w:after="0"/>
              <w:rPr>
                <w:ins w:id="1213" w:author="Apple" w:date="2023-01-31T16:48:00Z"/>
                <w:b w:val="0"/>
                <w:bCs/>
                <w:color w:val="000000" w:themeColor="text1"/>
                <w:sz w:val="18"/>
                <w:szCs w:val="18"/>
              </w:rPr>
            </w:pPr>
            <w:ins w:id="1214" w:author="Apple" w:date="2023-01-31T16:48:00Z">
              <w:r w:rsidRPr="00E257A7">
                <w:rPr>
                  <w:b w:val="0"/>
                  <w:color w:val="000000" w:themeColor="text1"/>
                  <w:sz w:val="18"/>
                  <w:szCs w:val="18"/>
                  <w:lang w:eastAsia="ko-KR"/>
                </w:rPr>
                <w:t>≤ 12.0</w:t>
              </w:r>
            </w:ins>
          </w:p>
        </w:tc>
        <w:tc>
          <w:tcPr>
            <w:tcW w:w="851" w:type="dxa"/>
          </w:tcPr>
          <w:p w14:paraId="39ABB058" w14:textId="77777777" w:rsidR="00BC1873" w:rsidRPr="00E257A7" w:rsidRDefault="00BC1873" w:rsidP="009413F6">
            <w:pPr>
              <w:pStyle w:val="FL"/>
              <w:spacing w:before="0" w:after="0"/>
              <w:rPr>
                <w:ins w:id="1215" w:author="Apple" w:date="2023-01-31T16:48:00Z"/>
                <w:b w:val="0"/>
                <w:bCs/>
                <w:color w:val="000000" w:themeColor="text1"/>
                <w:sz w:val="18"/>
                <w:szCs w:val="18"/>
              </w:rPr>
            </w:pPr>
            <w:ins w:id="1216" w:author="Apple" w:date="2023-01-31T16:48:00Z">
              <w:r w:rsidRPr="00E257A7">
                <w:rPr>
                  <w:b w:val="0"/>
                  <w:color w:val="000000" w:themeColor="text1"/>
                  <w:sz w:val="18"/>
                  <w:szCs w:val="18"/>
                  <w:lang w:eastAsia="ko-KR"/>
                </w:rPr>
                <w:t>≤ 14.5</w:t>
              </w:r>
            </w:ins>
          </w:p>
        </w:tc>
        <w:tc>
          <w:tcPr>
            <w:tcW w:w="709" w:type="dxa"/>
          </w:tcPr>
          <w:p w14:paraId="0A98DFD0" w14:textId="77777777" w:rsidR="00BC1873" w:rsidRPr="00E257A7" w:rsidRDefault="00BC1873" w:rsidP="009413F6">
            <w:pPr>
              <w:pStyle w:val="FL"/>
              <w:spacing w:before="0" w:after="0"/>
              <w:rPr>
                <w:ins w:id="1217" w:author="Apple" w:date="2023-01-31T16:48:00Z"/>
                <w:b w:val="0"/>
                <w:bCs/>
                <w:color w:val="000000" w:themeColor="text1"/>
                <w:sz w:val="18"/>
                <w:szCs w:val="18"/>
              </w:rPr>
            </w:pPr>
            <w:ins w:id="1218" w:author="Apple" w:date="2023-01-31T16:48:00Z">
              <w:r w:rsidRPr="00E257A7">
                <w:rPr>
                  <w:b w:val="0"/>
                  <w:color w:val="000000" w:themeColor="text1"/>
                  <w:sz w:val="18"/>
                  <w:szCs w:val="18"/>
                  <w:lang w:eastAsia="ko-KR"/>
                </w:rPr>
                <w:t>≤ 9.0</w:t>
              </w:r>
            </w:ins>
          </w:p>
        </w:tc>
        <w:tc>
          <w:tcPr>
            <w:tcW w:w="850" w:type="dxa"/>
          </w:tcPr>
          <w:p w14:paraId="25CED8C0" w14:textId="77777777" w:rsidR="00BC1873" w:rsidRPr="00E257A7" w:rsidRDefault="00BC1873" w:rsidP="009413F6">
            <w:pPr>
              <w:pStyle w:val="FL"/>
              <w:spacing w:before="0" w:after="0"/>
              <w:rPr>
                <w:ins w:id="1219" w:author="Apple" w:date="2023-01-31T16:48:00Z"/>
                <w:b w:val="0"/>
                <w:bCs/>
                <w:color w:val="000000" w:themeColor="text1"/>
                <w:sz w:val="18"/>
                <w:szCs w:val="18"/>
              </w:rPr>
            </w:pPr>
            <w:ins w:id="1220" w:author="Apple" w:date="2023-01-31T16:48:00Z">
              <w:r w:rsidRPr="00E257A7">
                <w:rPr>
                  <w:b w:val="0"/>
                  <w:color w:val="000000" w:themeColor="text1"/>
                  <w:sz w:val="18"/>
                  <w:szCs w:val="18"/>
                  <w:lang w:eastAsia="ko-KR"/>
                </w:rPr>
                <w:t>≤ 11.5</w:t>
              </w:r>
            </w:ins>
          </w:p>
        </w:tc>
        <w:tc>
          <w:tcPr>
            <w:tcW w:w="709" w:type="dxa"/>
          </w:tcPr>
          <w:p w14:paraId="0B5DFB58" w14:textId="77777777" w:rsidR="00BC1873" w:rsidRPr="00E257A7" w:rsidRDefault="00BC1873" w:rsidP="009413F6">
            <w:pPr>
              <w:pStyle w:val="FL"/>
              <w:spacing w:before="0" w:after="0"/>
              <w:rPr>
                <w:ins w:id="1221" w:author="Apple" w:date="2023-01-31T16:48:00Z"/>
                <w:b w:val="0"/>
                <w:bCs/>
                <w:color w:val="000000" w:themeColor="text1"/>
                <w:sz w:val="18"/>
                <w:szCs w:val="18"/>
              </w:rPr>
            </w:pPr>
            <w:ins w:id="1222" w:author="Apple" w:date="2023-01-31T16:48:00Z">
              <w:r w:rsidRPr="00E257A7">
                <w:rPr>
                  <w:b w:val="0"/>
                  <w:color w:val="000000" w:themeColor="text1"/>
                  <w:sz w:val="18"/>
                  <w:szCs w:val="18"/>
                  <w:lang w:eastAsia="ko-KR"/>
                </w:rPr>
                <w:t>≤ 7.0</w:t>
              </w:r>
            </w:ins>
          </w:p>
        </w:tc>
        <w:tc>
          <w:tcPr>
            <w:tcW w:w="850" w:type="dxa"/>
          </w:tcPr>
          <w:p w14:paraId="2F801E49" w14:textId="77777777" w:rsidR="00BC1873" w:rsidRPr="00E257A7" w:rsidRDefault="00BC1873" w:rsidP="009413F6">
            <w:pPr>
              <w:pStyle w:val="FL"/>
              <w:spacing w:before="0" w:after="0"/>
              <w:rPr>
                <w:ins w:id="1223" w:author="Apple" w:date="2023-01-31T16:48:00Z"/>
                <w:b w:val="0"/>
                <w:bCs/>
                <w:color w:val="000000" w:themeColor="text1"/>
                <w:sz w:val="18"/>
                <w:szCs w:val="18"/>
              </w:rPr>
            </w:pPr>
            <w:ins w:id="1224" w:author="Apple" w:date="2023-01-31T16:48:00Z">
              <w:r w:rsidRPr="00E257A7">
                <w:rPr>
                  <w:b w:val="0"/>
                  <w:color w:val="000000" w:themeColor="text1"/>
                  <w:sz w:val="18"/>
                  <w:szCs w:val="18"/>
                  <w:lang w:eastAsia="ko-KR"/>
                </w:rPr>
                <w:t>≤ 10.0</w:t>
              </w:r>
            </w:ins>
          </w:p>
        </w:tc>
        <w:tc>
          <w:tcPr>
            <w:tcW w:w="709" w:type="dxa"/>
          </w:tcPr>
          <w:p w14:paraId="61169CA7" w14:textId="77777777" w:rsidR="00BC1873" w:rsidRPr="00E257A7" w:rsidRDefault="00BC1873" w:rsidP="009413F6">
            <w:pPr>
              <w:pStyle w:val="FL"/>
              <w:spacing w:before="0" w:after="0"/>
              <w:rPr>
                <w:ins w:id="1225" w:author="Apple" w:date="2023-01-31T16:48:00Z"/>
                <w:b w:val="0"/>
                <w:bCs/>
                <w:color w:val="000000" w:themeColor="text1"/>
                <w:sz w:val="18"/>
                <w:szCs w:val="18"/>
              </w:rPr>
            </w:pPr>
            <w:ins w:id="1226" w:author="Apple" w:date="2023-01-31T16:48:00Z">
              <w:r w:rsidRPr="00E257A7">
                <w:rPr>
                  <w:b w:val="0"/>
                  <w:color w:val="000000" w:themeColor="text1"/>
                  <w:sz w:val="18"/>
                  <w:szCs w:val="18"/>
                  <w:lang w:eastAsia="ko-KR"/>
                </w:rPr>
                <w:t>≤ 5.5</w:t>
              </w:r>
            </w:ins>
          </w:p>
        </w:tc>
        <w:tc>
          <w:tcPr>
            <w:tcW w:w="851" w:type="dxa"/>
          </w:tcPr>
          <w:p w14:paraId="3B848D1B" w14:textId="77777777" w:rsidR="00BC1873" w:rsidRPr="00E257A7" w:rsidRDefault="00BC1873" w:rsidP="009413F6">
            <w:pPr>
              <w:pStyle w:val="FL"/>
              <w:spacing w:before="0" w:after="0"/>
              <w:rPr>
                <w:ins w:id="1227" w:author="Apple" w:date="2023-01-31T16:48:00Z"/>
                <w:b w:val="0"/>
                <w:bCs/>
                <w:color w:val="000000" w:themeColor="text1"/>
                <w:sz w:val="18"/>
                <w:szCs w:val="18"/>
              </w:rPr>
            </w:pPr>
            <w:ins w:id="1228" w:author="Apple" w:date="2023-01-31T16:48:00Z">
              <w:r w:rsidRPr="00E257A7">
                <w:rPr>
                  <w:b w:val="0"/>
                  <w:color w:val="000000" w:themeColor="text1"/>
                  <w:sz w:val="18"/>
                  <w:szCs w:val="18"/>
                  <w:lang w:eastAsia="ko-KR"/>
                </w:rPr>
                <w:t>≤ 8.5</w:t>
              </w:r>
            </w:ins>
          </w:p>
        </w:tc>
        <w:tc>
          <w:tcPr>
            <w:tcW w:w="708" w:type="dxa"/>
          </w:tcPr>
          <w:p w14:paraId="672627DD" w14:textId="77777777" w:rsidR="00BC1873" w:rsidRPr="00E257A7" w:rsidRDefault="00BC1873" w:rsidP="009413F6">
            <w:pPr>
              <w:pStyle w:val="FL"/>
              <w:spacing w:before="0" w:after="0"/>
              <w:rPr>
                <w:ins w:id="1229" w:author="Apple" w:date="2023-01-31T16:48:00Z"/>
                <w:b w:val="0"/>
                <w:bCs/>
                <w:color w:val="000000" w:themeColor="text1"/>
                <w:sz w:val="18"/>
                <w:szCs w:val="18"/>
              </w:rPr>
            </w:pPr>
            <w:ins w:id="1230" w:author="Apple" w:date="2023-01-31T16:48:00Z">
              <w:r w:rsidRPr="00E257A7">
                <w:rPr>
                  <w:b w:val="0"/>
                  <w:color w:val="000000" w:themeColor="text1"/>
                  <w:sz w:val="18"/>
                  <w:szCs w:val="18"/>
                  <w:lang w:eastAsia="ko-KR"/>
                </w:rPr>
                <w:t>≤ 4.5</w:t>
              </w:r>
            </w:ins>
          </w:p>
        </w:tc>
        <w:tc>
          <w:tcPr>
            <w:tcW w:w="851" w:type="dxa"/>
          </w:tcPr>
          <w:p w14:paraId="3DD42812" w14:textId="77777777" w:rsidR="00BC1873" w:rsidRPr="00E257A7" w:rsidRDefault="00BC1873" w:rsidP="009413F6">
            <w:pPr>
              <w:pStyle w:val="FL"/>
              <w:spacing w:before="0" w:after="0"/>
              <w:rPr>
                <w:ins w:id="1231" w:author="Apple" w:date="2023-01-31T16:48:00Z"/>
                <w:b w:val="0"/>
                <w:bCs/>
                <w:color w:val="000000" w:themeColor="text1"/>
                <w:sz w:val="18"/>
                <w:szCs w:val="18"/>
              </w:rPr>
            </w:pPr>
            <w:ins w:id="1232" w:author="Apple" w:date="2023-01-31T16:48:00Z">
              <w:r w:rsidRPr="00E257A7">
                <w:rPr>
                  <w:b w:val="0"/>
                  <w:color w:val="000000" w:themeColor="text1"/>
                  <w:sz w:val="18"/>
                  <w:szCs w:val="18"/>
                  <w:lang w:eastAsia="ko-KR"/>
                </w:rPr>
                <w:t>≤ 7.5</w:t>
              </w:r>
            </w:ins>
          </w:p>
        </w:tc>
      </w:tr>
      <w:tr w:rsidR="00BC1873" w:rsidRPr="00253CBE" w14:paraId="15905CE6" w14:textId="77777777" w:rsidTr="009413F6">
        <w:trPr>
          <w:trHeight w:val="138"/>
          <w:jc w:val="center"/>
          <w:ins w:id="1233" w:author="Apple" w:date="2023-01-31T16:48:00Z"/>
        </w:trPr>
        <w:tc>
          <w:tcPr>
            <w:tcW w:w="1387" w:type="dxa"/>
            <w:vMerge/>
            <w:shd w:val="clear" w:color="auto" w:fill="auto"/>
          </w:tcPr>
          <w:p w14:paraId="425A0DC8" w14:textId="77777777" w:rsidR="00BC1873" w:rsidRPr="00E257A7" w:rsidRDefault="00BC1873" w:rsidP="009413F6">
            <w:pPr>
              <w:pStyle w:val="FL"/>
              <w:spacing w:before="0" w:after="0"/>
              <w:rPr>
                <w:ins w:id="1234" w:author="Apple" w:date="2023-01-31T16:48:00Z"/>
                <w:b w:val="0"/>
                <w:bCs/>
                <w:color w:val="000000" w:themeColor="text1"/>
                <w:sz w:val="18"/>
                <w:szCs w:val="18"/>
              </w:rPr>
            </w:pPr>
          </w:p>
        </w:tc>
        <w:tc>
          <w:tcPr>
            <w:tcW w:w="1191" w:type="dxa"/>
          </w:tcPr>
          <w:p w14:paraId="13CF989C" w14:textId="77777777" w:rsidR="00BC1873" w:rsidRPr="00E257A7" w:rsidRDefault="00BC1873" w:rsidP="009413F6">
            <w:pPr>
              <w:pStyle w:val="FL"/>
              <w:spacing w:before="0" w:after="0"/>
              <w:rPr>
                <w:ins w:id="1235" w:author="Apple" w:date="2023-01-31T16:48:00Z"/>
                <w:b w:val="0"/>
                <w:bCs/>
                <w:color w:val="000000" w:themeColor="text1"/>
                <w:sz w:val="18"/>
                <w:szCs w:val="18"/>
              </w:rPr>
            </w:pPr>
            <w:ins w:id="1236" w:author="Apple" w:date="2023-01-31T16:48:00Z">
              <w:r w:rsidRPr="00E257A7">
                <w:rPr>
                  <w:b w:val="0"/>
                  <w:bCs/>
                  <w:color w:val="000000" w:themeColor="text1"/>
                  <w:sz w:val="18"/>
                  <w:szCs w:val="18"/>
                </w:rPr>
                <w:t>QPSK</w:t>
              </w:r>
            </w:ins>
          </w:p>
        </w:tc>
        <w:tc>
          <w:tcPr>
            <w:tcW w:w="797" w:type="dxa"/>
          </w:tcPr>
          <w:p w14:paraId="1E1E622E" w14:textId="77777777" w:rsidR="00BC1873" w:rsidRPr="00E257A7" w:rsidRDefault="00BC1873" w:rsidP="009413F6">
            <w:pPr>
              <w:pStyle w:val="FL"/>
              <w:spacing w:before="0" w:after="0"/>
              <w:rPr>
                <w:ins w:id="1237" w:author="Apple" w:date="2023-01-31T16:48:00Z"/>
                <w:b w:val="0"/>
                <w:bCs/>
                <w:color w:val="000000" w:themeColor="text1"/>
                <w:sz w:val="18"/>
                <w:szCs w:val="18"/>
              </w:rPr>
            </w:pPr>
            <w:ins w:id="1238" w:author="Apple" w:date="2023-01-31T16:48:00Z">
              <w:r w:rsidRPr="00E257A7">
                <w:rPr>
                  <w:b w:val="0"/>
                  <w:color w:val="000000" w:themeColor="text1"/>
                  <w:sz w:val="18"/>
                  <w:szCs w:val="18"/>
                  <w:lang w:eastAsia="ko-KR"/>
                </w:rPr>
                <w:t>≤ 12.0</w:t>
              </w:r>
            </w:ins>
          </w:p>
        </w:tc>
        <w:tc>
          <w:tcPr>
            <w:tcW w:w="851" w:type="dxa"/>
          </w:tcPr>
          <w:p w14:paraId="0EA93975" w14:textId="77777777" w:rsidR="00BC1873" w:rsidRPr="00E257A7" w:rsidRDefault="00BC1873" w:rsidP="009413F6">
            <w:pPr>
              <w:pStyle w:val="FL"/>
              <w:spacing w:before="0" w:after="0"/>
              <w:rPr>
                <w:ins w:id="1239" w:author="Apple" w:date="2023-01-31T16:48:00Z"/>
                <w:b w:val="0"/>
                <w:bCs/>
                <w:color w:val="000000" w:themeColor="text1"/>
                <w:sz w:val="18"/>
                <w:szCs w:val="18"/>
              </w:rPr>
            </w:pPr>
            <w:ins w:id="1240" w:author="Apple" w:date="2023-01-31T16:48:00Z">
              <w:r w:rsidRPr="00E257A7">
                <w:rPr>
                  <w:b w:val="0"/>
                  <w:color w:val="000000" w:themeColor="text1"/>
                  <w:sz w:val="18"/>
                  <w:szCs w:val="18"/>
                  <w:lang w:eastAsia="ko-KR"/>
                </w:rPr>
                <w:t>≤ 14.5</w:t>
              </w:r>
            </w:ins>
          </w:p>
        </w:tc>
        <w:tc>
          <w:tcPr>
            <w:tcW w:w="709" w:type="dxa"/>
          </w:tcPr>
          <w:p w14:paraId="0D0E0091" w14:textId="77777777" w:rsidR="00BC1873" w:rsidRPr="00E257A7" w:rsidRDefault="00BC1873" w:rsidP="009413F6">
            <w:pPr>
              <w:pStyle w:val="FL"/>
              <w:spacing w:before="0" w:after="0"/>
              <w:rPr>
                <w:ins w:id="1241" w:author="Apple" w:date="2023-01-31T16:48:00Z"/>
                <w:b w:val="0"/>
                <w:bCs/>
                <w:color w:val="000000" w:themeColor="text1"/>
                <w:sz w:val="18"/>
                <w:szCs w:val="18"/>
              </w:rPr>
            </w:pPr>
            <w:ins w:id="1242" w:author="Apple" w:date="2023-01-31T16:48:00Z">
              <w:r w:rsidRPr="00E257A7">
                <w:rPr>
                  <w:b w:val="0"/>
                  <w:color w:val="000000" w:themeColor="text1"/>
                  <w:sz w:val="18"/>
                  <w:szCs w:val="18"/>
                  <w:lang w:eastAsia="ko-KR"/>
                </w:rPr>
                <w:t>≤ 9.0</w:t>
              </w:r>
            </w:ins>
          </w:p>
        </w:tc>
        <w:tc>
          <w:tcPr>
            <w:tcW w:w="850" w:type="dxa"/>
          </w:tcPr>
          <w:p w14:paraId="6D3883F4" w14:textId="77777777" w:rsidR="00BC1873" w:rsidRPr="00E257A7" w:rsidRDefault="00BC1873" w:rsidP="009413F6">
            <w:pPr>
              <w:pStyle w:val="FL"/>
              <w:spacing w:before="0" w:after="0"/>
              <w:rPr>
                <w:ins w:id="1243" w:author="Apple" w:date="2023-01-31T16:48:00Z"/>
                <w:b w:val="0"/>
                <w:bCs/>
                <w:color w:val="000000" w:themeColor="text1"/>
                <w:sz w:val="18"/>
                <w:szCs w:val="18"/>
              </w:rPr>
            </w:pPr>
            <w:ins w:id="1244" w:author="Apple" w:date="2023-01-31T16:48:00Z">
              <w:r w:rsidRPr="00E257A7">
                <w:rPr>
                  <w:b w:val="0"/>
                  <w:color w:val="000000" w:themeColor="text1"/>
                  <w:sz w:val="18"/>
                  <w:szCs w:val="18"/>
                  <w:lang w:eastAsia="ko-KR"/>
                </w:rPr>
                <w:t>≤ 11.5</w:t>
              </w:r>
            </w:ins>
          </w:p>
        </w:tc>
        <w:tc>
          <w:tcPr>
            <w:tcW w:w="709" w:type="dxa"/>
          </w:tcPr>
          <w:p w14:paraId="2C2B1A35" w14:textId="77777777" w:rsidR="00BC1873" w:rsidRPr="00E257A7" w:rsidRDefault="00BC1873" w:rsidP="009413F6">
            <w:pPr>
              <w:pStyle w:val="FL"/>
              <w:spacing w:before="0" w:after="0"/>
              <w:rPr>
                <w:ins w:id="1245" w:author="Apple" w:date="2023-01-31T16:48:00Z"/>
                <w:b w:val="0"/>
                <w:color w:val="000000" w:themeColor="text1"/>
                <w:sz w:val="18"/>
                <w:szCs w:val="18"/>
                <w:lang w:eastAsia="ko-KR"/>
              </w:rPr>
            </w:pPr>
            <w:ins w:id="1246" w:author="Apple" w:date="2023-01-31T16:48:00Z">
              <w:r w:rsidRPr="00E257A7">
                <w:rPr>
                  <w:b w:val="0"/>
                  <w:color w:val="000000" w:themeColor="text1"/>
                  <w:sz w:val="18"/>
                  <w:szCs w:val="18"/>
                  <w:lang w:eastAsia="ko-KR"/>
                </w:rPr>
                <w:t>≤ 7.0</w:t>
              </w:r>
            </w:ins>
          </w:p>
        </w:tc>
        <w:tc>
          <w:tcPr>
            <w:tcW w:w="850" w:type="dxa"/>
          </w:tcPr>
          <w:p w14:paraId="0C9932C2" w14:textId="77777777" w:rsidR="00BC1873" w:rsidRPr="00E257A7" w:rsidRDefault="00BC1873" w:rsidP="009413F6">
            <w:pPr>
              <w:pStyle w:val="FL"/>
              <w:spacing w:before="0" w:after="0"/>
              <w:rPr>
                <w:ins w:id="1247" w:author="Apple" w:date="2023-01-31T16:48:00Z"/>
                <w:b w:val="0"/>
                <w:color w:val="000000" w:themeColor="text1"/>
                <w:sz w:val="18"/>
                <w:szCs w:val="18"/>
                <w:lang w:eastAsia="ko-KR"/>
              </w:rPr>
            </w:pPr>
            <w:ins w:id="1248" w:author="Apple" w:date="2023-01-31T16:48:00Z">
              <w:r w:rsidRPr="00E257A7">
                <w:rPr>
                  <w:b w:val="0"/>
                  <w:color w:val="000000" w:themeColor="text1"/>
                  <w:sz w:val="18"/>
                  <w:szCs w:val="18"/>
                  <w:lang w:eastAsia="ko-KR"/>
                </w:rPr>
                <w:t>≤ 10.0</w:t>
              </w:r>
            </w:ins>
          </w:p>
        </w:tc>
        <w:tc>
          <w:tcPr>
            <w:tcW w:w="709" w:type="dxa"/>
          </w:tcPr>
          <w:p w14:paraId="6C3CE53C" w14:textId="77777777" w:rsidR="00BC1873" w:rsidRPr="00E257A7" w:rsidRDefault="00BC1873" w:rsidP="009413F6">
            <w:pPr>
              <w:pStyle w:val="FL"/>
              <w:spacing w:before="0" w:after="0"/>
              <w:rPr>
                <w:ins w:id="1249" w:author="Apple" w:date="2023-01-31T16:48:00Z"/>
                <w:b w:val="0"/>
                <w:color w:val="000000" w:themeColor="text1"/>
                <w:sz w:val="18"/>
                <w:szCs w:val="18"/>
                <w:lang w:eastAsia="ko-KR"/>
              </w:rPr>
            </w:pPr>
            <w:ins w:id="1250" w:author="Apple" w:date="2023-01-31T16:48:00Z">
              <w:r w:rsidRPr="00E257A7">
                <w:rPr>
                  <w:b w:val="0"/>
                  <w:color w:val="000000" w:themeColor="text1"/>
                  <w:sz w:val="18"/>
                  <w:szCs w:val="18"/>
                  <w:lang w:eastAsia="ko-KR"/>
                </w:rPr>
                <w:t>≤ 5.5</w:t>
              </w:r>
            </w:ins>
          </w:p>
        </w:tc>
        <w:tc>
          <w:tcPr>
            <w:tcW w:w="851" w:type="dxa"/>
          </w:tcPr>
          <w:p w14:paraId="773327CE" w14:textId="77777777" w:rsidR="00BC1873" w:rsidRPr="00E257A7" w:rsidRDefault="00BC1873" w:rsidP="009413F6">
            <w:pPr>
              <w:pStyle w:val="FL"/>
              <w:spacing w:before="0" w:after="0"/>
              <w:rPr>
                <w:ins w:id="1251" w:author="Apple" w:date="2023-01-31T16:48:00Z"/>
                <w:b w:val="0"/>
                <w:color w:val="000000" w:themeColor="text1"/>
                <w:sz w:val="18"/>
                <w:szCs w:val="18"/>
                <w:lang w:eastAsia="ko-KR"/>
              </w:rPr>
            </w:pPr>
            <w:ins w:id="1252" w:author="Apple" w:date="2023-01-31T16:48:00Z">
              <w:r w:rsidRPr="00E257A7">
                <w:rPr>
                  <w:b w:val="0"/>
                  <w:color w:val="000000" w:themeColor="text1"/>
                  <w:sz w:val="18"/>
                  <w:szCs w:val="18"/>
                  <w:lang w:eastAsia="ko-KR"/>
                </w:rPr>
                <w:t>≤ 8.5</w:t>
              </w:r>
            </w:ins>
          </w:p>
        </w:tc>
        <w:tc>
          <w:tcPr>
            <w:tcW w:w="708" w:type="dxa"/>
          </w:tcPr>
          <w:p w14:paraId="008AF12B" w14:textId="77777777" w:rsidR="00BC1873" w:rsidRPr="00E257A7" w:rsidRDefault="00BC1873" w:rsidP="009413F6">
            <w:pPr>
              <w:pStyle w:val="FL"/>
              <w:spacing w:before="0" w:after="0"/>
              <w:rPr>
                <w:ins w:id="1253" w:author="Apple" w:date="2023-01-31T16:48:00Z"/>
                <w:b w:val="0"/>
                <w:color w:val="000000" w:themeColor="text1"/>
                <w:sz w:val="18"/>
                <w:szCs w:val="18"/>
                <w:lang w:eastAsia="ko-KR"/>
              </w:rPr>
            </w:pPr>
            <w:ins w:id="1254" w:author="Apple" w:date="2023-01-31T16:48:00Z">
              <w:r w:rsidRPr="00E257A7">
                <w:rPr>
                  <w:b w:val="0"/>
                  <w:color w:val="000000" w:themeColor="text1"/>
                  <w:sz w:val="18"/>
                  <w:szCs w:val="18"/>
                  <w:lang w:eastAsia="ko-KR"/>
                </w:rPr>
                <w:t>≤ 4.5</w:t>
              </w:r>
            </w:ins>
          </w:p>
        </w:tc>
        <w:tc>
          <w:tcPr>
            <w:tcW w:w="851" w:type="dxa"/>
          </w:tcPr>
          <w:p w14:paraId="6D529E50" w14:textId="77777777" w:rsidR="00BC1873" w:rsidRPr="00E257A7" w:rsidRDefault="00BC1873" w:rsidP="009413F6">
            <w:pPr>
              <w:pStyle w:val="FL"/>
              <w:spacing w:before="0" w:after="0"/>
              <w:rPr>
                <w:ins w:id="1255" w:author="Apple" w:date="2023-01-31T16:48:00Z"/>
                <w:b w:val="0"/>
                <w:color w:val="000000" w:themeColor="text1"/>
                <w:sz w:val="18"/>
                <w:szCs w:val="18"/>
                <w:lang w:eastAsia="ko-KR"/>
              </w:rPr>
            </w:pPr>
            <w:ins w:id="1256" w:author="Apple" w:date="2023-01-31T16:48:00Z">
              <w:r w:rsidRPr="00E257A7">
                <w:rPr>
                  <w:b w:val="0"/>
                  <w:color w:val="000000" w:themeColor="text1"/>
                  <w:sz w:val="18"/>
                  <w:szCs w:val="18"/>
                  <w:lang w:eastAsia="ko-KR"/>
                </w:rPr>
                <w:t>≤ 7.5</w:t>
              </w:r>
            </w:ins>
          </w:p>
        </w:tc>
      </w:tr>
      <w:tr w:rsidR="00BC1873" w:rsidRPr="00253CBE" w14:paraId="2F45F7BE" w14:textId="77777777" w:rsidTr="009413F6">
        <w:trPr>
          <w:trHeight w:val="20"/>
          <w:jc w:val="center"/>
          <w:ins w:id="1257" w:author="Apple" w:date="2023-01-31T16:48:00Z"/>
        </w:trPr>
        <w:tc>
          <w:tcPr>
            <w:tcW w:w="1387" w:type="dxa"/>
            <w:vMerge/>
            <w:shd w:val="clear" w:color="auto" w:fill="auto"/>
          </w:tcPr>
          <w:p w14:paraId="5E48AFE8" w14:textId="77777777" w:rsidR="00BC1873" w:rsidRPr="00E257A7" w:rsidRDefault="00BC1873" w:rsidP="009413F6">
            <w:pPr>
              <w:pStyle w:val="FL"/>
              <w:spacing w:before="0" w:after="0"/>
              <w:rPr>
                <w:ins w:id="1258" w:author="Apple" w:date="2023-01-31T16:48:00Z"/>
                <w:b w:val="0"/>
                <w:bCs/>
                <w:color w:val="000000" w:themeColor="text1"/>
                <w:sz w:val="18"/>
                <w:szCs w:val="18"/>
              </w:rPr>
            </w:pPr>
          </w:p>
        </w:tc>
        <w:tc>
          <w:tcPr>
            <w:tcW w:w="1191" w:type="dxa"/>
          </w:tcPr>
          <w:p w14:paraId="259134A5" w14:textId="77777777" w:rsidR="00BC1873" w:rsidRPr="00E257A7" w:rsidRDefault="00BC1873" w:rsidP="009413F6">
            <w:pPr>
              <w:pStyle w:val="FL"/>
              <w:spacing w:before="0" w:after="0"/>
              <w:rPr>
                <w:ins w:id="1259" w:author="Apple" w:date="2023-01-31T16:48:00Z"/>
                <w:b w:val="0"/>
                <w:bCs/>
                <w:color w:val="000000" w:themeColor="text1"/>
                <w:sz w:val="18"/>
                <w:szCs w:val="18"/>
              </w:rPr>
            </w:pPr>
            <w:ins w:id="1260" w:author="Apple" w:date="2023-01-31T16:48:00Z">
              <w:r w:rsidRPr="00E257A7">
                <w:rPr>
                  <w:b w:val="0"/>
                  <w:bCs/>
                  <w:color w:val="000000" w:themeColor="text1"/>
                  <w:sz w:val="18"/>
                  <w:szCs w:val="18"/>
                </w:rPr>
                <w:t>16 QAM</w:t>
              </w:r>
            </w:ins>
          </w:p>
        </w:tc>
        <w:tc>
          <w:tcPr>
            <w:tcW w:w="797" w:type="dxa"/>
          </w:tcPr>
          <w:p w14:paraId="4E9D5DDB" w14:textId="77777777" w:rsidR="00BC1873" w:rsidRPr="00E257A7" w:rsidRDefault="00BC1873" w:rsidP="009413F6">
            <w:pPr>
              <w:pStyle w:val="FL"/>
              <w:spacing w:before="0" w:after="0"/>
              <w:rPr>
                <w:ins w:id="1261" w:author="Apple" w:date="2023-01-31T16:48:00Z"/>
                <w:b w:val="0"/>
                <w:bCs/>
                <w:color w:val="000000" w:themeColor="text1"/>
                <w:sz w:val="18"/>
                <w:szCs w:val="18"/>
              </w:rPr>
            </w:pPr>
            <w:ins w:id="1262" w:author="Apple" w:date="2023-01-31T16:48:00Z">
              <w:r w:rsidRPr="00E257A7">
                <w:rPr>
                  <w:b w:val="0"/>
                  <w:color w:val="000000" w:themeColor="text1"/>
                  <w:sz w:val="18"/>
                  <w:szCs w:val="18"/>
                  <w:lang w:eastAsia="ko-KR"/>
                </w:rPr>
                <w:t>≤ 12.0</w:t>
              </w:r>
            </w:ins>
          </w:p>
        </w:tc>
        <w:tc>
          <w:tcPr>
            <w:tcW w:w="851" w:type="dxa"/>
          </w:tcPr>
          <w:p w14:paraId="06267214" w14:textId="77777777" w:rsidR="00BC1873" w:rsidRPr="00E257A7" w:rsidRDefault="00BC1873" w:rsidP="009413F6">
            <w:pPr>
              <w:pStyle w:val="FL"/>
              <w:spacing w:before="0" w:after="0"/>
              <w:rPr>
                <w:ins w:id="1263" w:author="Apple" w:date="2023-01-31T16:48:00Z"/>
                <w:b w:val="0"/>
                <w:bCs/>
                <w:color w:val="000000" w:themeColor="text1"/>
                <w:sz w:val="18"/>
                <w:szCs w:val="18"/>
              </w:rPr>
            </w:pPr>
            <w:ins w:id="1264" w:author="Apple" w:date="2023-01-31T16:48:00Z">
              <w:r w:rsidRPr="00E257A7">
                <w:rPr>
                  <w:b w:val="0"/>
                  <w:color w:val="000000" w:themeColor="text1"/>
                  <w:sz w:val="18"/>
                  <w:szCs w:val="18"/>
                  <w:lang w:eastAsia="ko-KR"/>
                </w:rPr>
                <w:t>≤ 14.5</w:t>
              </w:r>
            </w:ins>
          </w:p>
        </w:tc>
        <w:tc>
          <w:tcPr>
            <w:tcW w:w="709" w:type="dxa"/>
          </w:tcPr>
          <w:p w14:paraId="0BF322BD" w14:textId="77777777" w:rsidR="00BC1873" w:rsidRPr="00E257A7" w:rsidRDefault="00BC1873" w:rsidP="009413F6">
            <w:pPr>
              <w:pStyle w:val="FL"/>
              <w:spacing w:before="0" w:after="0"/>
              <w:rPr>
                <w:ins w:id="1265" w:author="Apple" w:date="2023-01-31T16:48:00Z"/>
                <w:b w:val="0"/>
                <w:bCs/>
                <w:color w:val="000000" w:themeColor="text1"/>
                <w:sz w:val="18"/>
                <w:szCs w:val="18"/>
              </w:rPr>
            </w:pPr>
            <w:ins w:id="1266" w:author="Apple" w:date="2023-01-31T16:48:00Z">
              <w:r w:rsidRPr="00E257A7">
                <w:rPr>
                  <w:b w:val="0"/>
                  <w:color w:val="000000" w:themeColor="text1"/>
                  <w:sz w:val="18"/>
                  <w:szCs w:val="18"/>
                  <w:lang w:eastAsia="ko-KR"/>
                </w:rPr>
                <w:t>≤ 9.0</w:t>
              </w:r>
            </w:ins>
          </w:p>
        </w:tc>
        <w:tc>
          <w:tcPr>
            <w:tcW w:w="850" w:type="dxa"/>
          </w:tcPr>
          <w:p w14:paraId="09886C5A" w14:textId="77777777" w:rsidR="00BC1873" w:rsidRPr="00E257A7" w:rsidRDefault="00BC1873" w:rsidP="009413F6">
            <w:pPr>
              <w:pStyle w:val="FL"/>
              <w:spacing w:before="0" w:after="0"/>
              <w:rPr>
                <w:ins w:id="1267" w:author="Apple" w:date="2023-01-31T16:48:00Z"/>
                <w:b w:val="0"/>
                <w:bCs/>
                <w:color w:val="000000" w:themeColor="text1"/>
                <w:sz w:val="18"/>
                <w:szCs w:val="18"/>
              </w:rPr>
            </w:pPr>
            <w:ins w:id="1268" w:author="Apple" w:date="2023-01-31T16:48:00Z">
              <w:r w:rsidRPr="00E257A7">
                <w:rPr>
                  <w:b w:val="0"/>
                  <w:color w:val="000000" w:themeColor="text1"/>
                  <w:sz w:val="18"/>
                  <w:szCs w:val="18"/>
                  <w:lang w:eastAsia="ko-KR"/>
                </w:rPr>
                <w:t>≤ 11.5</w:t>
              </w:r>
            </w:ins>
          </w:p>
        </w:tc>
        <w:tc>
          <w:tcPr>
            <w:tcW w:w="709" w:type="dxa"/>
          </w:tcPr>
          <w:p w14:paraId="51B17B4E" w14:textId="77777777" w:rsidR="00BC1873" w:rsidRPr="00E257A7" w:rsidRDefault="00BC1873" w:rsidP="009413F6">
            <w:pPr>
              <w:pStyle w:val="FL"/>
              <w:spacing w:before="0" w:after="0"/>
              <w:rPr>
                <w:ins w:id="1269" w:author="Apple" w:date="2023-01-31T16:48:00Z"/>
                <w:b w:val="0"/>
                <w:color w:val="000000" w:themeColor="text1"/>
                <w:sz w:val="18"/>
                <w:szCs w:val="18"/>
                <w:lang w:eastAsia="ko-KR"/>
              </w:rPr>
            </w:pPr>
            <w:ins w:id="1270" w:author="Apple" w:date="2023-01-31T16:48:00Z">
              <w:r w:rsidRPr="00E257A7">
                <w:rPr>
                  <w:b w:val="0"/>
                  <w:color w:val="000000" w:themeColor="text1"/>
                  <w:sz w:val="18"/>
                  <w:szCs w:val="18"/>
                  <w:lang w:eastAsia="ko-KR"/>
                </w:rPr>
                <w:t>≤ 7.0</w:t>
              </w:r>
            </w:ins>
          </w:p>
        </w:tc>
        <w:tc>
          <w:tcPr>
            <w:tcW w:w="850" w:type="dxa"/>
          </w:tcPr>
          <w:p w14:paraId="20D44B89" w14:textId="77777777" w:rsidR="00BC1873" w:rsidRPr="00E257A7" w:rsidRDefault="00BC1873" w:rsidP="009413F6">
            <w:pPr>
              <w:pStyle w:val="FL"/>
              <w:spacing w:before="0" w:after="0"/>
              <w:rPr>
                <w:ins w:id="1271" w:author="Apple" w:date="2023-01-31T16:48:00Z"/>
                <w:b w:val="0"/>
                <w:color w:val="000000" w:themeColor="text1"/>
                <w:sz w:val="18"/>
                <w:szCs w:val="18"/>
                <w:lang w:eastAsia="ko-KR"/>
              </w:rPr>
            </w:pPr>
            <w:ins w:id="1272" w:author="Apple" w:date="2023-01-31T16:48:00Z">
              <w:r w:rsidRPr="00E257A7">
                <w:rPr>
                  <w:b w:val="0"/>
                  <w:color w:val="000000" w:themeColor="text1"/>
                  <w:sz w:val="18"/>
                  <w:szCs w:val="18"/>
                  <w:lang w:eastAsia="ko-KR"/>
                </w:rPr>
                <w:t>≤ 10.0</w:t>
              </w:r>
            </w:ins>
          </w:p>
        </w:tc>
        <w:tc>
          <w:tcPr>
            <w:tcW w:w="709" w:type="dxa"/>
          </w:tcPr>
          <w:p w14:paraId="0B628557" w14:textId="77777777" w:rsidR="00BC1873" w:rsidRPr="00E257A7" w:rsidRDefault="00BC1873" w:rsidP="009413F6">
            <w:pPr>
              <w:pStyle w:val="FL"/>
              <w:spacing w:before="0" w:after="0"/>
              <w:rPr>
                <w:ins w:id="1273" w:author="Apple" w:date="2023-01-31T16:48:00Z"/>
                <w:b w:val="0"/>
                <w:color w:val="000000" w:themeColor="text1"/>
                <w:sz w:val="18"/>
                <w:szCs w:val="18"/>
                <w:lang w:eastAsia="ko-KR"/>
              </w:rPr>
            </w:pPr>
            <w:ins w:id="1274" w:author="Apple" w:date="2023-01-31T16:48:00Z">
              <w:r w:rsidRPr="00E257A7">
                <w:rPr>
                  <w:b w:val="0"/>
                  <w:color w:val="000000" w:themeColor="text1"/>
                  <w:sz w:val="18"/>
                  <w:szCs w:val="18"/>
                  <w:lang w:eastAsia="ko-KR"/>
                </w:rPr>
                <w:t>≤ 5.5</w:t>
              </w:r>
            </w:ins>
          </w:p>
        </w:tc>
        <w:tc>
          <w:tcPr>
            <w:tcW w:w="851" w:type="dxa"/>
          </w:tcPr>
          <w:p w14:paraId="5DA2016B" w14:textId="77777777" w:rsidR="00BC1873" w:rsidRPr="00E257A7" w:rsidRDefault="00BC1873" w:rsidP="009413F6">
            <w:pPr>
              <w:pStyle w:val="FL"/>
              <w:spacing w:before="0" w:after="0"/>
              <w:rPr>
                <w:ins w:id="1275" w:author="Apple" w:date="2023-01-31T16:48:00Z"/>
                <w:b w:val="0"/>
                <w:color w:val="000000" w:themeColor="text1"/>
                <w:sz w:val="18"/>
                <w:szCs w:val="18"/>
                <w:lang w:eastAsia="ko-KR"/>
              </w:rPr>
            </w:pPr>
            <w:ins w:id="1276" w:author="Apple" w:date="2023-01-31T16:48:00Z">
              <w:r w:rsidRPr="00E257A7">
                <w:rPr>
                  <w:b w:val="0"/>
                  <w:color w:val="000000" w:themeColor="text1"/>
                  <w:sz w:val="18"/>
                  <w:szCs w:val="18"/>
                  <w:lang w:eastAsia="ko-KR"/>
                </w:rPr>
                <w:t>≤ 8.5</w:t>
              </w:r>
            </w:ins>
          </w:p>
        </w:tc>
        <w:tc>
          <w:tcPr>
            <w:tcW w:w="708" w:type="dxa"/>
          </w:tcPr>
          <w:p w14:paraId="2B1D4329" w14:textId="77777777" w:rsidR="00BC1873" w:rsidRPr="00E257A7" w:rsidRDefault="00BC1873" w:rsidP="009413F6">
            <w:pPr>
              <w:pStyle w:val="FL"/>
              <w:spacing w:before="0" w:after="0"/>
              <w:rPr>
                <w:ins w:id="1277" w:author="Apple" w:date="2023-01-31T16:48:00Z"/>
                <w:b w:val="0"/>
                <w:color w:val="000000" w:themeColor="text1"/>
                <w:sz w:val="18"/>
                <w:szCs w:val="18"/>
                <w:lang w:eastAsia="ko-KR"/>
              </w:rPr>
            </w:pPr>
            <w:ins w:id="1278" w:author="Apple" w:date="2023-01-31T16:48:00Z">
              <w:r w:rsidRPr="00E257A7">
                <w:rPr>
                  <w:b w:val="0"/>
                  <w:color w:val="000000" w:themeColor="text1"/>
                  <w:sz w:val="18"/>
                  <w:szCs w:val="18"/>
                  <w:lang w:eastAsia="ko-KR"/>
                </w:rPr>
                <w:t>≤ 4.5</w:t>
              </w:r>
            </w:ins>
          </w:p>
        </w:tc>
        <w:tc>
          <w:tcPr>
            <w:tcW w:w="851" w:type="dxa"/>
          </w:tcPr>
          <w:p w14:paraId="1CA634D8" w14:textId="77777777" w:rsidR="00BC1873" w:rsidRPr="00E257A7" w:rsidRDefault="00BC1873" w:rsidP="009413F6">
            <w:pPr>
              <w:pStyle w:val="FL"/>
              <w:spacing w:before="0" w:after="0"/>
              <w:rPr>
                <w:ins w:id="1279" w:author="Apple" w:date="2023-01-31T16:48:00Z"/>
                <w:b w:val="0"/>
                <w:color w:val="000000" w:themeColor="text1"/>
                <w:sz w:val="18"/>
                <w:szCs w:val="18"/>
                <w:lang w:eastAsia="ko-KR"/>
              </w:rPr>
            </w:pPr>
            <w:ins w:id="1280" w:author="Apple" w:date="2023-01-31T16:48:00Z">
              <w:r w:rsidRPr="00E257A7">
                <w:rPr>
                  <w:b w:val="0"/>
                  <w:color w:val="000000" w:themeColor="text1"/>
                  <w:sz w:val="18"/>
                  <w:szCs w:val="18"/>
                  <w:lang w:eastAsia="ko-KR"/>
                </w:rPr>
                <w:t>≤ 7.5</w:t>
              </w:r>
            </w:ins>
          </w:p>
        </w:tc>
      </w:tr>
      <w:tr w:rsidR="00BC1873" w:rsidRPr="00253CBE" w14:paraId="3B337858" w14:textId="77777777" w:rsidTr="009413F6">
        <w:trPr>
          <w:trHeight w:val="20"/>
          <w:jc w:val="center"/>
          <w:ins w:id="1281" w:author="Apple" w:date="2023-01-31T16:48:00Z"/>
        </w:trPr>
        <w:tc>
          <w:tcPr>
            <w:tcW w:w="1387" w:type="dxa"/>
            <w:vMerge/>
            <w:shd w:val="clear" w:color="auto" w:fill="auto"/>
          </w:tcPr>
          <w:p w14:paraId="2A3E137C" w14:textId="77777777" w:rsidR="00BC1873" w:rsidRPr="00E257A7" w:rsidRDefault="00BC1873" w:rsidP="009413F6">
            <w:pPr>
              <w:pStyle w:val="FL"/>
              <w:spacing w:before="0" w:after="0"/>
              <w:rPr>
                <w:ins w:id="1282" w:author="Apple" w:date="2023-01-31T16:48:00Z"/>
                <w:b w:val="0"/>
                <w:bCs/>
                <w:color w:val="000000" w:themeColor="text1"/>
                <w:sz w:val="18"/>
                <w:szCs w:val="18"/>
              </w:rPr>
            </w:pPr>
          </w:p>
        </w:tc>
        <w:tc>
          <w:tcPr>
            <w:tcW w:w="1191" w:type="dxa"/>
          </w:tcPr>
          <w:p w14:paraId="2A7E3F42" w14:textId="77777777" w:rsidR="00BC1873" w:rsidRPr="00E257A7" w:rsidRDefault="00BC1873" w:rsidP="009413F6">
            <w:pPr>
              <w:pStyle w:val="FL"/>
              <w:spacing w:before="0" w:after="0"/>
              <w:rPr>
                <w:ins w:id="1283" w:author="Apple" w:date="2023-01-31T16:48:00Z"/>
                <w:b w:val="0"/>
                <w:bCs/>
                <w:color w:val="000000" w:themeColor="text1"/>
                <w:sz w:val="18"/>
                <w:szCs w:val="18"/>
              </w:rPr>
            </w:pPr>
            <w:ins w:id="1284" w:author="Apple" w:date="2023-01-31T16:48:00Z">
              <w:r w:rsidRPr="00E257A7">
                <w:rPr>
                  <w:b w:val="0"/>
                  <w:bCs/>
                  <w:color w:val="000000" w:themeColor="text1"/>
                  <w:sz w:val="18"/>
                  <w:szCs w:val="18"/>
                </w:rPr>
                <w:t>64 QAM</w:t>
              </w:r>
            </w:ins>
          </w:p>
        </w:tc>
        <w:tc>
          <w:tcPr>
            <w:tcW w:w="797" w:type="dxa"/>
          </w:tcPr>
          <w:p w14:paraId="484D9E31" w14:textId="77777777" w:rsidR="00BC1873" w:rsidRPr="00E257A7" w:rsidRDefault="00BC1873" w:rsidP="009413F6">
            <w:pPr>
              <w:pStyle w:val="FL"/>
              <w:spacing w:before="0" w:after="0"/>
              <w:rPr>
                <w:ins w:id="1285" w:author="Apple" w:date="2023-01-31T16:48:00Z"/>
                <w:b w:val="0"/>
                <w:bCs/>
                <w:color w:val="000000" w:themeColor="text1"/>
                <w:sz w:val="18"/>
                <w:szCs w:val="18"/>
              </w:rPr>
            </w:pPr>
            <w:ins w:id="1286" w:author="Apple" w:date="2023-01-31T16:48:00Z">
              <w:r w:rsidRPr="00E257A7">
                <w:rPr>
                  <w:b w:val="0"/>
                  <w:color w:val="000000" w:themeColor="text1"/>
                  <w:sz w:val="18"/>
                  <w:szCs w:val="18"/>
                  <w:lang w:eastAsia="ko-KR"/>
                </w:rPr>
                <w:t>≤ 12.0</w:t>
              </w:r>
            </w:ins>
          </w:p>
        </w:tc>
        <w:tc>
          <w:tcPr>
            <w:tcW w:w="851" w:type="dxa"/>
          </w:tcPr>
          <w:p w14:paraId="64BAA81F" w14:textId="77777777" w:rsidR="00BC1873" w:rsidRPr="00E257A7" w:rsidRDefault="00BC1873" w:rsidP="009413F6">
            <w:pPr>
              <w:pStyle w:val="FL"/>
              <w:spacing w:before="0" w:after="0"/>
              <w:rPr>
                <w:ins w:id="1287" w:author="Apple" w:date="2023-01-31T16:48:00Z"/>
                <w:b w:val="0"/>
                <w:bCs/>
                <w:color w:val="000000" w:themeColor="text1"/>
                <w:sz w:val="18"/>
                <w:szCs w:val="18"/>
              </w:rPr>
            </w:pPr>
            <w:ins w:id="1288" w:author="Apple" w:date="2023-01-31T16:48:00Z">
              <w:r w:rsidRPr="00E257A7">
                <w:rPr>
                  <w:b w:val="0"/>
                  <w:color w:val="000000" w:themeColor="text1"/>
                  <w:sz w:val="18"/>
                  <w:szCs w:val="18"/>
                  <w:lang w:eastAsia="ko-KR"/>
                </w:rPr>
                <w:t>≤ 14.5</w:t>
              </w:r>
            </w:ins>
          </w:p>
        </w:tc>
        <w:tc>
          <w:tcPr>
            <w:tcW w:w="709" w:type="dxa"/>
          </w:tcPr>
          <w:p w14:paraId="67D0A3CC" w14:textId="77777777" w:rsidR="00BC1873" w:rsidRPr="00E257A7" w:rsidRDefault="00BC1873" w:rsidP="009413F6">
            <w:pPr>
              <w:pStyle w:val="FL"/>
              <w:spacing w:before="0" w:after="0"/>
              <w:rPr>
                <w:ins w:id="1289" w:author="Apple" w:date="2023-01-31T16:48:00Z"/>
                <w:b w:val="0"/>
                <w:bCs/>
                <w:color w:val="000000" w:themeColor="text1"/>
                <w:sz w:val="18"/>
                <w:szCs w:val="18"/>
              </w:rPr>
            </w:pPr>
            <w:ins w:id="1290" w:author="Apple" w:date="2023-01-31T16:48:00Z">
              <w:r w:rsidRPr="00E257A7">
                <w:rPr>
                  <w:b w:val="0"/>
                  <w:color w:val="000000" w:themeColor="text1"/>
                  <w:sz w:val="18"/>
                  <w:szCs w:val="18"/>
                  <w:lang w:eastAsia="ko-KR"/>
                </w:rPr>
                <w:t>≤ 9.0</w:t>
              </w:r>
            </w:ins>
          </w:p>
        </w:tc>
        <w:tc>
          <w:tcPr>
            <w:tcW w:w="850" w:type="dxa"/>
          </w:tcPr>
          <w:p w14:paraId="4A28B096" w14:textId="77777777" w:rsidR="00BC1873" w:rsidRPr="00E257A7" w:rsidRDefault="00BC1873" w:rsidP="009413F6">
            <w:pPr>
              <w:pStyle w:val="FL"/>
              <w:spacing w:before="0" w:after="0"/>
              <w:rPr>
                <w:ins w:id="1291" w:author="Apple" w:date="2023-01-31T16:48:00Z"/>
                <w:b w:val="0"/>
                <w:bCs/>
                <w:color w:val="000000" w:themeColor="text1"/>
                <w:sz w:val="18"/>
                <w:szCs w:val="18"/>
              </w:rPr>
            </w:pPr>
            <w:ins w:id="1292" w:author="Apple" w:date="2023-01-31T16:48:00Z">
              <w:r w:rsidRPr="00E257A7">
                <w:rPr>
                  <w:b w:val="0"/>
                  <w:color w:val="000000" w:themeColor="text1"/>
                  <w:sz w:val="18"/>
                  <w:szCs w:val="18"/>
                  <w:lang w:eastAsia="ko-KR"/>
                </w:rPr>
                <w:t>≤ 11.5</w:t>
              </w:r>
            </w:ins>
          </w:p>
        </w:tc>
        <w:tc>
          <w:tcPr>
            <w:tcW w:w="709" w:type="dxa"/>
          </w:tcPr>
          <w:p w14:paraId="160B3E6A" w14:textId="77777777" w:rsidR="00BC1873" w:rsidRPr="00E257A7" w:rsidRDefault="00BC1873" w:rsidP="009413F6">
            <w:pPr>
              <w:pStyle w:val="FL"/>
              <w:spacing w:before="0" w:after="0"/>
              <w:rPr>
                <w:ins w:id="1293" w:author="Apple" w:date="2023-01-31T16:48:00Z"/>
                <w:b w:val="0"/>
                <w:color w:val="000000" w:themeColor="text1"/>
                <w:sz w:val="18"/>
                <w:szCs w:val="18"/>
                <w:lang w:eastAsia="ko-KR"/>
              </w:rPr>
            </w:pPr>
            <w:ins w:id="1294" w:author="Apple" w:date="2023-01-31T16:48:00Z">
              <w:r w:rsidRPr="00E257A7">
                <w:rPr>
                  <w:b w:val="0"/>
                  <w:color w:val="000000" w:themeColor="text1"/>
                  <w:sz w:val="18"/>
                  <w:szCs w:val="18"/>
                  <w:lang w:eastAsia="ko-KR"/>
                </w:rPr>
                <w:t>≤ 7.0</w:t>
              </w:r>
            </w:ins>
          </w:p>
        </w:tc>
        <w:tc>
          <w:tcPr>
            <w:tcW w:w="850" w:type="dxa"/>
          </w:tcPr>
          <w:p w14:paraId="48662CC4" w14:textId="77777777" w:rsidR="00BC1873" w:rsidRPr="00E257A7" w:rsidRDefault="00BC1873" w:rsidP="009413F6">
            <w:pPr>
              <w:pStyle w:val="FL"/>
              <w:spacing w:before="0" w:after="0"/>
              <w:rPr>
                <w:ins w:id="1295" w:author="Apple" w:date="2023-01-31T16:48:00Z"/>
                <w:b w:val="0"/>
                <w:color w:val="000000" w:themeColor="text1"/>
                <w:sz w:val="18"/>
                <w:szCs w:val="18"/>
                <w:lang w:eastAsia="ko-KR"/>
              </w:rPr>
            </w:pPr>
            <w:ins w:id="1296" w:author="Apple" w:date="2023-01-31T16:48:00Z">
              <w:r w:rsidRPr="00E257A7">
                <w:rPr>
                  <w:b w:val="0"/>
                  <w:color w:val="000000" w:themeColor="text1"/>
                  <w:sz w:val="18"/>
                  <w:szCs w:val="18"/>
                  <w:lang w:eastAsia="ko-KR"/>
                </w:rPr>
                <w:t>≤ 10.0</w:t>
              </w:r>
            </w:ins>
          </w:p>
        </w:tc>
        <w:tc>
          <w:tcPr>
            <w:tcW w:w="709" w:type="dxa"/>
          </w:tcPr>
          <w:p w14:paraId="12D04741" w14:textId="77777777" w:rsidR="00BC1873" w:rsidRPr="00E257A7" w:rsidRDefault="00BC1873" w:rsidP="009413F6">
            <w:pPr>
              <w:pStyle w:val="FL"/>
              <w:spacing w:before="0" w:after="0"/>
              <w:rPr>
                <w:ins w:id="1297" w:author="Apple" w:date="2023-01-31T16:48:00Z"/>
                <w:b w:val="0"/>
                <w:color w:val="000000" w:themeColor="text1"/>
                <w:sz w:val="18"/>
                <w:szCs w:val="18"/>
                <w:lang w:eastAsia="ko-KR"/>
              </w:rPr>
            </w:pPr>
            <w:ins w:id="1298" w:author="Apple" w:date="2023-01-31T16:48:00Z">
              <w:r w:rsidRPr="00E257A7">
                <w:rPr>
                  <w:b w:val="0"/>
                  <w:color w:val="000000" w:themeColor="text1"/>
                  <w:sz w:val="18"/>
                  <w:szCs w:val="18"/>
                  <w:lang w:eastAsia="ko-KR"/>
                </w:rPr>
                <w:t>≤ 5.5</w:t>
              </w:r>
            </w:ins>
          </w:p>
        </w:tc>
        <w:tc>
          <w:tcPr>
            <w:tcW w:w="851" w:type="dxa"/>
          </w:tcPr>
          <w:p w14:paraId="5B4A393E" w14:textId="77777777" w:rsidR="00BC1873" w:rsidRPr="00E257A7" w:rsidRDefault="00BC1873" w:rsidP="009413F6">
            <w:pPr>
              <w:pStyle w:val="FL"/>
              <w:spacing w:before="0" w:after="0"/>
              <w:rPr>
                <w:ins w:id="1299" w:author="Apple" w:date="2023-01-31T16:48:00Z"/>
                <w:b w:val="0"/>
                <w:color w:val="000000" w:themeColor="text1"/>
                <w:sz w:val="18"/>
                <w:szCs w:val="18"/>
                <w:lang w:eastAsia="ko-KR"/>
              </w:rPr>
            </w:pPr>
            <w:ins w:id="1300" w:author="Apple" w:date="2023-01-31T16:48:00Z">
              <w:r w:rsidRPr="00E257A7">
                <w:rPr>
                  <w:b w:val="0"/>
                  <w:color w:val="000000" w:themeColor="text1"/>
                  <w:sz w:val="18"/>
                  <w:szCs w:val="18"/>
                  <w:lang w:eastAsia="ko-KR"/>
                </w:rPr>
                <w:t>≤ 8.5</w:t>
              </w:r>
            </w:ins>
          </w:p>
        </w:tc>
        <w:tc>
          <w:tcPr>
            <w:tcW w:w="708" w:type="dxa"/>
          </w:tcPr>
          <w:p w14:paraId="4982D4F1" w14:textId="77777777" w:rsidR="00BC1873" w:rsidRPr="00E257A7" w:rsidRDefault="00BC1873" w:rsidP="009413F6">
            <w:pPr>
              <w:pStyle w:val="FL"/>
              <w:spacing w:before="0" w:after="0"/>
              <w:rPr>
                <w:ins w:id="1301" w:author="Apple" w:date="2023-01-31T16:48:00Z"/>
                <w:b w:val="0"/>
                <w:color w:val="000000" w:themeColor="text1"/>
                <w:sz w:val="18"/>
                <w:szCs w:val="18"/>
                <w:lang w:eastAsia="ko-KR"/>
              </w:rPr>
            </w:pPr>
            <w:ins w:id="1302" w:author="Apple" w:date="2023-01-31T16:48:00Z">
              <w:r w:rsidRPr="00E257A7">
                <w:rPr>
                  <w:b w:val="0"/>
                  <w:color w:val="000000" w:themeColor="text1"/>
                  <w:sz w:val="18"/>
                  <w:szCs w:val="18"/>
                  <w:lang w:eastAsia="ko-KR"/>
                </w:rPr>
                <w:t>≤ 4.5</w:t>
              </w:r>
            </w:ins>
          </w:p>
        </w:tc>
        <w:tc>
          <w:tcPr>
            <w:tcW w:w="851" w:type="dxa"/>
          </w:tcPr>
          <w:p w14:paraId="3B2FFE16" w14:textId="77777777" w:rsidR="00BC1873" w:rsidRPr="00E257A7" w:rsidRDefault="00BC1873" w:rsidP="009413F6">
            <w:pPr>
              <w:pStyle w:val="FL"/>
              <w:spacing w:before="0" w:after="0"/>
              <w:rPr>
                <w:ins w:id="1303" w:author="Apple" w:date="2023-01-31T16:48:00Z"/>
                <w:b w:val="0"/>
                <w:color w:val="000000" w:themeColor="text1"/>
                <w:sz w:val="18"/>
                <w:szCs w:val="18"/>
                <w:lang w:eastAsia="ko-KR"/>
              </w:rPr>
            </w:pPr>
            <w:ins w:id="1304" w:author="Apple" w:date="2023-01-31T16:48:00Z">
              <w:r w:rsidRPr="00E257A7">
                <w:rPr>
                  <w:b w:val="0"/>
                  <w:color w:val="000000" w:themeColor="text1"/>
                  <w:sz w:val="18"/>
                  <w:szCs w:val="18"/>
                  <w:lang w:eastAsia="ko-KR"/>
                </w:rPr>
                <w:t>≤ 7.5</w:t>
              </w:r>
            </w:ins>
          </w:p>
        </w:tc>
      </w:tr>
      <w:tr w:rsidR="00BC1873" w:rsidRPr="00253CBE" w14:paraId="3FE7E68F" w14:textId="77777777" w:rsidTr="009413F6">
        <w:trPr>
          <w:trHeight w:val="20"/>
          <w:jc w:val="center"/>
          <w:ins w:id="1305" w:author="Apple" w:date="2023-01-31T16:48:00Z"/>
        </w:trPr>
        <w:tc>
          <w:tcPr>
            <w:tcW w:w="1387" w:type="dxa"/>
            <w:vMerge/>
            <w:tcBorders>
              <w:bottom w:val="single" w:sz="4" w:space="0" w:color="auto"/>
            </w:tcBorders>
            <w:shd w:val="clear" w:color="auto" w:fill="auto"/>
          </w:tcPr>
          <w:p w14:paraId="409CA674" w14:textId="77777777" w:rsidR="00BC1873" w:rsidRPr="00E257A7" w:rsidRDefault="00BC1873" w:rsidP="009413F6">
            <w:pPr>
              <w:pStyle w:val="FL"/>
              <w:spacing w:before="0" w:after="0"/>
              <w:rPr>
                <w:ins w:id="1306" w:author="Apple" w:date="2023-01-31T16:48:00Z"/>
                <w:b w:val="0"/>
                <w:bCs/>
                <w:color w:val="000000" w:themeColor="text1"/>
                <w:sz w:val="18"/>
                <w:szCs w:val="18"/>
              </w:rPr>
            </w:pPr>
          </w:p>
        </w:tc>
        <w:tc>
          <w:tcPr>
            <w:tcW w:w="1191" w:type="dxa"/>
          </w:tcPr>
          <w:p w14:paraId="54AA8BDA" w14:textId="77777777" w:rsidR="00BC1873" w:rsidRPr="00E257A7" w:rsidRDefault="00BC1873" w:rsidP="009413F6">
            <w:pPr>
              <w:pStyle w:val="FL"/>
              <w:spacing w:before="0" w:after="0"/>
              <w:rPr>
                <w:ins w:id="1307" w:author="Apple" w:date="2023-01-31T16:48:00Z"/>
                <w:b w:val="0"/>
                <w:bCs/>
                <w:color w:val="000000" w:themeColor="text1"/>
                <w:sz w:val="18"/>
                <w:szCs w:val="18"/>
              </w:rPr>
            </w:pPr>
            <w:ins w:id="1308" w:author="Apple" w:date="2023-01-31T16:48:00Z">
              <w:r w:rsidRPr="00E257A7">
                <w:rPr>
                  <w:b w:val="0"/>
                  <w:bCs/>
                  <w:color w:val="000000" w:themeColor="text1"/>
                  <w:sz w:val="18"/>
                  <w:szCs w:val="18"/>
                </w:rPr>
                <w:t>256 QAM</w:t>
              </w:r>
            </w:ins>
          </w:p>
        </w:tc>
        <w:tc>
          <w:tcPr>
            <w:tcW w:w="797" w:type="dxa"/>
          </w:tcPr>
          <w:p w14:paraId="2DC410A0" w14:textId="77777777" w:rsidR="00BC1873" w:rsidRPr="00E257A7" w:rsidRDefault="00BC1873" w:rsidP="009413F6">
            <w:pPr>
              <w:pStyle w:val="FL"/>
              <w:spacing w:before="0" w:after="0"/>
              <w:rPr>
                <w:ins w:id="1309" w:author="Apple" w:date="2023-01-31T16:48:00Z"/>
                <w:b w:val="0"/>
                <w:bCs/>
                <w:color w:val="000000" w:themeColor="text1"/>
                <w:sz w:val="18"/>
                <w:szCs w:val="18"/>
              </w:rPr>
            </w:pPr>
            <w:ins w:id="1310" w:author="Apple" w:date="2023-01-31T16:48:00Z">
              <w:r w:rsidRPr="00E257A7">
                <w:rPr>
                  <w:b w:val="0"/>
                  <w:color w:val="000000" w:themeColor="text1"/>
                  <w:sz w:val="18"/>
                  <w:szCs w:val="18"/>
                  <w:lang w:eastAsia="ko-KR"/>
                </w:rPr>
                <w:t>≤ 12.0</w:t>
              </w:r>
            </w:ins>
          </w:p>
        </w:tc>
        <w:tc>
          <w:tcPr>
            <w:tcW w:w="851" w:type="dxa"/>
          </w:tcPr>
          <w:p w14:paraId="55BE8937" w14:textId="77777777" w:rsidR="00BC1873" w:rsidRPr="00E257A7" w:rsidRDefault="00BC1873" w:rsidP="009413F6">
            <w:pPr>
              <w:pStyle w:val="FL"/>
              <w:spacing w:before="0" w:after="0"/>
              <w:rPr>
                <w:ins w:id="1311" w:author="Apple" w:date="2023-01-31T16:48:00Z"/>
                <w:b w:val="0"/>
                <w:bCs/>
                <w:color w:val="000000" w:themeColor="text1"/>
                <w:sz w:val="18"/>
                <w:szCs w:val="18"/>
              </w:rPr>
            </w:pPr>
            <w:ins w:id="1312" w:author="Apple" w:date="2023-01-31T16:48:00Z">
              <w:r w:rsidRPr="00E257A7">
                <w:rPr>
                  <w:b w:val="0"/>
                  <w:color w:val="000000" w:themeColor="text1"/>
                  <w:sz w:val="18"/>
                  <w:szCs w:val="18"/>
                  <w:lang w:eastAsia="ko-KR"/>
                </w:rPr>
                <w:t>≤ 14.5</w:t>
              </w:r>
            </w:ins>
          </w:p>
        </w:tc>
        <w:tc>
          <w:tcPr>
            <w:tcW w:w="709" w:type="dxa"/>
          </w:tcPr>
          <w:p w14:paraId="09A2DA93" w14:textId="77777777" w:rsidR="00BC1873" w:rsidRPr="00E257A7" w:rsidRDefault="00BC1873" w:rsidP="009413F6">
            <w:pPr>
              <w:pStyle w:val="FL"/>
              <w:spacing w:before="0" w:after="0"/>
              <w:rPr>
                <w:ins w:id="1313" w:author="Apple" w:date="2023-01-31T16:48:00Z"/>
                <w:b w:val="0"/>
                <w:bCs/>
                <w:color w:val="000000" w:themeColor="text1"/>
                <w:sz w:val="18"/>
                <w:szCs w:val="18"/>
              </w:rPr>
            </w:pPr>
            <w:ins w:id="1314" w:author="Apple" w:date="2023-01-31T16:48:00Z">
              <w:r w:rsidRPr="00E257A7">
                <w:rPr>
                  <w:b w:val="0"/>
                  <w:color w:val="000000" w:themeColor="text1"/>
                  <w:sz w:val="18"/>
                  <w:szCs w:val="18"/>
                  <w:lang w:eastAsia="ko-KR"/>
                </w:rPr>
                <w:t>≤ 9.0</w:t>
              </w:r>
            </w:ins>
          </w:p>
        </w:tc>
        <w:tc>
          <w:tcPr>
            <w:tcW w:w="850" w:type="dxa"/>
          </w:tcPr>
          <w:p w14:paraId="47A7F9D7" w14:textId="77777777" w:rsidR="00BC1873" w:rsidRPr="00E257A7" w:rsidRDefault="00BC1873" w:rsidP="009413F6">
            <w:pPr>
              <w:pStyle w:val="FL"/>
              <w:spacing w:before="0" w:after="0"/>
              <w:rPr>
                <w:ins w:id="1315" w:author="Apple" w:date="2023-01-31T16:48:00Z"/>
                <w:b w:val="0"/>
                <w:bCs/>
                <w:color w:val="000000" w:themeColor="text1"/>
                <w:sz w:val="18"/>
                <w:szCs w:val="18"/>
              </w:rPr>
            </w:pPr>
            <w:ins w:id="1316" w:author="Apple" w:date="2023-01-31T16:48:00Z">
              <w:r w:rsidRPr="00E257A7">
                <w:rPr>
                  <w:b w:val="0"/>
                  <w:color w:val="000000" w:themeColor="text1"/>
                  <w:sz w:val="18"/>
                  <w:szCs w:val="18"/>
                  <w:lang w:eastAsia="ko-KR"/>
                </w:rPr>
                <w:t>≤ 11.5</w:t>
              </w:r>
            </w:ins>
          </w:p>
        </w:tc>
        <w:tc>
          <w:tcPr>
            <w:tcW w:w="709" w:type="dxa"/>
          </w:tcPr>
          <w:p w14:paraId="12288F0A" w14:textId="77777777" w:rsidR="00BC1873" w:rsidRPr="00E257A7" w:rsidRDefault="00BC1873" w:rsidP="009413F6">
            <w:pPr>
              <w:pStyle w:val="FL"/>
              <w:spacing w:before="0" w:after="0"/>
              <w:rPr>
                <w:ins w:id="1317" w:author="Apple" w:date="2023-01-31T16:48:00Z"/>
                <w:b w:val="0"/>
                <w:color w:val="000000" w:themeColor="text1"/>
                <w:sz w:val="18"/>
                <w:szCs w:val="18"/>
                <w:lang w:eastAsia="ko-KR"/>
              </w:rPr>
            </w:pPr>
            <w:ins w:id="1318" w:author="Apple" w:date="2023-01-31T16:48:00Z">
              <w:r w:rsidRPr="00E257A7">
                <w:rPr>
                  <w:b w:val="0"/>
                  <w:color w:val="000000" w:themeColor="text1"/>
                  <w:sz w:val="18"/>
                  <w:szCs w:val="18"/>
                  <w:lang w:eastAsia="ko-KR"/>
                </w:rPr>
                <w:t>≤ 7.0</w:t>
              </w:r>
            </w:ins>
          </w:p>
        </w:tc>
        <w:tc>
          <w:tcPr>
            <w:tcW w:w="850" w:type="dxa"/>
          </w:tcPr>
          <w:p w14:paraId="3904359F" w14:textId="77777777" w:rsidR="00BC1873" w:rsidRPr="00E257A7" w:rsidRDefault="00BC1873" w:rsidP="009413F6">
            <w:pPr>
              <w:pStyle w:val="FL"/>
              <w:spacing w:before="0" w:after="0"/>
              <w:rPr>
                <w:ins w:id="1319" w:author="Apple" w:date="2023-01-31T16:48:00Z"/>
                <w:b w:val="0"/>
                <w:color w:val="000000" w:themeColor="text1"/>
                <w:sz w:val="18"/>
                <w:szCs w:val="18"/>
                <w:lang w:eastAsia="ko-KR"/>
              </w:rPr>
            </w:pPr>
            <w:ins w:id="1320" w:author="Apple" w:date="2023-01-31T16:48:00Z">
              <w:r w:rsidRPr="00E257A7">
                <w:rPr>
                  <w:b w:val="0"/>
                  <w:color w:val="000000" w:themeColor="text1"/>
                  <w:sz w:val="18"/>
                  <w:szCs w:val="18"/>
                  <w:lang w:eastAsia="ko-KR"/>
                </w:rPr>
                <w:t>≤ 10.0</w:t>
              </w:r>
            </w:ins>
          </w:p>
        </w:tc>
        <w:tc>
          <w:tcPr>
            <w:tcW w:w="709" w:type="dxa"/>
          </w:tcPr>
          <w:p w14:paraId="7189D712" w14:textId="77777777" w:rsidR="00BC1873" w:rsidRPr="00E257A7" w:rsidRDefault="00BC1873" w:rsidP="009413F6">
            <w:pPr>
              <w:pStyle w:val="FL"/>
              <w:spacing w:before="0" w:after="0"/>
              <w:rPr>
                <w:ins w:id="1321" w:author="Apple" w:date="2023-01-31T16:48:00Z"/>
                <w:b w:val="0"/>
                <w:color w:val="000000" w:themeColor="text1"/>
                <w:sz w:val="18"/>
                <w:szCs w:val="18"/>
                <w:lang w:eastAsia="ko-KR"/>
              </w:rPr>
            </w:pPr>
            <w:ins w:id="1322" w:author="Apple" w:date="2023-01-31T16:48:00Z">
              <w:r w:rsidRPr="00E257A7">
                <w:rPr>
                  <w:b w:val="0"/>
                  <w:color w:val="000000" w:themeColor="text1"/>
                  <w:sz w:val="18"/>
                  <w:szCs w:val="18"/>
                  <w:lang w:eastAsia="ko-KR"/>
                </w:rPr>
                <w:t>≤ 5.5</w:t>
              </w:r>
            </w:ins>
          </w:p>
        </w:tc>
        <w:tc>
          <w:tcPr>
            <w:tcW w:w="851" w:type="dxa"/>
          </w:tcPr>
          <w:p w14:paraId="500CC43A" w14:textId="77777777" w:rsidR="00BC1873" w:rsidRPr="00E257A7" w:rsidRDefault="00BC1873" w:rsidP="009413F6">
            <w:pPr>
              <w:pStyle w:val="FL"/>
              <w:spacing w:before="0" w:after="0"/>
              <w:rPr>
                <w:ins w:id="1323" w:author="Apple" w:date="2023-01-31T16:48:00Z"/>
                <w:b w:val="0"/>
                <w:color w:val="000000" w:themeColor="text1"/>
                <w:sz w:val="18"/>
                <w:szCs w:val="18"/>
                <w:lang w:eastAsia="ko-KR"/>
              </w:rPr>
            </w:pPr>
            <w:ins w:id="1324" w:author="Apple" w:date="2023-01-31T16:48:00Z">
              <w:r w:rsidRPr="00E257A7">
                <w:rPr>
                  <w:b w:val="0"/>
                  <w:color w:val="000000" w:themeColor="text1"/>
                  <w:sz w:val="18"/>
                  <w:szCs w:val="18"/>
                  <w:lang w:eastAsia="ko-KR"/>
                </w:rPr>
                <w:t>≤ 8.5</w:t>
              </w:r>
            </w:ins>
          </w:p>
        </w:tc>
        <w:tc>
          <w:tcPr>
            <w:tcW w:w="708" w:type="dxa"/>
          </w:tcPr>
          <w:p w14:paraId="14D0B41F" w14:textId="77777777" w:rsidR="00BC1873" w:rsidRPr="00E257A7" w:rsidRDefault="00BC1873" w:rsidP="009413F6">
            <w:pPr>
              <w:pStyle w:val="FL"/>
              <w:spacing w:before="0" w:after="0"/>
              <w:rPr>
                <w:ins w:id="1325" w:author="Apple" w:date="2023-01-31T16:48:00Z"/>
                <w:b w:val="0"/>
                <w:color w:val="000000" w:themeColor="text1"/>
                <w:sz w:val="18"/>
                <w:szCs w:val="18"/>
                <w:lang w:eastAsia="ko-KR"/>
              </w:rPr>
            </w:pPr>
            <w:ins w:id="1326" w:author="Apple" w:date="2023-01-31T16:48:00Z">
              <w:r w:rsidRPr="00E257A7">
                <w:rPr>
                  <w:b w:val="0"/>
                  <w:color w:val="000000" w:themeColor="text1"/>
                  <w:sz w:val="18"/>
                  <w:szCs w:val="18"/>
                  <w:lang w:eastAsia="ko-KR"/>
                </w:rPr>
                <w:t>≤ 4.5</w:t>
              </w:r>
            </w:ins>
          </w:p>
        </w:tc>
        <w:tc>
          <w:tcPr>
            <w:tcW w:w="851" w:type="dxa"/>
          </w:tcPr>
          <w:p w14:paraId="259AD4F1" w14:textId="77777777" w:rsidR="00BC1873" w:rsidRPr="00E257A7" w:rsidRDefault="00BC1873" w:rsidP="009413F6">
            <w:pPr>
              <w:pStyle w:val="FL"/>
              <w:spacing w:before="0" w:after="0"/>
              <w:rPr>
                <w:ins w:id="1327" w:author="Apple" w:date="2023-01-31T16:48:00Z"/>
                <w:b w:val="0"/>
                <w:color w:val="000000" w:themeColor="text1"/>
                <w:sz w:val="18"/>
                <w:szCs w:val="18"/>
                <w:lang w:eastAsia="ko-KR"/>
              </w:rPr>
            </w:pPr>
            <w:ins w:id="1328" w:author="Apple" w:date="2023-01-31T16:48:00Z">
              <w:r w:rsidRPr="00E257A7">
                <w:rPr>
                  <w:b w:val="0"/>
                  <w:color w:val="000000" w:themeColor="text1"/>
                  <w:sz w:val="18"/>
                  <w:szCs w:val="18"/>
                  <w:lang w:eastAsia="ko-KR"/>
                </w:rPr>
                <w:t>≤ 7.5</w:t>
              </w:r>
            </w:ins>
          </w:p>
        </w:tc>
      </w:tr>
      <w:tr w:rsidR="00BC1873" w:rsidRPr="00253CBE" w14:paraId="6A0A23C1" w14:textId="77777777" w:rsidTr="009413F6">
        <w:trPr>
          <w:trHeight w:val="20"/>
          <w:jc w:val="center"/>
          <w:ins w:id="1329" w:author="Apple" w:date="2023-01-31T16:48:00Z"/>
        </w:trPr>
        <w:tc>
          <w:tcPr>
            <w:tcW w:w="1387" w:type="dxa"/>
            <w:vMerge w:val="restart"/>
            <w:shd w:val="clear" w:color="auto" w:fill="auto"/>
          </w:tcPr>
          <w:p w14:paraId="3E84E0F4" w14:textId="77777777" w:rsidR="00BC1873" w:rsidRPr="00E257A7" w:rsidRDefault="00BC1873" w:rsidP="009413F6">
            <w:pPr>
              <w:pStyle w:val="FL"/>
              <w:spacing w:before="0" w:after="0"/>
              <w:rPr>
                <w:ins w:id="1330" w:author="Apple" w:date="2023-01-31T16:48:00Z"/>
                <w:b w:val="0"/>
                <w:bCs/>
                <w:color w:val="000000" w:themeColor="text1"/>
                <w:sz w:val="18"/>
                <w:szCs w:val="18"/>
              </w:rPr>
            </w:pPr>
            <w:ins w:id="1331" w:author="Apple" w:date="2023-01-31T16:48:00Z">
              <w:r w:rsidRPr="00E257A7">
                <w:rPr>
                  <w:b w:val="0"/>
                  <w:bCs/>
                  <w:color w:val="000000" w:themeColor="text1"/>
                  <w:sz w:val="18"/>
                  <w:szCs w:val="18"/>
                </w:rPr>
                <w:t>CP-OFDM</w:t>
              </w:r>
            </w:ins>
          </w:p>
        </w:tc>
        <w:tc>
          <w:tcPr>
            <w:tcW w:w="1191" w:type="dxa"/>
          </w:tcPr>
          <w:p w14:paraId="0AB6C4CA" w14:textId="77777777" w:rsidR="00BC1873" w:rsidRPr="00E257A7" w:rsidRDefault="00BC1873" w:rsidP="009413F6">
            <w:pPr>
              <w:pStyle w:val="FL"/>
              <w:spacing w:before="0" w:after="0"/>
              <w:rPr>
                <w:ins w:id="1332" w:author="Apple" w:date="2023-01-31T16:48:00Z"/>
                <w:b w:val="0"/>
                <w:bCs/>
                <w:color w:val="000000" w:themeColor="text1"/>
                <w:sz w:val="18"/>
                <w:szCs w:val="18"/>
              </w:rPr>
            </w:pPr>
            <w:ins w:id="1333" w:author="Apple" w:date="2023-01-31T16:48:00Z">
              <w:r w:rsidRPr="00E257A7">
                <w:rPr>
                  <w:b w:val="0"/>
                  <w:bCs/>
                  <w:color w:val="000000" w:themeColor="text1"/>
                  <w:sz w:val="18"/>
                  <w:szCs w:val="18"/>
                </w:rPr>
                <w:t>QPSK</w:t>
              </w:r>
            </w:ins>
          </w:p>
        </w:tc>
        <w:tc>
          <w:tcPr>
            <w:tcW w:w="797" w:type="dxa"/>
          </w:tcPr>
          <w:p w14:paraId="20A82C30" w14:textId="77777777" w:rsidR="00BC1873" w:rsidRPr="00E257A7" w:rsidRDefault="00BC1873" w:rsidP="009413F6">
            <w:pPr>
              <w:pStyle w:val="FL"/>
              <w:spacing w:before="0" w:after="0"/>
              <w:rPr>
                <w:ins w:id="1334" w:author="Apple" w:date="2023-01-31T16:48:00Z"/>
                <w:b w:val="0"/>
                <w:bCs/>
                <w:color w:val="000000" w:themeColor="text1"/>
                <w:sz w:val="18"/>
                <w:szCs w:val="18"/>
              </w:rPr>
            </w:pPr>
            <w:ins w:id="1335" w:author="Apple" w:date="2023-01-31T16:48:00Z">
              <w:r w:rsidRPr="00E257A7">
                <w:rPr>
                  <w:b w:val="0"/>
                  <w:color w:val="000000" w:themeColor="text1"/>
                  <w:sz w:val="18"/>
                  <w:szCs w:val="18"/>
                  <w:lang w:eastAsia="ko-KR"/>
                </w:rPr>
                <w:t>≤ 12.0</w:t>
              </w:r>
            </w:ins>
          </w:p>
        </w:tc>
        <w:tc>
          <w:tcPr>
            <w:tcW w:w="851" w:type="dxa"/>
          </w:tcPr>
          <w:p w14:paraId="6EB3E6C1" w14:textId="77777777" w:rsidR="00BC1873" w:rsidRPr="00E257A7" w:rsidRDefault="00BC1873" w:rsidP="009413F6">
            <w:pPr>
              <w:pStyle w:val="FL"/>
              <w:spacing w:before="0" w:after="0"/>
              <w:rPr>
                <w:ins w:id="1336" w:author="Apple" w:date="2023-01-31T16:48:00Z"/>
                <w:b w:val="0"/>
                <w:bCs/>
                <w:color w:val="000000" w:themeColor="text1"/>
                <w:sz w:val="18"/>
                <w:szCs w:val="18"/>
              </w:rPr>
            </w:pPr>
            <w:ins w:id="1337" w:author="Apple" w:date="2023-01-31T16:48:00Z">
              <w:r w:rsidRPr="00E257A7">
                <w:rPr>
                  <w:b w:val="0"/>
                  <w:color w:val="000000" w:themeColor="text1"/>
                  <w:sz w:val="18"/>
                  <w:szCs w:val="18"/>
                  <w:lang w:eastAsia="ko-KR"/>
                </w:rPr>
                <w:t>≤ 14.5</w:t>
              </w:r>
            </w:ins>
          </w:p>
        </w:tc>
        <w:tc>
          <w:tcPr>
            <w:tcW w:w="709" w:type="dxa"/>
          </w:tcPr>
          <w:p w14:paraId="06A87899" w14:textId="77777777" w:rsidR="00BC1873" w:rsidRPr="00E257A7" w:rsidRDefault="00BC1873" w:rsidP="009413F6">
            <w:pPr>
              <w:pStyle w:val="FL"/>
              <w:spacing w:before="0" w:after="0"/>
              <w:rPr>
                <w:ins w:id="1338" w:author="Apple" w:date="2023-01-31T16:48:00Z"/>
                <w:b w:val="0"/>
                <w:bCs/>
                <w:color w:val="000000" w:themeColor="text1"/>
                <w:sz w:val="18"/>
                <w:szCs w:val="18"/>
              </w:rPr>
            </w:pPr>
            <w:ins w:id="1339" w:author="Apple" w:date="2023-01-31T16:48:00Z">
              <w:r w:rsidRPr="00E257A7">
                <w:rPr>
                  <w:b w:val="0"/>
                  <w:color w:val="000000" w:themeColor="text1"/>
                  <w:sz w:val="18"/>
                  <w:szCs w:val="18"/>
                  <w:lang w:eastAsia="ko-KR"/>
                </w:rPr>
                <w:t>≤ 9.0</w:t>
              </w:r>
            </w:ins>
          </w:p>
        </w:tc>
        <w:tc>
          <w:tcPr>
            <w:tcW w:w="850" w:type="dxa"/>
          </w:tcPr>
          <w:p w14:paraId="08272A13" w14:textId="77777777" w:rsidR="00BC1873" w:rsidRPr="00E257A7" w:rsidRDefault="00BC1873" w:rsidP="009413F6">
            <w:pPr>
              <w:pStyle w:val="FL"/>
              <w:spacing w:before="0" w:after="0"/>
              <w:rPr>
                <w:ins w:id="1340" w:author="Apple" w:date="2023-01-31T16:48:00Z"/>
                <w:b w:val="0"/>
                <w:bCs/>
                <w:color w:val="000000" w:themeColor="text1"/>
                <w:sz w:val="18"/>
                <w:szCs w:val="18"/>
              </w:rPr>
            </w:pPr>
            <w:ins w:id="1341" w:author="Apple" w:date="2023-01-31T16:48:00Z">
              <w:r w:rsidRPr="00E257A7">
                <w:rPr>
                  <w:b w:val="0"/>
                  <w:color w:val="000000" w:themeColor="text1"/>
                  <w:sz w:val="18"/>
                  <w:szCs w:val="18"/>
                  <w:lang w:eastAsia="ko-KR"/>
                </w:rPr>
                <w:t>≤ 11.5</w:t>
              </w:r>
            </w:ins>
          </w:p>
        </w:tc>
        <w:tc>
          <w:tcPr>
            <w:tcW w:w="709" w:type="dxa"/>
          </w:tcPr>
          <w:p w14:paraId="6185DFFC" w14:textId="77777777" w:rsidR="00BC1873" w:rsidRPr="00E257A7" w:rsidRDefault="00BC1873" w:rsidP="009413F6">
            <w:pPr>
              <w:pStyle w:val="FL"/>
              <w:spacing w:before="0" w:after="0"/>
              <w:rPr>
                <w:ins w:id="1342" w:author="Apple" w:date="2023-01-31T16:48:00Z"/>
                <w:b w:val="0"/>
                <w:color w:val="000000" w:themeColor="text1"/>
                <w:sz w:val="18"/>
                <w:szCs w:val="18"/>
                <w:lang w:eastAsia="ko-KR"/>
              </w:rPr>
            </w:pPr>
            <w:ins w:id="1343" w:author="Apple" w:date="2023-01-31T16:48:00Z">
              <w:r w:rsidRPr="00E257A7">
                <w:rPr>
                  <w:b w:val="0"/>
                  <w:color w:val="000000" w:themeColor="text1"/>
                  <w:sz w:val="18"/>
                  <w:szCs w:val="18"/>
                  <w:lang w:eastAsia="ko-KR"/>
                </w:rPr>
                <w:t>≤ 7.0</w:t>
              </w:r>
            </w:ins>
          </w:p>
        </w:tc>
        <w:tc>
          <w:tcPr>
            <w:tcW w:w="850" w:type="dxa"/>
          </w:tcPr>
          <w:p w14:paraId="67EEB284" w14:textId="77777777" w:rsidR="00BC1873" w:rsidRPr="00E257A7" w:rsidRDefault="00BC1873" w:rsidP="009413F6">
            <w:pPr>
              <w:pStyle w:val="FL"/>
              <w:spacing w:before="0" w:after="0"/>
              <w:rPr>
                <w:ins w:id="1344" w:author="Apple" w:date="2023-01-31T16:48:00Z"/>
                <w:b w:val="0"/>
                <w:color w:val="000000" w:themeColor="text1"/>
                <w:sz w:val="18"/>
                <w:szCs w:val="18"/>
                <w:lang w:eastAsia="ko-KR"/>
              </w:rPr>
            </w:pPr>
            <w:ins w:id="1345" w:author="Apple" w:date="2023-01-31T16:48:00Z">
              <w:r w:rsidRPr="00E257A7">
                <w:rPr>
                  <w:b w:val="0"/>
                  <w:color w:val="000000" w:themeColor="text1"/>
                  <w:sz w:val="18"/>
                  <w:szCs w:val="18"/>
                  <w:lang w:eastAsia="ko-KR"/>
                </w:rPr>
                <w:t>≤ 10.0</w:t>
              </w:r>
            </w:ins>
          </w:p>
        </w:tc>
        <w:tc>
          <w:tcPr>
            <w:tcW w:w="709" w:type="dxa"/>
          </w:tcPr>
          <w:p w14:paraId="4B436857" w14:textId="77777777" w:rsidR="00BC1873" w:rsidRPr="00E257A7" w:rsidRDefault="00BC1873" w:rsidP="009413F6">
            <w:pPr>
              <w:pStyle w:val="FL"/>
              <w:spacing w:before="0" w:after="0"/>
              <w:rPr>
                <w:ins w:id="1346" w:author="Apple" w:date="2023-01-31T16:48:00Z"/>
                <w:b w:val="0"/>
                <w:color w:val="000000" w:themeColor="text1"/>
                <w:sz w:val="18"/>
                <w:szCs w:val="18"/>
                <w:lang w:eastAsia="ko-KR"/>
              </w:rPr>
            </w:pPr>
            <w:ins w:id="1347" w:author="Apple" w:date="2023-01-31T16:48:00Z">
              <w:r w:rsidRPr="00E257A7">
                <w:rPr>
                  <w:b w:val="0"/>
                  <w:color w:val="000000" w:themeColor="text1"/>
                  <w:sz w:val="18"/>
                  <w:szCs w:val="18"/>
                  <w:lang w:eastAsia="ko-KR"/>
                </w:rPr>
                <w:t>≤ 5.5</w:t>
              </w:r>
            </w:ins>
          </w:p>
        </w:tc>
        <w:tc>
          <w:tcPr>
            <w:tcW w:w="851" w:type="dxa"/>
          </w:tcPr>
          <w:p w14:paraId="7406AB24" w14:textId="77777777" w:rsidR="00BC1873" w:rsidRPr="00E257A7" w:rsidRDefault="00BC1873" w:rsidP="009413F6">
            <w:pPr>
              <w:pStyle w:val="FL"/>
              <w:spacing w:before="0" w:after="0"/>
              <w:rPr>
                <w:ins w:id="1348" w:author="Apple" w:date="2023-01-31T16:48:00Z"/>
                <w:b w:val="0"/>
                <w:color w:val="000000" w:themeColor="text1"/>
                <w:sz w:val="18"/>
                <w:szCs w:val="18"/>
                <w:lang w:eastAsia="ko-KR"/>
              </w:rPr>
            </w:pPr>
            <w:ins w:id="1349" w:author="Apple" w:date="2023-01-31T16:48:00Z">
              <w:r w:rsidRPr="00E257A7">
                <w:rPr>
                  <w:b w:val="0"/>
                  <w:color w:val="000000" w:themeColor="text1"/>
                  <w:sz w:val="18"/>
                  <w:szCs w:val="18"/>
                  <w:lang w:eastAsia="ko-KR"/>
                </w:rPr>
                <w:t>≤ 8.5</w:t>
              </w:r>
            </w:ins>
          </w:p>
        </w:tc>
        <w:tc>
          <w:tcPr>
            <w:tcW w:w="708" w:type="dxa"/>
          </w:tcPr>
          <w:p w14:paraId="3EE0869B" w14:textId="77777777" w:rsidR="00BC1873" w:rsidRPr="00E257A7" w:rsidRDefault="00BC1873" w:rsidP="009413F6">
            <w:pPr>
              <w:pStyle w:val="FL"/>
              <w:spacing w:before="0" w:after="0"/>
              <w:rPr>
                <w:ins w:id="1350" w:author="Apple" w:date="2023-01-31T16:48:00Z"/>
                <w:b w:val="0"/>
                <w:color w:val="000000" w:themeColor="text1"/>
                <w:sz w:val="18"/>
                <w:szCs w:val="18"/>
                <w:lang w:eastAsia="ko-KR"/>
              </w:rPr>
            </w:pPr>
            <w:ins w:id="1351" w:author="Apple" w:date="2023-01-31T16:48:00Z">
              <w:r w:rsidRPr="00E257A7">
                <w:rPr>
                  <w:b w:val="0"/>
                  <w:color w:val="000000" w:themeColor="text1"/>
                  <w:sz w:val="18"/>
                  <w:szCs w:val="18"/>
                  <w:lang w:eastAsia="ko-KR"/>
                </w:rPr>
                <w:t>≤ 4.5</w:t>
              </w:r>
            </w:ins>
          </w:p>
        </w:tc>
        <w:tc>
          <w:tcPr>
            <w:tcW w:w="851" w:type="dxa"/>
          </w:tcPr>
          <w:p w14:paraId="4698ABF8" w14:textId="77777777" w:rsidR="00BC1873" w:rsidRPr="00E257A7" w:rsidRDefault="00BC1873" w:rsidP="009413F6">
            <w:pPr>
              <w:pStyle w:val="FL"/>
              <w:spacing w:before="0" w:after="0"/>
              <w:rPr>
                <w:ins w:id="1352" w:author="Apple" w:date="2023-01-31T16:48:00Z"/>
                <w:b w:val="0"/>
                <w:color w:val="000000" w:themeColor="text1"/>
                <w:sz w:val="18"/>
                <w:szCs w:val="18"/>
                <w:lang w:eastAsia="ko-KR"/>
              </w:rPr>
            </w:pPr>
            <w:ins w:id="1353" w:author="Apple" w:date="2023-01-31T16:48:00Z">
              <w:r w:rsidRPr="00E257A7">
                <w:rPr>
                  <w:b w:val="0"/>
                  <w:color w:val="000000" w:themeColor="text1"/>
                  <w:sz w:val="18"/>
                  <w:szCs w:val="18"/>
                  <w:lang w:eastAsia="ko-KR"/>
                </w:rPr>
                <w:t>≤ 7.5</w:t>
              </w:r>
            </w:ins>
          </w:p>
        </w:tc>
      </w:tr>
      <w:tr w:rsidR="00BC1873" w:rsidRPr="00253CBE" w14:paraId="108D7F24" w14:textId="77777777" w:rsidTr="009413F6">
        <w:trPr>
          <w:trHeight w:val="20"/>
          <w:jc w:val="center"/>
          <w:ins w:id="1354" w:author="Apple" w:date="2023-01-31T16:48:00Z"/>
        </w:trPr>
        <w:tc>
          <w:tcPr>
            <w:tcW w:w="1387" w:type="dxa"/>
            <w:vMerge/>
            <w:shd w:val="clear" w:color="auto" w:fill="auto"/>
          </w:tcPr>
          <w:p w14:paraId="220A9B13" w14:textId="77777777" w:rsidR="00BC1873" w:rsidRPr="00E257A7" w:rsidRDefault="00BC1873" w:rsidP="009413F6">
            <w:pPr>
              <w:pStyle w:val="FL"/>
              <w:spacing w:before="0" w:after="0"/>
              <w:rPr>
                <w:ins w:id="1355" w:author="Apple" w:date="2023-01-31T16:48:00Z"/>
                <w:b w:val="0"/>
                <w:bCs/>
                <w:color w:val="000000" w:themeColor="text1"/>
                <w:sz w:val="18"/>
                <w:szCs w:val="18"/>
              </w:rPr>
            </w:pPr>
          </w:p>
        </w:tc>
        <w:tc>
          <w:tcPr>
            <w:tcW w:w="1191" w:type="dxa"/>
          </w:tcPr>
          <w:p w14:paraId="0BEBFA54" w14:textId="77777777" w:rsidR="00BC1873" w:rsidRPr="00E257A7" w:rsidRDefault="00BC1873" w:rsidP="009413F6">
            <w:pPr>
              <w:pStyle w:val="FL"/>
              <w:spacing w:before="0" w:after="0"/>
              <w:rPr>
                <w:ins w:id="1356" w:author="Apple" w:date="2023-01-31T16:48:00Z"/>
                <w:b w:val="0"/>
                <w:bCs/>
                <w:color w:val="000000" w:themeColor="text1"/>
                <w:sz w:val="18"/>
                <w:szCs w:val="18"/>
              </w:rPr>
            </w:pPr>
            <w:ins w:id="1357" w:author="Apple" w:date="2023-01-31T16:48:00Z">
              <w:r w:rsidRPr="00E257A7">
                <w:rPr>
                  <w:b w:val="0"/>
                  <w:bCs/>
                  <w:color w:val="000000" w:themeColor="text1"/>
                  <w:sz w:val="18"/>
                  <w:szCs w:val="18"/>
                </w:rPr>
                <w:t>16 QAM</w:t>
              </w:r>
            </w:ins>
          </w:p>
        </w:tc>
        <w:tc>
          <w:tcPr>
            <w:tcW w:w="797" w:type="dxa"/>
          </w:tcPr>
          <w:p w14:paraId="76EF147F" w14:textId="77777777" w:rsidR="00BC1873" w:rsidRPr="00E257A7" w:rsidRDefault="00BC1873" w:rsidP="009413F6">
            <w:pPr>
              <w:pStyle w:val="FL"/>
              <w:spacing w:before="0" w:after="0"/>
              <w:rPr>
                <w:ins w:id="1358" w:author="Apple" w:date="2023-01-31T16:48:00Z"/>
                <w:b w:val="0"/>
                <w:bCs/>
                <w:color w:val="000000" w:themeColor="text1"/>
                <w:sz w:val="18"/>
                <w:szCs w:val="18"/>
              </w:rPr>
            </w:pPr>
            <w:ins w:id="1359" w:author="Apple" w:date="2023-01-31T16:48:00Z">
              <w:r w:rsidRPr="00E257A7">
                <w:rPr>
                  <w:b w:val="0"/>
                  <w:color w:val="000000" w:themeColor="text1"/>
                  <w:sz w:val="18"/>
                  <w:szCs w:val="18"/>
                  <w:lang w:eastAsia="ko-KR"/>
                </w:rPr>
                <w:t>≤ 12.0</w:t>
              </w:r>
            </w:ins>
          </w:p>
        </w:tc>
        <w:tc>
          <w:tcPr>
            <w:tcW w:w="851" w:type="dxa"/>
          </w:tcPr>
          <w:p w14:paraId="4CF23DE1" w14:textId="77777777" w:rsidR="00BC1873" w:rsidRPr="00E257A7" w:rsidRDefault="00BC1873" w:rsidP="009413F6">
            <w:pPr>
              <w:pStyle w:val="FL"/>
              <w:spacing w:before="0" w:after="0"/>
              <w:rPr>
                <w:ins w:id="1360" w:author="Apple" w:date="2023-01-31T16:48:00Z"/>
                <w:b w:val="0"/>
                <w:bCs/>
                <w:color w:val="000000" w:themeColor="text1"/>
                <w:sz w:val="18"/>
                <w:szCs w:val="18"/>
              </w:rPr>
            </w:pPr>
            <w:ins w:id="1361" w:author="Apple" w:date="2023-01-31T16:48:00Z">
              <w:r w:rsidRPr="00E257A7">
                <w:rPr>
                  <w:b w:val="0"/>
                  <w:color w:val="000000" w:themeColor="text1"/>
                  <w:sz w:val="18"/>
                  <w:szCs w:val="18"/>
                  <w:lang w:eastAsia="ko-KR"/>
                </w:rPr>
                <w:t>≤ 14.5</w:t>
              </w:r>
            </w:ins>
          </w:p>
        </w:tc>
        <w:tc>
          <w:tcPr>
            <w:tcW w:w="709" w:type="dxa"/>
          </w:tcPr>
          <w:p w14:paraId="043CB064" w14:textId="77777777" w:rsidR="00BC1873" w:rsidRPr="00E257A7" w:rsidRDefault="00BC1873" w:rsidP="009413F6">
            <w:pPr>
              <w:pStyle w:val="FL"/>
              <w:spacing w:before="0" w:after="0"/>
              <w:rPr>
                <w:ins w:id="1362" w:author="Apple" w:date="2023-01-31T16:48:00Z"/>
                <w:b w:val="0"/>
                <w:bCs/>
                <w:color w:val="000000" w:themeColor="text1"/>
                <w:sz w:val="18"/>
                <w:szCs w:val="18"/>
              </w:rPr>
            </w:pPr>
            <w:ins w:id="1363" w:author="Apple" w:date="2023-01-31T16:48:00Z">
              <w:r w:rsidRPr="00E257A7">
                <w:rPr>
                  <w:b w:val="0"/>
                  <w:color w:val="000000" w:themeColor="text1"/>
                  <w:sz w:val="18"/>
                  <w:szCs w:val="18"/>
                  <w:lang w:eastAsia="ko-KR"/>
                </w:rPr>
                <w:t>≤ 9.0</w:t>
              </w:r>
            </w:ins>
          </w:p>
        </w:tc>
        <w:tc>
          <w:tcPr>
            <w:tcW w:w="850" w:type="dxa"/>
          </w:tcPr>
          <w:p w14:paraId="2747A307" w14:textId="77777777" w:rsidR="00BC1873" w:rsidRPr="00E257A7" w:rsidRDefault="00BC1873" w:rsidP="009413F6">
            <w:pPr>
              <w:pStyle w:val="FL"/>
              <w:spacing w:before="0" w:after="0"/>
              <w:rPr>
                <w:ins w:id="1364" w:author="Apple" w:date="2023-01-31T16:48:00Z"/>
                <w:b w:val="0"/>
                <w:bCs/>
                <w:color w:val="000000" w:themeColor="text1"/>
                <w:sz w:val="18"/>
                <w:szCs w:val="18"/>
              </w:rPr>
            </w:pPr>
            <w:ins w:id="1365" w:author="Apple" w:date="2023-01-31T16:48:00Z">
              <w:r w:rsidRPr="00E257A7">
                <w:rPr>
                  <w:b w:val="0"/>
                  <w:color w:val="000000" w:themeColor="text1"/>
                  <w:sz w:val="18"/>
                  <w:szCs w:val="18"/>
                  <w:lang w:eastAsia="ko-KR"/>
                </w:rPr>
                <w:t>≤ 11.5</w:t>
              </w:r>
            </w:ins>
          </w:p>
        </w:tc>
        <w:tc>
          <w:tcPr>
            <w:tcW w:w="709" w:type="dxa"/>
          </w:tcPr>
          <w:p w14:paraId="02460DF3" w14:textId="77777777" w:rsidR="00BC1873" w:rsidRPr="00E257A7" w:rsidRDefault="00BC1873" w:rsidP="009413F6">
            <w:pPr>
              <w:pStyle w:val="FL"/>
              <w:spacing w:before="0" w:after="0"/>
              <w:rPr>
                <w:ins w:id="1366" w:author="Apple" w:date="2023-01-31T16:48:00Z"/>
                <w:b w:val="0"/>
                <w:color w:val="000000" w:themeColor="text1"/>
                <w:sz w:val="18"/>
                <w:szCs w:val="18"/>
                <w:lang w:eastAsia="ko-KR"/>
              </w:rPr>
            </w:pPr>
            <w:ins w:id="1367" w:author="Apple" w:date="2023-01-31T16:48:00Z">
              <w:r w:rsidRPr="00E257A7">
                <w:rPr>
                  <w:b w:val="0"/>
                  <w:color w:val="000000" w:themeColor="text1"/>
                  <w:sz w:val="18"/>
                  <w:szCs w:val="18"/>
                  <w:lang w:eastAsia="ko-KR"/>
                </w:rPr>
                <w:t>≤ 7.0</w:t>
              </w:r>
            </w:ins>
          </w:p>
        </w:tc>
        <w:tc>
          <w:tcPr>
            <w:tcW w:w="850" w:type="dxa"/>
          </w:tcPr>
          <w:p w14:paraId="5491E4EA" w14:textId="77777777" w:rsidR="00BC1873" w:rsidRPr="00E257A7" w:rsidRDefault="00BC1873" w:rsidP="009413F6">
            <w:pPr>
              <w:pStyle w:val="FL"/>
              <w:spacing w:before="0" w:after="0"/>
              <w:rPr>
                <w:ins w:id="1368" w:author="Apple" w:date="2023-01-31T16:48:00Z"/>
                <w:b w:val="0"/>
                <w:color w:val="000000" w:themeColor="text1"/>
                <w:sz w:val="18"/>
                <w:szCs w:val="18"/>
                <w:lang w:eastAsia="ko-KR"/>
              </w:rPr>
            </w:pPr>
            <w:ins w:id="1369" w:author="Apple" w:date="2023-01-31T16:48:00Z">
              <w:r w:rsidRPr="00E257A7">
                <w:rPr>
                  <w:b w:val="0"/>
                  <w:color w:val="000000" w:themeColor="text1"/>
                  <w:sz w:val="18"/>
                  <w:szCs w:val="18"/>
                  <w:lang w:eastAsia="ko-KR"/>
                </w:rPr>
                <w:t>≤ 10.0</w:t>
              </w:r>
            </w:ins>
          </w:p>
        </w:tc>
        <w:tc>
          <w:tcPr>
            <w:tcW w:w="709" w:type="dxa"/>
          </w:tcPr>
          <w:p w14:paraId="7C07C357" w14:textId="77777777" w:rsidR="00BC1873" w:rsidRPr="00E257A7" w:rsidRDefault="00BC1873" w:rsidP="009413F6">
            <w:pPr>
              <w:pStyle w:val="FL"/>
              <w:spacing w:before="0" w:after="0"/>
              <w:rPr>
                <w:ins w:id="1370" w:author="Apple" w:date="2023-01-31T16:48:00Z"/>
                <w:b w:val="0"/>
                <w:color w:val="000000" w:themeColor="text1"/>
                <w:sz w:val="18"/>
                <w:szCs w:val="18"/>
                <w:lang w:eastAsia="ko-KR"/>
              </w:rPr>
            </w:pPr>
            <w:ins w:id="1371" w:author="Apple" w:date="2023-01-31T16:48:00Z">
              <w:r w:rsidRPr="00E257A7">
                <w:rPr>
                  <w:b w:val="0"/>
                  <w:color w:val="000000" w:themeColor="text1"/>
                  <w:sz w:val="18"/>
                  <w:szCs w:val="18"/>
                  <w:lang w:eastAsia="ko-KR"/>
                </w:rPr>
                <w:t>≤ 5.5</w:t>
              </w:r>
            </w:ins>
          </w:p>
        </w:tc>
        <w:tc>
          <w:tcPr>
            <w:tcW w:w="851" w:type="dxa"/>
          </w:tcPr>
          <w:p w14:paraId="50DDEBBF" w14:textId="77777777" w:rsidR="00BC1873" w:rsidRPr="00E257A7" w:rsidRDefault="00BC1873" w:rsidP="009413F6">
            <w:pPr>
              <w:pStyle w:val="FL"/>
              <w:spacing w:before="0" w:after="0"/>
              <w:rPr>
                <w:ins w:id="1372" w:author="Apple" w:date="2023-01-31T16:48:00Z"/>
                <w:b w:val="0"/>
                <w:color w:val="000000" w:themeColor="text1"/>
                <w:sz w:val="18"/>
                <w:szCs w:val="18"/>
                <w:lang w:eastAsia="ko-KR"/>
              </w:rPr>
            </w:pPr>
            <w:ins w:id="1373" w:author="Apple" w:date="2023-01-31T16:48:00Z">
              <w:r w:rsidRPr="00E257A7">
                <w:rPr>
                  <w:b w:val="0"/>
                  <w:color w:val="000000" w:themeColor="text1"/>
                  <w:sz w:val="18"/>
                  <w:szCs w:val="18"/>
                  <w:lang w:eastAsia="ko-KR"/>
                </w:rPr>
                <w:t>≤ 8.5</w:t>
              </w:r>
            </w:ins>
          </w:p>
        </w:tc>
        <w:tc>
          <w:tcPr>
            <w:tcW w:w="708" w:type="dxa"/>
          </w:tcPr>
          <w:p w14:paraId="6CA9E410" w14:textId="77777777" w:rsidR="00BC1873" w:rsidRPr="00E257A7" w:rsidRDefault="00BC1873" w:rsidP="009413F6">
            <w:pPr>
              <w:pStyle w:val="FL"/>
              <w:spacing w:before="0" w:after="0"/>
              <w:rPr>
                <w:ins w:id="1374" w:author="Apple" w:date="2023-01-31T16:48:00Z"/>
                <w:b w:val="0"/>
                <w:color w:val="000000" w:themeColor="text1"/>
                <w:sz w:val="18"/>
                <w:szCs w:val="18"/>
                <w:lang w:eastAsia="ko-KR"/>
              </w:rPr>
            </w:pPr>
            <w:ins w:id="1375" w:author="Apple" w:date="2023-01-31T16:48:00Z">
              <w:r w:rsidRPr="00E257A7">
                <w:rPr>
                  <w:b w:val="0"/>
                  <w:color w:val="000000" w:themeColor="text1"/>
                  <w:sz w:val="18"/>
                  <w:szCs w:val="18"/>
                  <w:lang w:eastAsia="ko-KR"/>
                </w:rPr>
                <w:t>≤ 4.5</w:t>
              </w:r>
            </w:ins>
          </w:p>
        </w:tc>
        <w:tc>
          <w:tcPr>
            <w:tcW w:w="851" w:type="dxa"/>
          </w:tcPr>
          <w:p w14:paraId="4C9F264F" w14:textId="77777777" w:rsidR="00BC1873" w:rsidRPr="00E257A7" w:rsidRDefault="00BC1873" w:rsidP="009413F6">
            <w:pPr>
              <w:pStyle w:val="FL"/>
              <w:spacing w:before="0" w:after="0"/>
              <w:rPr>
                <w:ins w:id="1376" w:author="Apple" w:date="2023-01-31T16:48:00Z"/>
                <w:b w:val="0"/>
                <w:color w:val="000000" w:themeColor="text1"/>
                <w:sz w:val="18"/>
                <w:szCs w:val="18"/>
                <w:lang w:eastAsia="ko-KR"/>
              </w:rPr>
            </w:pPr>
            <w:ins w:id="1377" w:author="Apple" w:date="2023-01-31T16:48:00Z">
              <w:r w:rsidRPr="00E257A7">
                <w:rPr>
                  <w:b w:val="0"/>
                  <w:color w:val="000000" w:themeColor="text1"/>
                  <w:sz w:val="18"/>
                  <w:szCs w:val="18"/>
                  <w:lang w:eastAsia="ko-KR"/>
                </w:rPr>
                <w:t>≤ 7.5</w:t>
              </w:r>
            </w:ins>
          </w:p>
        </w:tc>
      </w:tr>
      <w:tr w:rsidR="00BC1873" w:rsidRPr="00253CBE" w14:paraId="1E3A9A29" w14:textId="77777777" w:rsidTr="009413F6">
        <w:trPr>
          <w:trHeight w:val="20"/>
          <w:jc w:val="center"/>
          <w:ins w:id="1378" w:author="Apple" w:date="2023-01-31T16:48:00Z"/>
        </w:trPr>
        <w:tc>
          <w:tcPr>
            <w:tcW w:w="1387" w:type="dxa"/>
            <w:vMerge/>
            <w:shd w:val="clear" w:color="auto" w:fill="auto"/>
          </w:tcPr>
          <w:p w14:paraId="1F5344C6" w14:textId="77777777" w:rsidR="00BC1873" w:rsidRPr="00E257A7" w:rsidRDefault="00BC1873" w:rsidP="009413F6">
            <w:pPr>
              <w:pStyle w:val="FL"/>
              <w:spacing w:before="0" w:after="0"/>
              <w:rPr>
                <w:ins w:id="1379" w:author="Apple" w:date="2023-01-31T16:48:00Z"/>
                <w:b w:val="0"/>
                <w:bCs/>
                <w:color w:val="000000" w:themeColor="text1"/>
                <w:sz w:val="18"/>
                <w:szCs w:val="18"/>
              </w:rPr>
            </w:pPr>
          </w:p>
        </w:tc>
        <w:tc>
          <w:tcPr>
            <w:tcW w:w="1191" w:type="dxa"/>
          </w:tcPr>
          <w:p w14:paraId="58821859" w14:textId="77777777" w:rsidR="00BC1873" w:rsidRPr="00E257A7" w:rsidRDefault="00BC1873" w:rsidP="009413F6">
            <w:pPr>
              <w:pStyle w:val="FL"/>
              <w:spacing w:before="0" w:after="0"/>
              <w:rPr>
                <w:ins w:id="1380" w:author="Apple" w:date="2023-01-31T16:48:00Z"/>
                <w:b w:val="0"/>
                <w:bCs/>
                <w:color w:val="000000" w:themeColor="text1"/>
                <w:sz w:val="18"/>
                <w:szCs w:val="18"/>
              </w:rPr>
            </w:pPr>
            <w:ins w:id="1381" w:author="Apple" w:date="2023-01-31T16:48:00Z">
              <w:r w:rsidRPr="00E257A7">
                <w:rPr>
                  <w:b w:val="0"/>
                  <w:bCs/>
                  <w:color w:val="000000" w:themeColor="text1"/>
                  <w:sz w:val="18"/>
                  <w:szCs w:val="18"/>
                </w:rPr>
                <w:t>64 QAM</w:t>
              </w:r>
            </w:ins>
          </w:p>
        </w:tc>
        <w:tc>
          <w:tcPr>
            <w:tcW w:w="797" w:type="dxa"/>
          </w:tcPr>
          <w:p w14:paraId="11ED05EC" w14:textId="77777777" w:rsidR="00BC1873" w:rsidRPr="00E257A7" w:rsidRDefault="00BC1873" w:rsidP="009413F6">
            <w:pPr>
              <w:pStyle w:val="FL"/>
              <w:spacing w:before="0" w:after="0"/>
              <w:rPr>
                <w:ins w:id="1382" w:author="Apple" w:date="2023-01-31T16:48:00Z"/>
                <w:b w:val="0"/>
                <w:bCs/>
                <w:color w:val="000000" w:themeColor="text1"/>
                <w:sz w:val="18"/>
                <w:szCs w:val="18"/>
              </w:rPr>
            </w:pPr>
            <w:ins w:id="1383" w:author="Apple" w:date="2023-01-31T16:48:00Z">
              <w:r w:rsidRPr="00E257A7">
                <w:rPr>
                  <w:b w:val="0"/>
                  <w:color w:val="000000" w:themeColor="text1"/>
                  <w:sz w:val="18"/>
                  <w:szCs w:val="18"/>
                  <w:lang w:eastAsia="ko-KR"/>
                </w:rPr>
                <w:t>≤ 12.0</w:t>
              </w:r>
            </w:ins>
          </w:p>
        </w:tc>
        <w:tc>
          <w:tcPr>
            <w:tcW w:w="851" w:type="dxa"/>
          </w:tcPr>
          <w:p w14:paraId="4D08DE50" w14:textId="77777777" w:rsidR="00BC1873" w:rsidRPr="00E257A7" w:rsidRDefault="00BC1873" w:rsidP="009413F6">
            <w:pPr>
              <w:pStyle w:val="FL"/>
              <w:spacing w:before="0" w:after="0"/>
              <w:rPr>
                <w:ins w:id="1384" w:author="Apple" w:date="2023-01-31T16:48:00Z"/>
                <w:b w:val="0"/>
                <w:bCs/>
                <w:color w:val="000000" w:themeColor="text1"/>
                <w:sz w:val="18"/>
                <w:szCs w:val="18"/>
              </w:rPr>
            </w:pPr>
            <w:ins w:id="1385" w:author="Apple" w:date="2023-01-31T16:48:00Z">
              <w:r w:rsidRPr="00E257A7">
                <w:rPr>
                  <w:b w:val="0"/>
                  <w:color w:val="000000" w:themeColor="text1"/>
                  <w:sz w:val="18"/>
                  <w:szCs w:val="18"/>
                  <w:lang w:eastAsia="ko-KR"/>
                </w:rPr>
                <w:t>≤ 14.5</w:t>
              </w:r>
            </w:ins>
          </w:p>
        </w:tc>
        <w:tc>
          <w:tcPr>
            <w:tcW w:w="709" w:type="dxa"/>
          </w:tcPr>
          <w:p w14:paraId="68458A03" w14:textId="77777777" w:rsidR="00BC1873" w:rsidRPr="00E257A7" w:rsidRDefault="00BC1873" w:rsidP="009413F6">
            <w:pPr>
              <w:pStyle w:val="FL"/>
              <w:spacing w:before="0" w:after="0"/>
              <w:rPr>
                <w:ins w:id="1386" w:author="Apple" w:date="2023-01-31T16:48:00Z"/>
                <w:b w:val="0"/>
                <w:bCs/>
                <w:color w:val="000000" w:themeColor="text1"/>
                <w:sz w:val="18"/>
                <w:szCs w:val="18"/>
              </w:rPr>
            </w:pPr>
            <w:ins w:id="1387" w:author="Apple" w:date="2023-01-31T16:48:00Z">
              <w:r w:rsidRPr="00E257A7">
                <w:rPr>
                  <w:b w:val="0"/>
                  <w:color w:val="000000" w:themeColor="text1"/>
                  <w:sz w:val="18"/>
                  <w:szCs w:val="18"/>
                  <w:lang w:eastAsia="ko-KR"/>
                </w:rPr>
                <w:t>≤ 9.0</w:t>
              </w:r>
            </w:ins>
          </w:p>
        </w:tc>
        <w:tc>
          <w:tcPr>
            <w:tcW w:w="850" w:type="dxa"/>
          </w:tcPr>
          <w:p w14:paraId="4ECC84F5" w14:textId="77777777" w:rsidR="00BC1873" w:rsidRPr="00E257A7" w:rsidRDefault="00BC1873" w:rsidP="009413F6">
            <w:pPr>
              <w:pStyle w:val="FL"/>
              <w:spacing w:before="0" w:after="0"/>
              <w:rPr>
                <w:ins w:id="1388" w:author="Apple" w:date="2023-01-31T16:48:00Z"/>
                <w:b w:val="0"/>
                <w:bCs/>
                <w:color w:val="000000" w:themeColor="text1"/>
                <w:sz w:val="18"/>
                <w:szCs w:val="18"/>
              </w:rPr>
            </w:pPr>
            <w:ins w:id="1389" w:author="Apple" w:date="2023-01-31T16:48:00Z">
              <w:r w:rsidRPr="00E257A7">
                <w:rPr>
                  <w:b w:val="0"/>
                  <w:color w:val="000000" w:themeColor="text1"/>
                  <w:sz w:val="18"/>
                  <w:szCs w:val="18"/>
                  <w:lang w:eastAsia="ko-KR"/>
                </w:rPr>
                <w:t>≤ 11.5</w:t>
              </w:r>
            </w:ins>
          </w:p>
        </w:tc>
        <w:tc>
          <w:tcPr>
            <w:tcW w:w="709" w:type="dxa"/>
          </w:tcPr>
          <w:p w14:paraId="17158C1D" w14:textId="77777777" w:rsidR="00BC1873" w:rsidRPr="00E257A7" w:rsidRDefault="00BC1873" w:rsidP="009413F6">
            <w:pPr>
              <w:pStyle w:val="FL"/>
              <w:spacing w:before="0" w:after="0"/>
              <w:rPr>
                <w:ins w:id="1390" w:author="Apple" w:date="2023-01-31T16:48:00Z"/>
                <w:b w:val="0"/>
                <w:color w:val="000000" w:themeColor="text1"/>
                <w:sz w:val="18"/>
                <w:szCs w:val="18"/>
                <w:lang w:eastAsia="ko-KR"/>
              </w:rPr>
            </w:pPr>
            <w:ins w:id="1391" w:author="Apple" w:date="2023-01-31T16:48:00Z">
              <w:r w:rsidRPr="00E257A7">
                <w:rPr>
                  <w:b w:val="0"/>
                  <w:color w:val="000000" w:themeColor="text1"/>
                  <w:sz w:val="18"/>
                  <w:szCs w:val="18"/>
                  <w:lang w:eastAsia="ko-KR"/>
                </w:rPr>
                <w:t>≤ 7.0</w:t>
              </w:r>
            </w:ins>
          </w:p>
        </w:tc>
        <w:tc>
          <w:tcPr>
            <w:tcW w:w="850" w:type="dxa"/>
          </w:tcPr>
          <w:p w14:paraId="30ACF799" w14:textId="77777777" w:rsidR="00BC1873" w:rsidRPr="00E257A7" w:rsidRDefault="00BC1873" w:rsidP="009413F6">
            <w:pPr>
              <w:pStyle w:val="FL"/>
              <w:spacing w:before="0" w:after="0"/>
              <w:rPr>
                <w:ins w:id="1392" w:author="Apple" w:date="2023-01-31T16:48:00Z"/>
                <w:b w:val="0"/>
                <w:color w:val="000000" w:themeColor="text1"/>
                <w:sz w:val="18"/>
                <w:szCs w:val="18"/>
                <w:lang w:eastAsia="ko-KR"/>
              </w:rPr>
            </w:pPr>
            <w:ins w:id="1393" w:author="Apple" w:date="2023-01-31T16:48:00Z">
              <w:r w:rsidRPr="00E257A7">
                <w:rPr>
                  <w:b w:val="0"/>
                  <w:color w:val="000000" w:themeColor="text1"/>
                  <w:sz w:val="18"/>
                  <w:szCs w:val="18"/>
                  <w:lang w:eastAsia="ko-KR"/>
                </w:rPr>
                <w:t>≤ 10.0</w:t>
              </w:r>
            </w:ins>
          </w:p>
        </w:tc>
        <w:tc>
          <w:tcPr>
            <w:tcW w:w="709" w:type="dxa"/>
          </w:tcPr>
          <w:p w14:paraId="76A371DC" w14:textId="77777777" w:rsidR="00BC1873" w:rsidRPr="00E257A7" w:rsidRDefault="00BC1873" w:rsidP="009413F6">
            <w:pPr>
              <w:pStyle w:val="FL"/>
              <w:spacing w:before="0" w:after="0"/>
              <w:rPr>
                <w:ins w:id="1394" w:author="Apple" w:date="2023-01-31T16:48:00Z"/>
                <w:b w:val="0"/>
                <w:color w:val="000000" w:themeColor="text1"/>
                <w:sz w:val="18"/>
                <w:szCs w:val="18"/>
                <w:lang w:eastAsia="ko-KR"/>
              </w:rPr>
            </w:pPr>
            <w:ins w:id="1395" w:author="Apple" w:date="2023-01-31T16:48:00Z">
              <w:r w:rsidRPr="00E257A7">
                <w:rPr>
                  <w:b w:val="0"/>
                  <w:color w:val="000000" w:themeColor="text1"/>
                  <w:sz w:val="18"/>
                  <w:szCs w:val="18"/>
                  <w:lang w:eastAsia="ko-KR"/>
                </w:rPr>
                <w:t>≤ 5.5</w:t>
              </w:r>
            </w:ins>
          </w:p>
        </w:tc>
        <w:tc>
          <w:tcPr>
            <w:tcW w:w="851" w:type="dxa"/>
          </w:tcPr>
          <w:p w14:paraId="7753F77C" w14:textId="77777777" w:rsidR="00BC1873" w:rsidRPr="00E257A7" w:rsidRDefault="00BC1873" w:rsidP="009413F6">
            <w:pPr>
              <w:pStyle w:val="FL"/>
              <w:spacing w:before="0" w:after="0"/>
              <w:rPr>
                <w:ins w:id="1396" w:author="Apple" w:date="2023-01-31T16:48:00Z"/>
                <w:b w:val="0"/>
                <w:color w:val="000000" w:themeColor="text1"/>
                <w:sz w:val="18"/>
                <w:szCs w:val="18"/>
                <w:lang w:eastAsia="ko-KR"/>
              </w:rPr>
            </w:pPr>
            <w:ins w:id="1397" w:author="Apple" w:date="2023-01-31T16:48:00Z">
              <w:r w:rsidRPr="00E257A7">
                <w:rPr>
                  <w:b w:val="0"/>
                  <w:color w:val="000000" w:themeColor="text1"/>
                  <w:sz w:val="18"/>
                  <w:szCs w:val="18"/>
                  <w:lang w:eastAsia="ko-KR"/>
                </w:rPr>
                <w:t>≤ 8.5</w:t>
              </w:r>
            </w:ins>
          </w:p>
        </w:tc>
        <w:tc>
          <w:tcPr>
            <w:tcW w:w="708" w:type="dxa"/>
          </w:tcPr>
          <w:p w14:paraId="6B4A45E8" w14:textId="77777777" w:rsidR="00BC1873" w:rsidRPr="00E257A7" w:rsidRDefault="00BC1873" w:rsidP="009413F6">
            <w:pPr>
              <w:pStyle w:val="FL"/>
              <w:spacing w:before="0" w:after="0"/>
              <w:rPr>
                <w:ins w:id="1398" w:author="Apple" w:date="2023-01-31T16:48:00Z"/>
                <w:b w:val="0"/>
                <w:color w:val="000000" w:themeColor="text1"/>
                <w:sz w:val="18"/>
                <w:szCs w:val="18"/>
                <w:lang w:eastAsia="ko-KR"/>
              </w:rPr>
            </w:pPr>
            <w:ins w:id="1399" w:author="Apple" w:date="2023-01-31T16:48:00Z">
              <w:r w:rsidRPr="00E257A7">
                <w:rPr>
                  <w:b w:val="0"/>
                  <w:color w:val="000000" w:themeColor="text1"/>
                  <w:sz w:val="18"/>
                  <w:szCs w:val="18"/>
                  <w:lang w:eastAsia="ko-KR"/>
                </w:rPr>
                <w:t>≤ 4.5</w:t>
              </w:r>
            </w:ins>
          </w:p>
        </w:tc>
        <w:tc>
          <w:tcPr>
            <w:tcW w:w="851" w:type="dxa"/>
          </w:tcPr>
          <w:p w14:paraId="1B68CAD9" w14:textId="77777777" w:rsidR="00BC1873" w:rsidRPr="00E257A7" w:rsidRDefault="00BC1873" w:rsidP="009413F6">
            <w:pPr>
              <w:pStyle w:val="FL"/>
              <w:spacing w:before="0" w:after="0"/>
              <w:rPr>
                <w:ins w:id="1400" w:author="Apple" w:date="2023-01-31T16:48:00Z"/>
                <w:b w:val="0"/>
                <w:color w:val="000000" w:themeColor="text1"/>
                <w:sz w:val="18"/>
                <w:szCs w:val="18"/>
                <w:lang w:eastAsia="ko-KR"/>
              </w:rPr>
            </w:pPr>
            <w:ins w:id="1401" w:author="Apple" w:date="2023-01-31T16:48:00Z">
              <w:r w:rsidRPr="00E257A7">
                <w:rPr>
                  <w:b w:val="0"/>
                  <w:color w:val="000000" w:themeColor="text1"/>
                  <w:sz w:val="18"/>
                  <w:szCs w:val="18"/>
                  <w:lang w:eastAsia="ko-KR"/>
                </w:rPr>
                <w:t>≤ 7.5</w:t>
              </w:r>
            </w:ins>
          </w:p>
        </w:tc>
      </w:tr>
      <w:tr w:rsidR="00BC1873" w:rsidRPr="00253CBE" w14:paraId="5B39407C" w14:textId="77777777" w:rsidTr="009413F6">
        <w:trPr>
          <w:trHeight w:val="20"/>
          <w:jc w:val="center"/>
          <w:ins w:id="1402" w:author="Apple" w:date="2023-01-31T16:48:00Z"/>
        </w:trPr>
        <w:tc>
          <w:tcPr>
            <w:tcW w:w="1387" w:type="dxa"/>
            <w:vMerge/>
            <w:shd w:val="clear" w:color="auto" w:fill="auto"/>
          </w:tcPr>
          <w:p w14:paraId="4938DAA1" w14:textId="77777777" w:rsidR="00BC1873" w:rsidRPr="00E257A7" w:rsidRDefault="00BC1873" w:rsidP="009413F6">
            <w:pPr>
              <w:pStyle w:val="FL"/>
              <w:spacing w:before="0" w:after="0"/>
              <w:rPr>
                <w:ins w:id="1403" w:author="Apple" w:date="2023-01-31T16:48:00Z"/>
                <w:b w:val="0"/>
                <w:bCs/>
                <w:color w:val="000000" w:themeColor="text1"/>
                <w:sz w:val="18"/>
                <w:szCs w:val="18"/>
              </w:rPr>
            </w:pPr>
          </w:p>
        </w:tc>
        <w:tc>
          <w:tcPr>
            <w:tcW w:w="1191" w:type="dxa"/>
          </w:tcPr>
          <w:p w14:paraId="2528341F" w14:textId="77777777" w:rsidR="00BC1873" w:rsidRPr="00E257A7" w:rsidRDefault="00BC1873" w:rsidP="009413F6">
            <w:pPr>
              <w:pStyle w:val="FL"/>
              <w:spacing w:before="0" w:after="0"/>
              <w:rPr>
                <w:ins w:id="1404" w:author="Apple" w:date="2023-01-31T16:48:00Z"/>
                <w:b w:val="0"/>
                <w:bCs/>
                <w:color w:val="000000" w:themeColor="text1"/>
                <w:sz w:val="18"/>
                <w:szCs w:val="18"/>
              </w:rPr>
            </w:pPr>
            <w:ins w:id="1405" w:author="Apple" w:date="2023-01-31T16:48:00Z">
              <w:r w:rsidRPr="00E257A7">
                <w:rPr>
                  <w:b w:val="0"/>
                  <w:bCs/>
                  <w:color w:val="000000" w:themeColor="text1"/>
                  <w:sz w:val="18"/>
                  <w:szCs w:val="18"/>
                </w:rPr>
                <w:t>256 QAM</w:t>
              </w:r>
            </w:ins>
          </w:p>
        </w:tc>
        <w:tc>
          <w:tcPr>
            <w:tcW w:w="797" w:type="dxa"/>
          </w:tcPr>
          <w:p w14:paraId="126456BE" w14:textId="77777777" w:rsidR="00BC1873" w:rsidRPr="00E257A7" w:rsidRDefault="00BC1873" w:rsidP="009413F6">
            <w:pPr>
              <w:pStyle w:val="FL"/>
              <w:spacing w:before="0" w:after="0"/>
              <w:rPr>
                <w:ins w:id="1406" w:author="Apple" w:date="2023-01-31T16:48:00Z"/>
                <w:b w:val="0"/>
                <w:bCs/>
                <w:color w:val="000000" w:themeColor="text1"/>
                <w:sz w:val="18"/>
                <w:szCs w:val="18"/>
              </w:rPr>
            </w:pPr>
            <w:ins w:id="1407" w:author="Apple" w:date="2023-01-31T16:48:00Z">
              <w:r w:rsidRPr="00E257A7">
                <w:rPr>
                  <w:b w:val="0"/>
                  <w:color w:val="000000" w:themeColor="text1"/>
                  <w:sz w:val="18"/>
                  <w:szCs w:val="18"/>
                  <w:lang w:eastAsia="ko-KR"/>
                </w:rPr>
                <w:t>≤ 12.0</w:t>
              </w:r>
            </w:ins>
          </w:p>
        </w:tc>
        <w:tc>
          <w:tcPr>
            <w:tcW w:w="851" w:type="dxa"/>
          </w:tcPr>
          <w:p w14:paraId="2E606375" w14:textId="77777777" w:rsidR="00BC1873" w:rsidRPr="00E257A7" w:rsidRDefault="00BC1873" w:rsidP="009413F6">
            <w:pPr>
              <w:pStyle w:val="FL"/>
              <w:spacing w:before="0" w:after="0"/>
              <w:rPr>
                <w:ins w:id="1408" w:author="Apple" w:date="2023-01-31T16:48:00Z"/>
                <w:b w:val="0"/>
                <w:bCs/>
                <w:color w:val="000000" w:themeColor="text1"/>
                <w:sz w:val="18"/>
                <w:szCs w:val="18"/>
              </w:rPr>
            </w:pPr>
            <w:ins w:id="1409" w:author="Apple" w:date="2023-01-31T16:48:00Z">
              <w:r w:rsidRPr="00E257A7">
                <w:rPr>
                  <w:b w:val="0"/>
                  <w:color w:val="000000" w:themeColor="text1"/>
                  <w:sz w:val="18"/>
                  <w:szCs w:val="18"/>
                  <w:lang w:eastAsia="ko-KR"/>
                </w:rPr>
                <w:t>≤ 14.5</w:t>
              </w:r>
            </w:ins>
          </w:p>
        </w:tc>
        <w:tc>
          <w:tcPr>
            <w:tcW w:w="709" w:type="dxa"/>
          </w:tcPr>
          <w:p w14:paraId="42D44E54" w14:textId="77777777" w:rsidR="00BC1873" w:rsidRPr="00E257A7" w:rsidRDefault="00BC1873" w:rsidP="009413F6">
            <w:pPr>
              <w:pStyle w:val="FL"/>
              <w:spacing w:before="0" w:after="0"/>
              <w:rPr>
                <w:ins w:id="1410" w:author="Apple" w:date="2023-01-31T16:48:00Z"/>
                <w:b w:val="0"/>
                <w:bCs/>
                <w:color w:val="000000" w:themeColor="text1"/>
                <w:sz w:val="18"/>
                <w:szCs w:val="18"/>
              </w:rPr>
            </w:pPr>
            <w:ins w:id="1411" w:author="Apple" w:date="2023-01-31T16:48:00Z">
              <w:r w:rsidRPr="00E257A7">
                <w:rPr>
                  <w:b w:val="0"/>
                  <w:color w:val="000000" w:themeColor="text1"/>
                  <w:sz w:val="18"/>
                  <w:szCs w:val="18"/>
                  <w:lang w:eastAsia="ko-KR"/>
                </w:rPr>
                <w:t>≤ 9.0</w:t>
              </w:r>
            </w:ins>
          </w:p>
        </w:tc>
        <w:tc>
          <w:tcPr>
            <w:tcW w:w="850" w:type="dxa"/>
          </w:tcPr>
          <w:p w14:paraId="65CDC9A6" w14:textId="77777777" w:rsidR="00BC1873" w:rsidRPr="00E257A7" w:rsidRDefault="00BC1873" w:rsidP="009413F6">
            <w:pPr>
              <w:pStyle w:val="FL"/>
              <w:spacing w:before="0" w:after="0"/>
              <w:rPr>
                <w:ins w:id="1412" w:author="Apple" w:date="2023-01-31T16:48:00Z"/>
                <w:b w:val="0"/>
                <w:bCs/>
                <w:color w:val="000000" w:themeColor="text1"/>
                <w:sz w:val="18"/>
                <w:szCs w:val="18"/>
              </w:rPr>
            </w:pPr>
            <w:ins w:id="1413" w:author="Apple" w:date="2023-01-31T16:48:00Z">
              <w:r w:rsidRPr="00E257A7">
                <w:rPr>
                  <w:b w:val="0"/>
                  <w:color w:val="000000" w:themeColor="text1"/>
                  <w:sz w:val="18"/>
                  <w:szCs w:val="18"/>
                  <w:lang w:eastAsia="ko-KR"/>
                </w:rPr>
                <w:t>≤ 11.5</w:t>
              </w:r>
            </w:ins>
          </w:p>
        </w:tc>
        <w:tc>
          <w:tcPr>
            <w:tcW w:w="709" w:type="dxa"/>
          </w:tcPr>
          <w:p w14:paraId="22BDDD0B" w14:textId="77777777" w:rsidR="00BC1873" w:rsidRPr="00E257A7" w:rsidRDefault="00BC1873" w:rsidP="009413F6">
            <w:pPr>
              <w:pStyle w:val="FL"/>
              <w:spacing w:before="0" w:after="0"/>
              <w:rPr>
                <w:ins w:id="1414" w:author="Apple" w:date="2023-01-31T16:48:00Z"/>
                <w:b w:val="0"/>
                <w:color w:val="000000" w:themeColor="text1"/>
                <w:sz w:val="18"/>
                <w:szCs w:val="18"/>
                <w:lang w:eastAsia="ko-KR"/>
              </w:rPr>
            </w:pPr>
            <w:ins w:id="1415" w:author="Apple" w:date="2023-01-31T16:48:00Z">
              <w:r w:rsidRPr="00E257A7">
                <w:rPr>
                  <w:b w:val="0"/>
                  <w:color w:val="000000" w:themeColor="text1"/>
                  <w:sz w:val="18"/>
                  <w:szCs w:val="18"/>
                  <w:lang w:eastAsia="ko-KR"/>
                </w:rPr>
                <w:t>≤ 7.0</w:t>
              </w:r>
            </w:ins>
          </w:p>
        </w:tc>
        <w:tc>
          <w:tcPr>
            <w:tcW w:w="850" w:type="dxa"/>
          </w:tcPr>
          <w:p w14:paraId="68D5AC83" w14:textId="77777777" w:rsidR="00BC1873" w:rsidRPr="00E257A7" w:rsidRDefault="00BC1873" w:rsidP="009413F6">
            <w:pPr>
              <w:pStyle w:val="FL"/>
              <w:spacing w:before="0" w:after="0"/>
              <w:rPr>
                <w:ins w:id="1416" w:author="Apple" w:date="2023-01-31T16:48:00Z"/>
                <w:b w:val="0"/>
                <w:color w:val="000000" w:themeColor="text1"/>
                <w:sz w:val="18"/>
                <w:szCs w:val="18"/>
                <w:lang w:eastAsia="ko-KR"/>
              </w:rPr>
            </w:pPr>
            <w:ins w:id="1417" w:author="Apple" w:date="2023-01-31T16:48:00Z">
              <w:r w:rsidRPr="00E257A7">
                <w:rPr>
                  <w:b w:val="0"/>
                  <w:color w:val="000000" w:themeColor="text1"/>
                  <w:sz w:val="18"/>
                  <w:szCs w:val="18"/>
                  <w:lang w:eastAsia="ko-KR"/>
                </w:rPr>
                <w:t>≤ 10.0</w:t>
              </w:r>
            </w:ins>
          </w:p>
        </w:tc>
        <w:tc>
          <w:tcPr>
            <w:tcW w:w="709" w:type="dxa"/>
          </w:tcPr>
          <w:p w14:paraId="6847FC4C" w14:textId="77777777" w:rsidR="00BC1873" w:rsidRPr="00E257A7" w:rsidRDefault="00BC1873" w:rsidP="009413F6">
            <w:pPr>
              <w:pStyle w:val="FL"/>
              <w:spacing w:before="0" w:after="0"/>
              <w:rPr>
                <w:ins w:id="1418" w:author="Apple" w:date="2023-01-31T16:48:00Z"/>
                <w:b w:val="0"/>
                <w:color w:val="000000" w:themeColor="text1"/>
                <w:sz w:val="18"/>
                <w:szCs w:val="18"/>
                <w:lang w:eastAsia="ko-KR"/>
              </w:rPr>
            </w:pPr>
            <w:ins w:id="1419" w:author="Apple" w:date="2023-01-31T16:48:00Z">
              <w:r w:rsidRPr="00E257A7">
                <w:rPr>
                  <w:b w:val="0"/>
                  <w:color w:val="000000" w:themeColor="text1"/>
                  <w:sz w:val="18"/>
                  <w:szCs w:val="18"/>
                  <w:lang w:eastAsia="ko-KR"/>
                </w:rPr>
                <w:t>≤ 6.5</w:t>
              </w:r>
            </w:ins>
          </w:p>
        </w:tc>
        <w:tc>
          <w:tcPr>
            <w:tcW w:w="851" w:type="dxa"/>
          </w:tcPr>
          <w:p w14:paraId="2CA6E03A" w14:textId="77777777" w:rsidR="00BC1873" w:rsidRPr="00E257A7" w:rsidRDefault="00BC1873" w:rsidP="009413F6">
            <w:pPr>
              <w:pStyle w:val="FL"/>
              <w:spacing w:before="0" w:after="0"/>
              <w:rPr>
                <w:ins w:id="1420" w:author="Apple" w:date="2023-01-31T16:48:00Z"/>
                <w:b w:val="0"/>
                <w:color w:val="000000" w:themeColor="text1"/>
                <w:sz w:val="18"/>
                <w:szCs w:val="18"/>
                <w:lang w:eastAsia="ko-KR"/>
              </w:rPr>
            </w:pPr>
            <w:ins w:id="1421" w:author="Apple" w:date="2023-01-31T16:48:00Z">
              <w:r w:rsidRPr="00E257A7">
                <w:rPr>
                  <w:b w:val="0"/>
                  <w:color w:val="000000" w:themeColor="text1"/>
                  <w:sz w:val="18"/>
                  <w:szCs w:val="18"/>
                  <w:lang w:eastAsia="ko-KR"/>
                </w:rPr>
                <w:t>≤ 8.5</w:t>
              </w:r>
            </w:ins>
          </w:p>
        </w:tc>
        <w:tc>
          <w:tcPr>
            <w:tcW w:w="708" w:type="dxa"/>
          </w:tcPr>
          <w:p w14:paraId="18F4EB23" w14:textId="77777777" w:rsidR="00BC1873" w:rsidRPr="00E257A7" w:rsidRDefault="00BC1873" w:rsidP="009413F6">
            <w:pPr>
              <w:pStyle w:val="FL"/>
              <w:spacing w:before="0" w:after="0"/>
              <w:rPr>
                <w:ins w:id="1422" w:author="Apple" w:date="2023-01-31T16:48:00Z"/>
                <w:b w:val="0"/>
                <w:color w:val="000000" w:themeColor="text1"/>
                <w:sz w:val="18"/>
                <w:szCs w:val="18"/>
                <w:lang w:eastAsia="ko-KR"/>
              </w:rPr>
            </w:pPr>
            <w:ins w:id="1423" w:author="Apple" w:date="2023-01-31T16:48:00Z">
              <w:r w:rsidRPr="00E257A7">
                <w:rPr>
                  <w:b w:val="0"/>
                  <w:color w:val="000000" w:themeColor="text1"/>
                  <w:sz w:val="18"/>
                  <w:szCs w:val="18"/>
                  <w:lang w:eastAsia="ko-KR"/>
                </w:rPr>
                <w:t>≤ 6.5</w:t>
              </w:r>
            </w:ins>
          </w:p>
        </w:tc>
        <w:tc>
          <w:tcPr>
            <w:tcW w:w="851" w:type="dxa"/>
          </w:tcPr>
          <w:p w14:paraId="06ED5DEF" w14:textId="77777777" w:rsidR="00BC1873" w:rsidRPr="00E257A7" w:rsidRDefault="00BC1873" w:rsidP="009413F6">
            <w:pPr>
              <w:pStyle w:val="FL"/>
              <w:spacing w:before="0" w:after="0"/>
              <w:rPr>
                <w:ins w:id="1424" w:author="Apple" w:date="2023-01-31T16:48:00Z"/>
                <w:b w:val="0"/>
                <w:color w:val="000000" w:themeColor="text1"/>
                <w:sz w:val="18"/>
                <w:szCs w:val="18"/>
                <w:lang w:eastAsia="ko-KR"/>
              </w:rPr>
            </w:pPr>
            <w:ins w:id="1425" w:author="Apple" w:date="2023-01-31T16:48:00Z">
              <w:r w:rsidRPr="00E257A7">
                <w:rPr>
                  <w:b w:val="0"/>
                  <w:color w:val="000000" w:themeColor="text1"/>
                  <w:sz w:val="18"/>
                  <w:szCs w:val="18"/>
                  <w:lang w:eastAsia="ko-KR"/>
                </w:rPr>
                <w:t>≤ 7.5</w:t>
              </w:r>
            </w:ins>
          </w:p>
        </w:tc>
      </w:tr>
      <w:tr w:rsidR="00BC1873" w:rsidRPr="00253CBE" w14:paraId="484E5C07" w14:textId="77777777" w:rsidTr="009413F6">
        <w:trPr>
          <w:trHeight w:val="20"/>
          <w:jc w:val="center"/>
          <w:ins w:id="1426" w:author="Apple" w:date="2023-01-31T16:48:00Z"/>
        </w:trPr>
        <w:tc>
          <w:tcPr>
            <w:tcW w:w="10463" w:type="dxa"/>
            <w:gridSpan w:val="12"/>
          </w:tcPr>
          <w:p w14:paraId="6B66669C" w14:textId="77777777" w:rsidR="00BC1873" w:rsidRDefault="00BC1873">
            <w:pPr>
              <w:pStyle w:val="TAN"/>
              <w:spacing w:after="60"/>
              <w:rPr>
                <w:ins w:id="1427" w:author="Apple" w:date="2023-01-31T16:49:00Z"/>
                <w:color w:val="000000" w:themeColor="text1"/>
              </w:rPr>
              <w:pPrChange w:id="1428" w:author="Apple" w:date="2023-03-22T10:18:00Z">
                <w:pPr>
                  <w:pStyle w:val="TAN"/>
                </w:pPr>
              </w:pPrChange>
            </w:pPr>
            <w:ins w:id="1429" w:author="Apple" w:date="2023-01-31T16:48:00Z">
              <w:r w:rsidRPr="00E257A7">
                <w:rPr>
                  <w:rFonts w:cs="Arial"/>
                  <w:color w:val="000000" w:themeColor="text1"/>
                </w:rPr>
                <w:t>NOTE 1:</w:t>
              </w:r>
              <w:r w:rsidRPr="00E257A7">
                <w:rPr>
                  <w:rFonts w:cs="Arial"/>
                  <w:color w:val="000000" w:themeColor="text1"/>
                </w:rPr>
                <w:tab/>
                <w:t xml:space="preserve">Full allocation A-MPR applies </w:t>
              </w:r>
              <w:r w:rsidRPr="00E257A7">
                <w:rPr>
                  <w:color w:val="000000" w:themeColor="text1"/>
                </w:rPr>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p w14:paraId="3E6BCAC2" w14:textId="42C20688" w:rsidR="0047520D" w:rsidRPr="00E257A7" w:rsidRDefault="0047520D">
            <w:pPr>
              <w:pStyle w:val="TAN"/>
              <w:spacing w:after="60"/>
              <w:rPr>
                <w:ins w:id="1430" w:author="Apple" w:date="2023-01-31T16:48:00Z"/>
                <w:color w:val="000000" w:themeColor="text1"/>
              </w:rPr>
              <w:pPrChange w:id="1431" w:author="Apple" w:date="2023-03-22T10:18:00Z">
                <w:pPr>
                  <w:pStyle w:val="TAN"/>
                </w:pPr>
              </w:pPrChange>
            </w:pPr>
            <w:ins w:id="1432" w:author="Apple" w:date="2023-01-31T16:49:00Z">
              <w:r>
                <w:t>NOTE 2:</w:t>
              </w:r>
              <w:r>
                <w:tab/>
                <w:t>Applicable to Pi/2-BPSK modulation when IE powerBoostPi2BPSK is set to 0.</w:t>
              </w:r>
            </w:ins>
          </w:p>
        </w:tc>
      </w:tr>
    </w:tbl>
    <w:p w14:paraId="1F6A82C8" w14:textId="77777777" w:rsidR="00BC1873" w:rsidRPr="00A1115A" w:rsidRDefault="00BC1873" w:rsidP="003A2F8C"/>
    <w:p w14:paraId="725E2255" w14:textId="77777777" w:rsidR="003A2F8C" w:rsidRPr="00A1115A" w:rsidRDefault="003A2F8C" w:rsidP="003A2F8C">
      <w:pPr>
        <w:pStyle w:val="Heading4"/>
      </w:pPr>
      <w:bookmarkStart w:id="1433" w:name="_Toc61367418"/>
      <w:bookmarkStart w:id="1434" w:name="_Toc61372801"/>
      <w:bookmarkStart w:id="1435" w:name="_Toc68230742"/>
      <w:bookmarkStart w:id="1436" w:name="_Toc69084155"/>
      <w:bookmarkStart w:id="1437" w:name="_Toc75467165"/>
      <w:bookmarkStart w:id="1438" w:name="_Toc76509187"/>
      <w:bookmarkStart w:id="1439" w:name="_Toc76718177"/>
      <w:bookmarkStart w:id="1440" w:name="_Toc83580487"/>
      <w:bookmarkStart w:id="1441" w:name="_Toc84404996"/>
      <w:bookmarkStart w:id="1442" w:name="_Toc84413605"/>
      <w:bookmarkEnd w:id="1090"/>
      <w:r w:rsidRPr="00A1115A">
        <w:t>6.2F.3.7</w:t>
      </w:r>
      <w:r w:rsidRPr="00A1115A">
        <w:tab/>
        <w:t>A-MPR for NS_54</w:t>
      </w:r>
      <w:bookmarkEnd w:id="1433"/>
      <w:bookmarkEnd w:id="1434"/>
      <w:bookmarkEnd w:id="1435"/>
      <w:bookmarkEnd w:id="1436"/>
      <w:bookmarkEnd w:id="1437"/>
      <w:bookmarkEnd w:id="1438"/>
      <w:bookmarkEnd w:id="1439"/>
      <w:bookmarkEnd w:id="1440"/>
      <w:bookmarkEnd w:id="1441"/>
      <w:bookmarkEnd w:id="1442"/>
    </w:p>
    <w:p w14:paraId="20581656" w14:textId="23B4C10E" w:rsidR="003A2F8C" w:rsidRPr="00A1115A" w:rsidRDefault="003A2F8C" w:rsidP="003A2F8C">
      <w:r w:rsidRPr="00A1115A">
        <w:t>When "NS_54" is indicated in the cell, the A-MPR is specified in Table 6.2F.3.7-1</w:t>
      </w:r>
      <w:ins w:id="1443" w:author="Apple" w:date="2023-01-31T17:23:00Z">
        <w:r w:rsidR="004B59B3">
          <w:t xml:space="preserve"> for power class 5 and </w:t>
        </w:r>
        <w:r w:rsidR="004B59B3" w:rsidRPr="00A1115A">
          <w:t>Table 6.2F.3.7-</w:t>
        </w:r>
        <w:r w:rsidR="004B59B3">
          <w:t>2 for power class 3</w:t>
        </w:r>
      </w:ins>
      <w:r w:rsidRPr="00A1115A">
        <w:t>.</w:t>
      </w:r>
    </w:p>
    <w:p w14:paraId="6E5D93AB" w14:textId="77777777" w:rsidR="003A2F8C" w:rsidRPr="00A1115A" w:rsidRDefault="003A2F8C" w:rsidP="003A2F8C">
      <w:pPr>
        <w:pStyle w:val="TH"/>
      </w:pPr>
      <w:r w:rsidRPr="00A1115A">
        <w:lastRenderedPageBreak/>
        <w:t>Table 6.2F.3.7-1: A-MPR for NS_54 power class 5</w:t>
      </w:r>
    </w:p>
    <w:tbl>
      <w:tblPr>
        <w:tblStyle w:val="TableGrid"/>
        <w:tblW w:w="0" w:type="auto"/>
        <w:jc w:val="center"/>
        <w:tblLook w:val="04A0" w:firstRow="1" w:lastRow="0" w:firstColumn="1" w:lastColumn="0" w:noHBand="0" w:noVBand="1"/>
      </w:tblPr>
      <w:tblGrid>
        <w:gridCol w:w="1574"/>
        <w:gridCol w:w="1498"/>
        <w:gridCol w:w="1278"/>
        <w:gridCol w:w="1278"/>
        <w:gridCol w:w="1278"/>
      </w:tblGrid>
      <w:tr w:rsidR="003A2F8C" w:rsidRPr="00A1115A" w14:paraId="1AAE1AA9" w14:textId="77777777" w:rsidTr="000350C0">
        <w:trPr>
          <w:trHeight w:val="187"/>
          <w:jc w:val="center"/>
        </w:trPr>
        <w:tc>
          <w:tcPr>
            <w:tcW w:w="1574" w:type="dxa"/>
            <w:tcBorders>
              <w:bottom w:val="nil"/>
            </w:tcBorders>
            <w:shd w:val="clear" w:color="auto" w:fill="auto"/>
          </w:tcPr>
          <w:p w14:paraId="16F6EA54" w14:textId="77777777" w:rsidR="003A2F8C" w:rsidRPr="00A1115A" w:rsidRDefault="003A2F8C" w:rsidP="000350C0">
            <w:pPr>
              <w:pStyle w:val="FL"/>
              <w:spacing w:before="0" w:after="0"/>
              <w:rPr>
                <w:sz w:val="18"/>
                <w:szCs w:val="18"/>
              </w:rPr>
            </w:pPr>
            <w:r w:rsidRPr="00A1115A">
              <w:rPr>
                <w:sz w:val="18"/>
                <w:szCs w:val="18"/>
              </w:rPr>
              <w:t>Pre-coding</w:t>
            </w:r>
          </w:p>
        </w:tc>
        <w:tc>
          <w:tcPr>
            <w:tcW w:w="1498" w:type="dxa"/>
            <w:tcBorders>
              <w:bottom w:val="nil"/>
            </w:tcBorders>
            <w:shd w:val="clear" w:color="auto" w:fill="auto"/>
          </w:tcPr>
          <w:p w14:paraId="19885EE0" w14:textId="77777777" w:rsidR="003A2F8C" w:rsidRPr="00A1115A" w:rsidRDefault="003A2F8C" w:rsidP="000350C0">
            <w:pPr>
              <w:pStyle w:val="FL"/>
              <w:spacing w:before="0" w:after="0"/>
              <w:rPr>
                <w:sz w:val="18"/>
                <w:szCs w:val="18"/>
              </w:rPr>
            </w:pPr>
            <w:r w:rsidRPr="00A1115A">
              <w:rPr>
                <w:sz w:val="18"/>
                <w:szCs w:val="18"/>
              </w:rPr>
              <w:t>Modulation</w:t>
            </w:r>
          </w:p>
        </w:tc>
        <w:tc>
          <w:tcPr>
            <w:tcW w:w="1278" w:type="dxa"/>
          </w:tcPr>
          <w:p w14:paraId="1FAC805C" w14:textId="77777777" w:rsidR="003A2F8C" w:rsidRPr="00A1115A" w:rsidRDefault="003A2F8C" w:rsidP="000350C0">
            <w:pPr>
              <w:pStyle w:val="FL"/>
              <w:spacing w:before="0" w:after="0"/>
              <w:rPr>
                <w:sz w:val="18"/>
                <w:szCs w:val="18"/>
              </w:rPr>
            </w:pPr>
            <w:r w:rsidRPr="00A1115A">
              <w:rPr>
                <w:sz w:val="18"/>
                <w:szCs w:val="18"/>
              </w:rPr>
              <w:t>RB Allocation (Note 2)</w:t>
            </w:r>
          </w:p>
        </w:tc>
        <w:tc>
          <w:tcPr>
            <w:tcW w:w="2556" w:type="dxa"/>
            <w:gridSpan w:val="2"/>
          </w:tcPr>
          <w:p w14:paraId="37C4F9C0" w14:textId="77777777" w:rsidR="003A2F8C" w:rsidRPr="00A1115A" w:rsidRDefault="003A2F8C" w:rsidP="000350C0">
            <w:pPr>
              <w:pStyle w:val="FL"/>
              <w:spacing w:before="0" w:after="0"/>
              <w:rPr>
                <w:sz w:val="18"/>
                <w:szCs w:val="18"/>
              </w:rPr>
            </w:pPr>
            <w:r w:rsidRPr="00A1115A">
              <w:rPr>
                <w:sz w:val="18"/>
                <w:szCs w:val="18"/>
              </w:rPr>
              <w:t>RB Allocation (Note 3)</w:t>
            </w:r>
          </w:p>
        </w:tc>
      </w:tr>
      <w:tr w:rsidR="003A2F8C" w:rsidRPr="00A1115A" w14:paraId="314C3396" w14:textId="77777777" w:rsidTr="000350C0">
        <w:trPr>
          <w:trHeight w:val="187"/>
          <w:jc w:val="center"/>
        </w:trPr>
        <w:tc>
          <w:tcPr>
            <w:tcW w:w="1574" w:type="dxa"/>
            <w:tcBorders>
              <w:top w:val="nil"/>
              <w:bottom w:val="single" w:sz="4" w:space="0" w:color="auto"/>
            </w:tcBorders>
            <w:shd w:val="clear" w:color="auto" w:fill="auto"/>
          </w:tcPr>
          <w:p w14:paraId="24418C0E" w14:textId="77777777" w:rsidR="003A2F8C" w:rsidRPr="00A1115A" w:rsidRDefault="003A2F8C" w:rsidP="000350C0">
            <w:pPr>
              <w:pStyle w:val="FL"/>
              <w:spacing w:before="0" w:after="0"/>
              <w:rPr>
                <w:sz w:val="18"/>
                <w:szCs w:val="18"/>
              </w:rPr>
            </w:pPr>
          </w:p>
        </w:tc>
        <w:tc>
          <w:tcPr>
            <w:tcW w:w="1498" w:type="dxa"/>
            <w:tcBorders>
              <w:top w:val="nil"/>
            </w:tcBorders>
            <w:shd w:val="clear" w:color="auto" w:fill="auto"/>
          </w:tcPr>
          <w:p w14:paraId="01A6B395" w14:textId="77777777" w:rsidR="003A2F8C" w:rsidRPr="00A1115A" w:rsidRDefault="003A2F8C" w:rsidP="000350C0">
            <w:pPr>
              <w:pStyle w:val="FL"/>
              <w:spacing w:before="0" w:after="0"/>
              <w:rPr>
                <w:sz w:val="18"/>
                <w:szCs w:val="18"/>
              </w:rPr>
            </w:pPr>
          </w:p>
        </w:tc>
        <w:tc>
          <w:tcPr>
            <w:tcW w:w="1278" w:type="dxa"/>
            <w:tcBorders>
              <w:bottom w:val="single" w:sz="4" w:space="0" w:color="auto"/>
            </w:tcBorders>
          </w:tcPr>
          <w:p w14:paraId="7343FAF8" w14:textId="77777777" w:rsidR="003A2F8C" w:rsidRPr="00A1115A" w:rsidRDefault="003A2F8C" w:rsidP="000350C0">
            <w:pPr>
              <w:pStyle w:val="FL"/>
              <w:spacing w:before="0" w:after="0"/>
              <w:rPr>
                <w:sz w:val="18"/>
                <w:szCs w:val="18"/>
              </w:rPr>
            </w:pPr>
            <w:r w:rsidRPr="00A1115A">
              <w:rPr>
                <w:sz w:val="18"/>
                <w:szCs w:val="18"/>
              </w:rPr>
              <w:t>Full/Partial</w:t>
            </w:r>
          </w:p>
        </w:tc>
        <w:tc>
          <w:tcPr>
            <w:tcW w:w="1278" w:type="dxa"/>
          </w:tcPr>
          <w:p w14:paraId="120003DE" w14:textId="77777777" w:rsidR="003A2F8C" w:rsidRPr="00A1115A" w:rsidRDefault="003A2F8C" w:rsidP="000350C0">
            <w:pPr>
              <w:pStyle w:val="FL"/>
              <w:spacing w:before="0" w:after="0"/>
              <w:rPr>
                <w:sz w:val="18"/>
                <w:szCs w:val="18"/>
              </w:rPr>
            </w:pPr>
            <w:r w:rsidRPr="00A1115A">
              <w:rPr>
                <w:sz w:val="18"/>
                <w:szCs w:val="18"/>
              </w:rPr>
              <w:t>Full (dB)</w:t>
            </w:r>
          </w:p>
        </w:tc>
        <w:tc>
          <w:tcPr>
            <w:tcW w:w="1278" w:type="dxa"/>
          </w:tcPr>
          <w:p w14:paraId="25A11FC3" w14:textId="77777777" w:rsidR="003A2F8C" w:rsidRPr="00A1115A" w:rsidRDefault="003A2F8C" w:rsidP="000350C0">
            <w:pPr>
              <w:pStyle w:val="FL"/>
              <w:spacing w:before="0" w:after="0"/>
              <w:rPr>
                <w:sz w:val="18"/>
                <w:szCs w:val="18"/>
              </w:rPr>
            </w:pPr>
            <w:r w:rsidRPr="00A1115A">
              <w:rPr>
                <w:sz w:val="18"/>
                <w:szCs w:val="18"/>
              </w:rPr>
              <w:t>Partial (dB)</w:t>
            </w:r>
          </w:p>
        </w:tc>
      </w:tr>
      <w:tr w:rsidR="008C05EC" w:rsidRPr="00A1115A" w14:paraId="09B95F8B" w14:textId="77777777" w:rsidTr="008C02E5">
        <w:trPr>
          <w:trHeight w:val="187"/>
          <w:jc w:val="center"/>
          <w:ins w:id="1444" w:author="Apple" w:date="2022-09-22T18:32:00Z"/>
        </w:trPr>
        <w:tc>
          <w:tcPr>
            <w:tcW w:w="1574" w:type="dxa"/>
            <w:vMerge w:val="restart"/>
            <w:tcBorders>
              <w:top w:val="nil"/>
            </w:tcBorders>
            <w:shd w:val="clear" w:color="auto" w:fill="auto"/>
          </w:tcPr>
          <w:p w14:paraId="6EE77B1B" w14:textId="5BFA24B3" w:rsidR="008C05EC" w:rsidRPr="00A1115A" w:rsidRDefault="008C05EC" w:rsidP="008C05EC">
            <w:pPr>
              <w:pStyle w:val="FL"/>
              <w:spacing w:before="0" w:after="0"/>
              <w:rPr>
                <w:ins w:id="1445" w:author="Apple" w:date="2022-09-22T18:32:00Z"/>
                <w:sz w:val="18"/>
                <w:szCs w:val="18"/>
              </w:rPr>
            </w:pPr>
            <w:r>
              <w:rPr>
                <w:b w:val="0"/>
                <w:bCs/>
                <w:sz w:val="18"/>
                <w:szCs w:val="18"/>
              </w:rPr>
              <w:t>DFT-s-OF</w:t>
            </w:r>
            <w:r>
              <w:rPr>
                <w:rFonts w:eastAsia="SimSun" w:hint="eastAsia"/>
                <w:b w:val="0"/>
                <w:bCs/>
                <w:sz w:val="18"/>
                <w:szCs w:val="18"/>
                <w:lang w:val="en-US" w:eastAsia="zh-CN"/>
              </w:rPr>
              <w:t>D</w:t>
            </w:r>
            <w:r>
              <w:rPr>
                <w:b w:val="0"/>
                <w:bCs/>
                <w:sz w:val="18"/>
                <w:szCs w:val="18"/>
              </w:rPr>
              <w:t>M</w:t>
            </w:r>
          </w:p>
        </w:tc>
        <w:tc>
          <w:tcPr>
            <w:tcW w:w="1498" w:type="dxa"/>
            <w:tcBorders>
              <w:top w:val="nil"/>
            </w:tcBorders>
            <w:shd w:val="clear" w:color="auto" w:fill="auto"/>
          </w:tcPr>
          <w:p w14:paraId="416AA0A3" w14:textId="541CBC69" w:rsidR="008C05EC" w:rsidRPr="008C05EC" w:rsidRDefault="008C05EC" w:rsidP="008C05EC">
            <w:pPr>
              <w:pStyle w:val="FL"/>
              <w:spacing w:before="0" w:after="0"/>
              <w:rPr>
                <w:ins w:id="1446" w:author="Apple" w:date="2022-09-22T18:32:00Z"/>
                <w:b w:val="0"/>
                <w:bCs/>
                <w:sz w:val="18"/>
                <w:szCs w:val="18"/>
              </w:rPr>
            </w:pPr>
            <w:ins w:id="1447" w:author="Apple" w:date="2022-09-22T18:33:00Z">
              <w:r>
                <w:rPr>
                  <w:b w:val="0"/>
                  <w:bCs/>
                  <w:sz w:val="18"/>
                  <w:szCs w:val="18"/>
                </w:rPr>
                <w:t>PI/2 BPSK</w:t>
              </w:r>
            </w:ins>
            <w:ins w:id="1448" w:author="Apple" w:date="2022-09-22T18:34:00Z">
              <w:r w:rsidR="002F640C" w:rsidRPr="002F640C">
                <w:rPr>
                  <w:b w:val="0"/>
                  <w:bCs/>
                  <w:sz w:val="18"/>
                  <w:szCs w:val="18"/>
                  <w:vertAlign w:val="superscript"/>
                  <w:rPrChange w:id="1449" w:author="Apple" w:date="2022-09-22T18:34:00Z">
                    <w:rPr>
                      <w:b w:val="0"/>
                      <w:bCs/>
                      <w:sz w:val="18"/>
                      <w:szCs w:val="18"/>
                    </w:rPr>
                  </w:rPrChange>
                </w:rPr>
                <w:t>4</w:t>
              </w:r>
            </w:ins>
          </w:p>
        </w:tc>
        <w:tc>
          <w:tcPr>
            <w:tcW w:w="1278" w:type="dxa"/>
            <w:vMerge w:val="restart"/>
          </w:tcPr>
          <w:p w14:paraId="32A1615C" w14:textId="6D5E574E" w:rsidR="008C05EC" w:rsidRPr="00A1115A" w:rsidRDefault="008C05EC" w:rsidP="008C05EC">
            <w:pPr>
              <w:pStyle w:val="FL"/>
              <w:spacing w:before="0" w:after="0"/>
              <w:rPr>
                <w:ins w:id="1450" w:author="Apple" w:date="2022-09-22T18:32:00Z"/>
                <w:sz w:val="18"/>
                <w:szCs w:val="18"/>
              </w:rPr>
            </w:pPr>
            <w:r w:rsidRPr="00A1115A">
              <w:rPr>
                <w:rFonts w:cs="Arial"/>
                <w:b w:val="0"/>
                <w:bCs/>
                <w:sz w:val="18"/>
                <w:szCs w:val="18"/>
              </w:rPr>
              <w:t>See Table 6.2F.2-1</w:t>
            </w:r>
          </w:p>
        </w:tc>
        <w:tc>
          <w:tcPr>
            <w:tcW w:w="1278" w:type="dxa"/>
          </w:tcPr>
          <w:p w14:paraId="7420DF95" w14:textId="63F5ECC6" w:rsidR="008C05EC" w:rsidRPr="008C05EC" w:rsidRDefault="008C05EC" w:rsidP="008C05EC">
            <w:pPr>
              <w:pStyle w:val="FL"/>
              <w:spacing w:before="0" w:after="0"/>
              <w:rPr>
                <w:ins w:id="1451" w:author="Apple" w:date="2022-09-22T18:32:00Z"/>
                <w:b w:val="0"/>
                <w:bCs/>
                <w:sz w:val="18"/>
                <w:szCs w:val="18"/>
              </w:rPr>
            </w:pPr>
            <w:ins w:id="1452" w:author="Apple" w:date="2022-09-22T18:33:00Z">
              <w:r w:rsidRPr="008C05EC">
                <w:rPr>
                  <w:rFonts w:cs="Arial"/>
                  <w:b w:val="0"/>
                  <w:bCs/>
                  <w:sz w:val="18"/>
                  <w:szCs w:val="18"/>
                </w:rPr>
                <w:t>≤</w:t>
              </w:r>
              <w:r w:rsidRPr="008C05EC">
                <w:rPr>
                  <w:b w:val="0"/>
                  <w:bCs/>
                  <w:sz w:val="18"/>
                  <w:szCs w:val="18"/>
                </w:rPr>
                <w:t xml:space="preserve"> 2.5</w:t>
              </w:r>
            </w:ins>
          </w:p>
        </w:tc>
        <w:tc>
          <w:tcPr>
            <w:tcW w:w="1278" w:type="dxa"/>
          </w:tcPr>
          <w:p w14:paraId="2C2E5D2D" w14:textId="6CAC308A" w:rsidR="008C05EC" w:rsidRPr="008C05EC" w:rsidRDefault="008C05EC" w:rsidP="008C05EC">
            <w:pPr>
              <w:pStyle w:val="FL"/>
              <w:spacing w:before="0" w:after="0"/>
              <w:rPr>
                <w:ins w:id="1453" w:author="Apple" w:date="2022-09-22T18:32:00Z"/>
                <w:b w:val="0"/>
                <w:bCs/>
                <w:sz w:val="18"/>
                <w:szCs w:val="18"/>
              </w:rPr>
            </w:pPr>
            <w:ins w:id="1454" w:author="Apple" w:date="2022-09-22T18:33:00Z">
              <w:r w:rsidRPr="008C05EC">
                <w:rPr>
                  <w:rFonts w:cs="Arial"/>
                  <w:b w:val="0"/>
                  <w:bCs/>
                  <w:sz w:val="18"/>
                  <w:szCs w:val="18"/>
                </w:rPr>
                <w:t>≤</w:t>
              </w:r>
              <w:r w:rsidRPr="008C05EC">
                <w:rPr>
                  <w:b w:val="0"/>
                  <w:bCs/>
                  <w:sz w:val="18"/>
                  <w:szCs w:val="18"/>
                </w:rPr>
                <w:t xml:space="preserve"> 5.0</w:t>
              </w:r>
            </w:ins>
          </w:p>
        </w:tc>
      </w:tr>
      <w:tr w:rsidR="008C05EC" w:rsidRPr="00A1115A" w14:paraId="6B693FF5" w14:textId="77777777" w:rsidTr="000350C0">
        <w:trPr>
          <w:trHeight w:val="187"/>
          <w:jc w:val="center"/>
        </w:trPr>
        <w:tc>
          <w:tcPr>
            <w:tcW w:w="1574" w:type="dxa"/>
            <w:vMerge/>
            <w:tcBorders>
              <w:bottom w:val="nil"/>
            </w:tcBorders>
            <w:shd w:val="clear" w:color="auto" w:fill="auto"/>
          </w:tcPr>
          <w:p w14:paraId="5363E0BA" w14:textId="1AA235E4" w:rsidR="008C05EC" w:rsidRPr="00A1115A" w:rsidRDefault="008C05EC" w:rsidP="008C05EC">
            <w:pPr>
              <w:pStyle w:val="FL"/>
              <w:spacing w:before="0" w:after="0"/>
              <w:rPr>
                <w:b w:val="0"/>
                <w:bCs/>
                <w:sz w:val="18"/>
                <w:szCs w:val="18"/>
              </w:rPr>
            </w:pPr>
          </w:p>
        </w:tc>
        <w:tc>
          <w:tcPr>
            <w:tcW w:w="1498" w:type="dxa"/>
          </w:tcPr>
          <w:p w14:paraId="39B1143D" w14:textId="77777777" w:rsidR="008C05EC" w:rsidRPr="00A1115A" w:rsidRDefault="008C05EC" w:rsidP="008C05EC">
            <w:pPr>
              <w:pStyle w:val="FL"/>
              <w:spacing w:before="0" w:after="0"/>
              <w:rPr>
                <w:b w:val="0"/>
                <w:bCs/>
                <w:sz w:val="18"/>
                <w:szCs w:val="18"/>
              </w:rPr>
            </w:pPr>
            <w:r w:rsidRPr="00A1115A">
              <w:rPr>
                <w:b w:val="0"/>
                <w:bCs/>
                <w:sz w:val="18"/>
                <w:szCs w:val="18"/>
              </w:rPr>
              <w:t>QPSK</w:t>
            </w:r>
          </w:p>
        </w:tc>
        <w:tc>
          <w:tcPr>
            <w:tcW w:w="1278" w:type="dxa"/>
            <w:vMerge/>
            <w:tcBorders>
              <w:bottom w:val="nil"/>
            </w:tcBorders>
            <w:shd w:val="clear" w:color="auto" w:fill="auto"/>
            <w:vAlign w:val="center"/>
          </w:tcPr>
          <w:p w14:paraId="59624BBD" w14:textId="582DBAA6" w:rsidR="008C05EC" w:rsidRPr="00A1115A" w:rsidRDefault="008C05EC" w:rsidP="008C05EC">
            <w:pPr>
              <w:pStyle w:val="FL"/>
              <w:spacing w:before="0" w:after="0"/>
              <w:rPr>
                <w:rFonts w:cs="Arial"/>
                <w:b w:val="0"/>
                <w:bCs/>
                <w:sz w:val="18"/>
                <w:szCs w:val="18"/>
              </w:rPr>
            </w:pPr>
          </w:p>
        </w:tc>
        <w:tc>
          <w:tcPr>
            <w:tcW w:w="1278" w:type="dxa"/>
          </w:tcPr>
          <w:p w14:paraId="2B007ADC" w14:textId="77777777" w:rsidR="008C05EC" w:rsidRPr="00A1115A" w:rsidRDefault="008C05EC" w:rsidP="008C05EC">
            <w:pPr>
              <w:pStyle w:val="TAC"/>
              <w:rPr>
                <w:rFonts w:cs="Arial"/>
                <w:b/>
              </w:rPr>
            </w:pPr>
            <w:r w:rsidRPr="00A1115A">
              <w:rPr>
                <w:rFonts w:cs="Arial"/>
              </w:rPr>
              <w:t>≤</w:t>
            </w:r>
            <w:r w:rsidRPr="00A1115A">
              <w:t xml:space="preserve"> 2.5</w:t>
            </w:r>
          </w:p>
        </w:tc>
        <w:tc>
          <w:tcPr>
            <w:tcW w:w="1278" w:type="dxa"/>
          </w:tcPr>
          <w:p w14:paraId="4C7624A9" w14:textId="77777777" w:rsidR="008C05EC" w:rsidRPr="00A1115A" w:rsidRDefault="008C05EC" w:rsidP="008C05EC">
            <w:pPr>
              <w:pStyle w:val="TAC"/>
              <w:rPr>
                <w:rFonts w:cs="Arial"/>
                <w:b/>
              </w:rPr>
            </w:pPr>
            <w:r w:rsidRPr="00A1115A">
              <w:rPr>
                <w:rFonts w:cs="Arial"/>
              </w:rPr>
              <w:t>≤</w:t>
            </w:r>
            <w:r w:rsidRPr="00A1115A">
              <w:t xml:space="preserve"> 5.0</w:t>
            </w:r>
          </w:p>
        </w:tc>
      </w:tr>
      <w:tr w:rsidR="008C05EC" w:rsidRPr="00A1115A" w14:paraId="3C873BD9" w14:textId="77777777" w:rsidTr="000350C0">
        <w:trPr>
          <w:trHeight w:val="187"/>
          <w:jc w:val="center"/>
        </w:trPr>
        <w:tc>
          <w:tcPr>
            <w:tcW w:w="1574" w:type="dxa"/>
            <w:tcBorders>
              <w:top w:val="nil"/>
              <w:bottom w:val="nil"/>
            </w:tcBorders>
            <w:shd w:val="clear" w:color="auto" w:fill="auto"/>
          </w:tcPr>
          <w:p w14:paraId="3FC78EAB" w14:textId="77777777" w:rsidR="008C05EC" w:rsidRPr="00A1115A" w:rsidRDefault="008C05EC" w:rsidP="008C05EC">
            <w:pPr>
              <w:pStyle w:val="FL"/>
              <w:spacing w:before="0" w:after="0"/>
              <w:rPr>
                <w:b w:val="0"/>
                <w:bCs/>
                <w:sz w:val="18"/>
                <w:szCs w:val="18"/>
              </w:rPr>
            </w:pPr>
          </w:p>
        </w:tc>
        <w:tc>
          <w:tcPr>
            <w:tcW w:w="1498" w:type="dxa"/>
          </w:tcPr>
          <w:p w14:paraId="65B908EA" w14:textId="77777777" w:rsidR="008C05EC" w:rsidRPr="00A1115A" w:rsidRDefault="008C05EC" w:rsidP="008C05EC">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0697EE33" w14:textId="77777777" w:rsidR="008C05EC" w:rsidRPr="00A1115A" w:rsidRDefault="008C05EC" w:rsidP="008C05EC">
            <w:pPr>
              <w:pStyle w:val="FL"/>
              <w:spacing w:before="0" w:after="0"/>
              <w:rPr>
                <w:rFonts w:cs="Arial"/>
                <w:b w:val="0"/>
                <w:bCs/>
                <w:sz w:val="18"/>
                <w:szCs w:val="18"/>
              </w:rPr>
            </w:pPr>
          </w:p>
        </w:tc>
        <w:tc>
          <w:tcPr>
            <w:tcW w:w="1278" w:type="dxa"/>
          </w:tcPr>
          <w:p w14:paraId="0D99D14E" w14:textId="77777777" w:rsidR="008C05EC" w:rsidRPr="00A1115A" w:rsidRDefault="008C05EC" w:rsidP="008C05EC">
            <w:pPr>
              <w:pStyle w:val="TAC"/>
              <w:rPr>
                <w:rFonts w:cs="Arial"/>
                <w:b/>
              </w:rPr>
            </w:pPr>
            <w:r w:rsidRPr="00A1115A">
              <w:rPr>
                <w:rFonts w:cs="Arial"/>
              </w:rPr>
              <w:t>≤</w:t>
            </w:r>
            <w:r w:rsidRPr="00A1115A">
              <w:t xml:space="preserve"> 3.0</w:t>
            </w:r>
          </w:p>
        </w:tc>
        <w:tc>
          <w:tcPr>
            <w:tcW w:w="1278" w:type="dxa"/>
          </w:tcPr>
          <w:p w14:paraId="60FF4858" w14:textId="77777777" w:rsidR="008C05EC" w:rsidRPr="00A1115A" w:rsidRDefault="008C05EC" w:rsidP="008C05EC">
            <w:pPr>
              <w:pStyle w:val="TAC"/>
              <w:rPr>
                <w:rFonts w:cs="Arial"/>
                <w:b/>
              </w:rPr>
            </w:pPr>
            <w:r w:rsidRPr="00A1115A">
              <w:rPr>
                <w:rFonts w:cs="Arial"/>
              </w:rPr>
              <w:t>≤</w:t>
            </w:r>
            <w:r w:rsidRPr="00A1115A">
              <w:t xml:space="preserve"> 5.0</w:t>
            </w:r>
          </w:p>
        </w:tc>
      </w:tr>
      <w:tr w:rsidR="008C05EC" w:rsidRPr="00A1115A" w14:paraId="2EE6AA29" w14:textId="77777777" w:rsidTr="000350C0">
        <w:trPr>
          <w:trHeight w:val="187"/>
          <w:jc w:val="center"/>
        </w:trPr>
        <w:tc>
          <w:tcPr>
            <w:tcW w:w="1574" w:type="dxa"/>
            <w:tcBorders>
              <w:top w:val="nil"/>
              <w:bottom w:val="nil"/>
            </w:tcBorders>
            <w:shd w:val="clear" w:color="auto" w:fill="auto"/>
          </w:tcPr>
          <w:p w14:paraId="2B0FD28B" w14:textId="77777777" w:rsidR="008C05EC" w:rsidRPr="00A1115A" w:rsidRDefault="008C05EC" w:rsidP="008C05EC">
            <w:pPr>
              <w:pStyle w:val="FL"/>
              <w:spacing w:before="0" w:after="0"/>
              <w:rPr>
                <w:b w:val="0"/>
                <w:bCs/>
                <w:sz w:val="18"/>
                <w:szCs w:val="18"/>
              </w:rPr>
            </w:pPr>
          </w:p>
        </w:tc>
        <w:tc>
          <w:tcPr>
            <w:tcW w:w="1498" w:type="dxa"/>
          </w:tcPr>
          <w:p w14:paraId="190CE8C1" w14:textId="77777777" w:rsidR="008C05EC" w:rsidRPr="00A1115A" w:rsidRDefault="008C05EC" w:rsidP="008C05EC">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1F49E7D1" w14:textId="77777777" w:rsidR="008C05EC" w:rsidRPr="00A1115A" w:rsidRDefault="008C05EC" w:rsidP="008C05EC">
            <w:pPr>
              <w:pStyle w:val="FL"/>
              <w:spacing w:before="0" w:after="0"/>
              <w:rPr>
                <w:rFonts w:cs="Arial"/>
                <w:b w:val="0"/>
                <w:bCs/>
                <w:sz w:val="18"/>
                <w:szCs w:val="18"/>
              </w:rPr>
            </w:pPr>
          </w:p>
        </w:tc>
        <w:tc>
          <w:tcPr>
            <w:tcW w:w="1278" w:type="dxa"/>
          </w:tcPr>
          <w:p w14:paraId="714EFD23" w14:textId="77777777" w:rsidR="008C05EC" w:rsidRPr="00A1115A" w:rsidRDefault="008C05EC" w:rsidP="008C05EC">
            <w:pPr>
              <w:pStyle w:val="TAC"/>
              <w:rPr>
                <w:rFonts w:cs="Arial"/>
                <w:b/>
              </w:rPr>
            </w:pPr>
            <w:r w:rsidRPr="00A1115A">
              <w:rPr>
                <w:rFonts w:cs="Arial"/>
              </w:rPr>
              <w:t>≤ 3.5</w:t>
            </w:r>
          </w:p>
        </w:tc>
        <w:tc>
          <w:tcPr>
            <w:tcW w:w="1278" w:type="dxa"/>
          </w:tcPr>
          <w:p w14:paraId="7E521B1A" w14:textId="77777777" w:rsidR="008C05EC" w:rsidRPr="00A1115A" w:rsidRDefault="008C05EC" w:rsidP="008C05EC">
            <w:pPr>
              <w:pStyle w:val="TAC"/>
              <w:rPr>
                <w:rFonts w:cs="Arial"/>
                <w:b/>
              </w:rPr>
            </w:pPr>
            <w:r w:rsidRPr="00A1115A">
              <w:rPr>
                <w:rFonts w:cs="Arial"/>
              </w:rPr>
              <w:t>≤</w:t>
            </w:r>
            <w:r w:rsidRPr="00A1115A">
              <w:t xml:space="preserve"> 5.0</w:t>
            </w:r>
          </w:p>
        </w:tc>
      </w:tr>
      <w:tr w:rsidR="008C05EC" w:rsidRPr="00A1115A" w14:paraId="4E6CB9BD" w14:textId="77777777" w:rsidTr="000350C0">
        <w:trPr>
          <w:trHeight w:val="187"/>
          <w:jc w:val="center"/>
        </w:trPr>
        <w:tc>
          <w:tcPr>
            <w:tcW w:w="1574" w:type="dxa"/>
            <w:tcBorders>
              <w:top w:val="nil"/>
              <w:bottom w:val="single" w:sz="4" w:space="0" w:color="auto"/>
            </w:tcBorders>
            <w:shd w:val="clear" w:color="auto" w:fill="auto"/>
          </w:tcPr>
          <w:p w14:paraId="621AA828" w14:textId="77777777" w:rsidR="008C05EC" w:rsidRPr="00A1115A" w:rsidRDefault="008C05EC" w:rsidP="008C05EC">
            <w:pPr>
              <w:pStyle w:val="FL"/>
              <w:spacing w:before="0" w:after="0"/>
              <w:rPr>
                <w:b w:val="0"/>
                <w:bCs/>
                <w:sz w:val="18"/>
                <w:szCs w:val="18"/>
              </w:rPr>
            </w:pPr>
          </w:p>
        </w:tc>
        <w:tc>
          <w:tcPr>
            <w:tcW w:w="1498" w:type="dxa"/>
          </w:tcPr>
          <w:p w14:paraId="33B1E864" w14:textId="77777777" w:rsidR="008C05EC" w:rsidRPr="00A1115A" w:rsidRDefault="008C05EC" w:rsidP="008C05EC">
            <w:pPr>
              <w:pStyle w:val="FL"/>
              <w:spacing w:before="0" w:after="0"/>
              <w:rPr>
                <w:b w:val="0"/>
                <w:bCs/>
                <w:sz w:val="18"/>
                <w:szCs w:val="18"/>
              </w:rPr>
            </w:pPr>
            <w:r w:rsidRPr="00A1115A">
              <w:rPr>
                <w:b w:val="0"/>
                <w:bCs/>
                <w:sz w:val="18"/>
                <w:szCs w:val="18"/>
              </w:rPr>
              <w:t>256 QAM</w:t>
            </w:r>
          </w:p>
        </w:tc>
        <w:tc>
          <w:tcPr>
            <w:tcW w:w="1278" w:type="dxa"/>
            <w:tcBorders>
              <w:top w:val="nil"/>
              <w:bottom w:val="nil"/>
            </w:tcBorders>
            <w:shd w:val="clear" w:color="auto" w:fill="auto"/>
          </w:tcPr>
          <w:p w14:paraId="4B2D0058" w14:textId="77777777" w:rsidR="008C05EC" w:rsidRPr="00A1115A" w:rsidRDefault="008C05EC" w:rsidP="008C05EC">
            <w:pPr>
              <w:pStyle w:val="FL"/>
              <w:spacing w:before="0" w:after="0"/>
              <w:rPr>
                <w:rFonts w:cs="Arial"/>
                <w:b w:val="0"/>
                <w:bCs/>
                <w:sz w:val="18"/>
                <w:szCs w:val="18"/>
              </w:rPr>
            </w:pPr>
          </w:p>
        </w:tc>
        <w:tc>
          <w:tcPr>
            <w:tcW w:w="1278" w:type="dxa"/>
          </w:tcPr>
          <w:p w14:paraId="18731CC4" w14:textId="77777777" w:rsidR="008C05EC" w:rsidRPr="00A1115A" w:rsidRDefault="008C05EC" w:rsidP="008C05EC">
            <w:pPr>
              <w:pStyle w:val="TAC"/>
              <w:rPr>
                <w:rFonts w:cs="Arial"/>
                <w:b/>
              </w:rPr>
            </w:pPr>
            <w:r w:rsidRPr="00A1115A">
              <w:rPr>
                <w:rFonts w:cs="Arial"/>
              </w:rPr>
              <w:t>≤</w:t>
            </w:r>
            <w:r w:rsidRPr="00A1115A">
              <w:t xml:space="preserve"> 5.0</w:t>
            </w:r>
          </w:p>
        </w:tc>
        <w:tc>
          <w:tcPr>
            <w:tcW w:w="1278" w:type="dxa"/>
          </w:tcPr>
          <w:p w14:paraId="13235B28" w14:textId="77777777" w:rsidR="008C05EC" w:rsidRPr="00A1115A" w:rsidRDefault="008C05EC" w:rsidP="008C05EC">
            <w:pPr>
              <w:pStyle w:val="TAC"/>
              <w:rPr>
                <w:rFonts w:cs="Arial"/>
                <w:b/>
              </w:rPr>
            </w:pPr>
            <w:r w:rsidRPr="00A1115A">
              <w:rPr>
                <w:rFonts w:cs="Arial"/>
              </w:rPr>
              <w:t>≤</w:t>
            </w:r>
            <w:r w:rsidRPr="00A1115A">
              <w:t xml:space="preserve"> 6.0</w:t>
            </w:r>
          </w:p>
        </w:tc>
      </w:tr>
      <w:tr w:rsidR="008C05EC" w:rsidRPr="00A1115A" w14:paraId="5AB71C59" w14:textId="77777777" w:rsidTr="000350C0">
        <w:trPr>
          <w:trHeight w:val="187"/>
          <w:jc w:val="center"/>
        </w:trPr>
        <w:tc>
          <w:tcPr>
            <w:tcW w:w="1574" w:type="dxa"/>
            <w:tcBorders>
              <w:bottom w:val="nil"/>
            </w:tcBorders>
            <w:shd w:val="clear" w:color="auto" w:fill="auto"/>
          </w:tcPr>
          <w:p w14:paraId="3C1E67F2" w14:textId="77777777" w:rsidR="008C05EC" w:rsidRPr="00A1115A" w:rsidRDefault="008C05EC" w:rsidP="008C05EC">
            <w:pPr>
              <w:pStyle w:val="FL"/>
              <w:spacing w:before="0" w:after="0"/>
              <w:rPr>
                <w:b w:val="0"/>
                <w:bCs/>
                <w:sz w:val="18"/>
                <w:szCs w:val="18"/>
              </w:rPr>
            </w:pPr>
            <w:r w:rsidRPr="00A1115A">
              <w:rPr>
                <w:b w:val="0"/>
                <w:bCs/>
                <w:sz w:val="18"/>
                <w:szCs w:val="18"/>
              </w:rPr>
              <w:t>CP-OFDM</w:t>
            </w:r>
          </w:p>
        </w:tc>
        <w:tc>
          <w:tcPr>
            <w:tcW w:w="1498" w:type="dxa"/>
          </w:tcPr>
          <w:p w14:paraId="7586720C" w14:textId="77777777" w:rsidR="008C05EC" w:rsidRPr="00A1115A" w:rsidRDefault="008C05EC" w:rsidP="008C05EC">
            <w:pPr>
              <w:pStyle w:val="FL"/>
              <w:spacing w:before="0" w:after="0"/>
              <w:rPr>
                <w:b w:val="0"/>
                <w:bCs/>
                <w:sz w:val="18"/>
                <w:szCs w:val="18"/>
              </w:rPr>
            </w:pPr>
            <w:r w:rsidRPr="00A1115A">
              <w:rPr>
                <w:b w:val="0"/>
                <w:bCs/>
                <w:sz w:val="18"/>
                <w:szCs w:val="18"/>
              </w:rPr>
              <w:t>QPSK</w:t>
            </w:r>
          </w:p>
        </w:tc>
        <w:tc>
          <w:tcPr>
            <w:tcW w:w="1278" w:type="dxa"/>
            <w:tcBorders>
              <w:top w:val="nil"/>
              <w:bottom w:val="nil"/>
            </w:tcBorders>
            <w:shd w:val="clear" w:color="auto" w:fill="auto"/>
          </w:tcPr>
          <w:p w14:paraId="41D22CF9" w14:textId="77777777" w:rsidR="008C05EC" w:rsidRPr="00A1115A" w:rsidRDefault="008C05EC" w:rsidP="008C05EC">
            <w:pPr>
              <w:pStyle w:val="FL"/>
              <w:spacing w:before="0" w:after="0"/>
              <w:rPr>
                <w:rFonts w:cs="Arial"/>
                <w:b w:val="0"/>
                <w:bCs/>
                <w:sz w:val="18"/>
                <w:szCs w:val="18"/>
              </w:rPr>
            </w:pPr>
          </w:p>
        </w:tc>
        <w:tc>
          <w:tcPr>
            <w:tcW w:w="1278" w:type="dxa"/>
          </w:tcPr>
          <w:p w14:paraId="3714149D" w14:textId="77777777" w:rsidR="008C05EC" w:rsidRPr="00A1115A" w:rsidRDefault="008C05EC" w:rsidP="008C05EC">
            <w:pPr>
              <w:pStyle w:val="TAC"/>
              <w:rPr>
                <w:rFonts w:cs="Arial"/>
                <w:b/>
              </w:rPr>
            </w:pPr>
            <w:r w:rsidRPr="00A1115A">
              <w:rPr>
                <w:rFonts w:cs="Arial"/>
              </w:rPr>
              <w:t>≤</w:t>
            </w:r>
            <w:r w:rsidRPr="00A1115A">
              <w:t xml:space="preserve"> 4.5</w:t>
            </w:r>
          </w:p>
        </w:tc>
        <w:tc>
          <w:tcPr>
            <w:tcW w:w="1278" w:type="dxa"/>
          </w:tcPr>
          <w:p w14:paraId="1867A1CE" w14:textId="77777777" w:rsidR="008C05EC" w:rsidRPr="00A1115A" w:rsidRDefault="008C05EC" w:rsidP="008C05EC">
            <w:pPr>
              <w:pStyle w:val="TAC"/>
              <w:rPr>
                <w:rFonts w:cs="Arial"/>
                <w:b/>
              </w:rPr>
            </w:pPr>
            <w:r w:rsidRPr="00A1115A">
              <w:rPr>
                <w:rFonts w:cs="Arial"/>
              </w:rPr>
              <w:t>≤</w:t>
            </w:r>
            <w:r w:rsidRPr="00A1115A">
              <w:t xml:space="preserve"> 6.0</w:t>
            </w:r>
          </w:p>
        </w:tc>
      </w:tr>
      <w:tr w:rsidR="008C05EC" w:rsidRPr="00A1115A" w14:paraId="20CF21F0" w14:textId="77777777" w:rsidTr="000350C0">
        <w:trPr>
          <w:trHeight w:val="187"/>
          <w:jc w:val="center"/>
        </w:trPr>
        <w:tc>
          <w:tcPr>
            <w:tcW w:w="1574" w:type="dxa"/>
            <w:tcBorders>
              <w:top w:val="nil"/>
              <w:bottom w:val="nil"/>
            </w:tcBorders>
            <w:shd w:val="clear" w:color="auto" w:fill="auto"/>
          </w:tcPr>
          <w:p w14:paraId="3DC76B3B" w14:textId="77777777" w:rsidR="008C05EC" w:rsidRPr="00A1115A" w:rsidRDefault="008C05EC" w:rsidP="008C05EC">
            <w:pPr>
              <w:pStyle w:val="FL"/>
              <w:spacing w:before="0" w:after="0"/>
              <w:rPr>
                <w:b w:val="0"/>
                <w:bCs/>
                <w:sz w:val="18"/>
                <w:szCs w:val="18"/>
              </w:rPr>
            </w:pPr>
          </w:p>
        </w:tc>
        <w:tc>
          <w:tcPr>
            <w:tcW w:w="1498" w:type="dxa"/>
          </w:tcPr>
          <w:p w14:paraId="26699BAA" w14:textId="77777777" w:rsidR="008C05EC" w:rsidRPr="00A1115A" w:rsidRDefault="008C05EC" w:rsidP="008C05EC">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3C858B72" w14:textId="77777777" w:rsidR="008C05EC" w:rsidRPr="00A1115A" w:rsidRDefault="008C05EC" w:rsidP="008C05EC">
            <w:pPr>
              <w:pStyle w:val="FL"/>
              <w:spacing w:before="0" w:after="0"/>
              <w:rPr>
                <w:rFonts w:cs="Arial"/>
                <w:b w:val="0"/>
                <w:bCs/>
                <w:sz w:val="18"/>
                <w:szCs w:val="18"/>
              </w:rPr>
            </w:pPr>
          </w:p>
        </w:tc>
        <w:tc>
          <w:tcPr>
            <w:tcW w:w="1278" w:type="dxa"/>
          </w:tcPr>
          <w:p w14:paraId="6A436137" w14:textId="77777777" w:rsidR="008C05EC" w:rsidRPr="00A1115A" w:rsidRDefault="008C05EC" w:rsidP="008C05EC">
            <w:pPr>
              <w:pStyle w:val="TAC"/>
              <w:rPr>
                <w:rFonts w:cs="Arial"/>
                <w:b/>
              </w:rPr>
            </w:pPr>
            <w:r w:rsidRPr="00A1115A">
              <w:rPr>
                <w:rFonts w:cs="Arial"/>
              </w:rPr>
              <w:t>≤</w:t>
            </w:r>
            <w:r w:rsidRPr="00A1115A">
              <w:t xml:space="preserve"> 4.5</w:t>
            </w:r>
          </w:p>
        </w:tc>
        <w:tc>
          <w:tcPr>
            <w:tcW w:w="1278" w:type="dxa"/>
          </w:tcPr>
          <w:p w14:paraId="35F55BCA" w14:textId="77777777" w:rsidR="008C05EC" w:rsidRPr="00A1115A" w:rsidRDefault="008C05EC" w:rsidP="008C05EC">
            <w:pPr>
              <w:pStyle w:val="TAC"/>
              <w:rPr>
                <w:rFonts w:cs="Arial"/>
                <w:b/>
              </w:rPr>
            </w:pPr>
            <w:r w:rsidRPr="00A1115A">
              <w:rPr>
                <w:rFonts w:cs="Arial"/>
              </w:rPr>
              <w:t>≤</w:t>
            </w:r>
            <w:r w:rsidRPr="00A1115A">
              <w:t xml:space="preserve"> 6.0</w:t>
            </w:r>
          </w:p>
        </w:tc>
      </w:tr>
      <w:tr w:rsidR="008C05EC" w:rsidRPr="00A1115A" w14:paraId="4F613AC7" w14:textId="77777777" w:rsidTr="000350C0">
        <w:trPr>
          <w:trHeight w:val="187"/>
          <w:jc w:val="center"/>
        </w:trPr>
        <w:tc>
          <w:tcPr>
            <w:tcW w:w="1574" w:type="dxa"/>
            <w:tcBorders>
              <w:top w:val="nil"/>
              <w:bottom w:val="nil"/>
            </w:tcBorders>
            <w:shd w:val="clear" w:color="auto" w:fill="auto"/>
          </w:tcPr>
          <w:p w14:paraId="4555A797" w14:textId="77777777" w:rsidR="008C05EC" w:rsidRPr="00A1115A" w:rsidRDefault="008C05EC" w:rsidP="008C05EC">
            <w:pPr>
              <w:pStyle w:val="FL"/>
              <w:spacing w:before="0" w:after="0"/>
              <w:rPr>
                <w:b w:val="0"/>
                <w:bCs/>
                <w:sz w:val="18"/>
                <w:szCs w:val="18"/>
              </w:rPr>
            </w:pPr>
          </w:p>
        </w:tc>
        <w:tc>
          <w:tcPr>
            <w:tcW w:w="1498" w:type="dxa"/>
          </w:tcPr>
          <w:p w14:paraId="020B1690" w14:textId="77777777" w:rsidR="008C05EC" w:rsidRPr="00A1115A" w:rsidRDefault="008C05EC" w:rsidP="008C05EC">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7E6D4975" w14:textId="77777777" w:rsidR="008C05EC" w:rsidRPr="00A1115A" w:rsidRDefault="008C05EC" w:rsidP="008C05EC">
            <w:pPr>
              <w:pStyle w:val="FL"/>
              <w:spacing w:before="0" w:after="0"/>
              <w:rPr>
                <w:rFonts w:cs="Arial"/>
                <w:b w:val="0"/>
                <w:bCs/>
                <w:sz w:val="18"/>
                <w:szCs w:val="18"/>
              </w:rPr>
            </w:pPr>
          </w:p>
        </w:tc>
        <w:tc>
          <w:tcPr>
            <w:tcW w:w="1278" w:type="dxa"/>
          </w:tcPr>
          <w:p w14:paraId="41A801B8" w14:textId="77777777" w:rsidR="008C05EC" w:rsidRPr="00A1115A" w:rsidRDefault="008C05EC" w:rsidP="008C05EC">
            <w:pPr>
              <w:pStyle w:val="TAC"/>
              <w:rPr>
                <w:rFonts w:cs="Arial"/>
                <w:b/>
              </w:rPr>
            </w:pPr>
            <w:r w:rsidRPr="00A1115A">
              <w:rPr>
                <w:rFonts w:cs="Arial"/>
              </w:rPr>
              <w:t>≤</w:t>
            </w:r>
            <w:r w:rsidRPr="00A1115A">
              <w:t xml:space="preserve"> 5.5</w:t>
            </w:r>
          </w:p>
        </w:tc>
        <w:tc>
          <w:tcPr>
            <w:tcW w:w="1278" w:type="dxa"/>
          </w:tcPr>
          <w:p w14:paraId="6556D61E" w14:textId="77777777" w:rsidR="008C05EC" w:rsidRPr="00A1115A" w:rsidRDefault="008C05EC" w:rsidP="008C05EC">
            <w:pPr>
              <w:pStyle w:val="TAC"/>
              <w:rPr>
                <w:rFonts w:cs="Arial"/>
                <w:b/>
              </w:rPr>
            </w:pPr>
            <w:r w:rsidRPr="00A1115A">
              <w:rPr>
                <w:rFonts w:cs="Arial"/>
              </w:rPr>
              <w:t>≤</w:t>
            </w:r>
            <w:r w:rsidRPr="00A1115A">
              <w:t xml:space="preserve"> 6.0</w:t>
            </w:r>
          </w:p>
        </w:tc>
      </w:tr>
      <w:tr w:rsidR="008C05EC" w:rsidRPr="00A1115A" w14:paraId="7CF5DAFE" w14:textId="77777777" w:rsidTr="000350C0">
        <w:trPr>
          <w:trHeight w:val="187"/>
          <w:jc w:val="center"/>
        </w:trPr>
        <w:tc>
          <w:tcPr>
            <w:tcW w:w="1574" w:type="dxa"/>
            <w:tcBorders>
              <w:top w:val="nil"/>
            </w:tcBorders>
            <w:shd w:val="clear" w:color="auto" w:fill="auto"/>
          </w:tcPr>
          <w:p w14:paraId="6018C420" w14:textId="77777777" w:rsidR="008C05EC" w:rsidRPr="00A1115A" w:rsidRDefault="008C05EC" w:rsidP="008C05EC">
            <w:pPr>
              <w:pStyle w:val="FL"/>
              <w:spacing w:before="0" w:after="0"/>
              <w:rPr>
                <w:b w:val="0"/>
                <w:bCs/>
                <w:sz w:val="18"/>
                <w:szCs w:val="18"/>
              </w:rPr>
            </w:pPr>
          </w:p>
        </w:tc>
        <w:tc>
          <w:tcPr>
            <w:tcW w:w="1498" w:type="dxa"/>
          </w:tcPr>
          <w:p w14:paraId="3128E5AE" w14:textId="77777777" w:rsidR="008C05EC" w:rsidRPr="00A1115A" w:rsidRDefault="008C05EC" w:rsidP="008C05EC">
            <w:pPr>
              <w:pStyle w:val="FL"/>
              <w:spacing w:before="0" w:after="0"/>
              <w:rPr>
                <w:b w:val="0"/>
                <w:bCs/>
                <w:sz w:val="18"/>
                <w:szCs w:val="18"/>
              </w:rPr>
            </w:pPr>
            <w:r w:rsidRPr="00A1115A">
              <w:rPr>
                <w:b w:val="0"/>
                <w:bCs/>
                <w:sz w:val="18"/>
                <w:szCs w:val="18"/>
              </w:rPr>
              <w:t>256 QAM</w:t>
            </w:r>
          </w:p>
        </w:tc>
        <w:tc>
          <w:tcPr>
            <w:tcW w:w="1278" w:type="dxa"/>
            <w:tcBorders>
              <w:top w:val="nil"/>
            </w:tcBorders>
            <w:shd w:val="clear" w:color="auto" w:fill="auto"/>
          </w:tcPr>
          <w:p w14:paraId="090006D3" w14:textId="77777777" w:rsidR="008C05EC" w:rsidRPr="00A1115A" w:rsidRDefault="008C05EC" w:rsidP="008C05EC">
            <w:pPr>
              <w:pStyle w:val="FL"/>
              <w:spacing w:before="0" w:after="0"/>
              <w:rPr>
                <w:rFonts w:cs="Arial"/>
                <w:b w:val="0"/>
                <w:bCs/>
                <w:sz w:val="18"/>
                <w:szCs w:val="18"/>
              </w:rPr>
            </w:pPr>
          </w:p>
        </w:tc>
        <w:tc>
          <w:tcPr>
            <w:tcW w:w="1278" w:type="dxa"/>
          </w:tcPr>
          <w:p w14:paraId="6112927C" w14:textId="77777777" w:rsidR="008C05EC" w:rsidRPr="00A1115A" w:rsidRDefault="008C05EC" w:rsidP="008C05EC">
            <w:pPr>
              <w:pStyle w:val="TAC"/>
              <w:rPr>
                <w:rFonts w:cs="Arial"/>
                <w:b/>
              </w:rPr>
            </w:pPr>
            <w:r w:rsidRPr="00A1115A">
              <w:rPr>
                <w:rFonts w:cs="Arial"/>
              </w:rPr>
              <w:t>≤</w:t>
            </w:r>
            <w:r w:rsidRPr="00A1115A">
              <w:t xml:space="preserve"> 7.0</w:t>
            </w:r>
          </w:p>
        </w:tc>
        <w:tc>
          <w:tcPr>
            <w:tcW w:w="1278" w:type="dxa"/>
          </w:tcPr>
          <w:p w14:paraId="208A83FA" w14:textId="77777777" w:rsidR="008C05EC" w:rsidRPr="00A1115A" w:rsidRDefault="008C05EC" w:rsidP="008C05EC">
            <w:pPr>
              <w:pStyle w:val="TAC"/>
              <w:rPr>
                <w:rFonts w:cs="Arial"/>
                <w:b/>
              </w:rPr>
            </w:pPr>
            <w:r w:rsidRPr="00A1115A">
              <w:rPr>
                <w:rFonts w:cs="Arial"/>
              </w:rPr>
              <w:t>≤</w:t>
            </w:r>
            <w:r w:rsidRPr="00A1115A">
              <w:t xml:space="preserve"> 7.0</w:t>
            </w:r>
          </w:p>
        </w:tc>
      </w:tr>
      <w:tr w:rsidR="008C05EC" w:rsidRPr="00A1115A" w14:paraId="45068B12" w14:textId="77777777" w:rsidTr="000350C0">
        <w:trPr>
          <w:trHeight w:val="187"/>
          <w:jc w:val="center"/>
        </w:trPr>
        <w:tc>
          <w:tcPr>
            <w:tcW w:w="6906" w:type="dxa"/>
            <w:gridSpan w:val="5"/>
          </w:tcPr>
          <w:p w14:paraId="7EDF45EB" w14:textId="77777777" w:rsidR="008C05EC" w:rsidRPr="00A1115A" w:rsidRDefault="008C05EC" w:rsidP="008C05EC">
            <w:pPr>
              <w:pStyle w:val="TAN"/>
            </w:pPr>
            <w:r w:rsidRPr="00A1115A">
              <w:t>NOTE 1:</w:t>
            </w:r>
            <w:r w:rsidRPr="00A1115A">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568A4E1E" w14:textId="77777777" w:rsidR="008C05EC" w:rsidRPr="00A1115A" w:rsidRDefault="008C05EC" w:rsidP="008C05EC">
            <w:pPr>
              <w:pStyle w:val="TAN"/>
            </w:pPr>
            <w:r w:rsidRPr="00A1115A">
              <w:t>NOTE 2:</w:t>
            </w:r>
            <w:r w:rsidRPr="00A1115A">
              <w:tab/>
              <w:t>Applicable for all valid channels and bandwidths other than those enumerated in NOTE 3.</w:t>
            </w:r>
          </w:p>
          <w:p w14:paraId="7D673A4F" w14:textId="77777777" w:rsidR="008C05EC" w:rsidRDefault="008C05EC" w:rsidP="008C05EC">
            <w:pPr>
              <w:pStyle w:val="TAN"/>
              <w:rPr>
                <w:ins w:id="1455" w:author="Apple" w:date="2022-09-22T18:34:00Z"/>
              </w:rPr>
            </w:pPr>
            <w:r w:rsidRPr="00A1115A">
              <w:t>NOTE 3:</w:t>
            </w:r>
            <w:r w:rsidRPr="00A1115A">
              <w:tab/>
              <w:t>Applicable for 40 MHz channels centered at the nearest NR-ARFCN corresponding to [5965 MHz], 60 MHz channels centered at the nearest NR-ARFCN corresponding to [5975 and 5995 MHz], and 80 MHz channels centered at the nearest NR-ARFCN corresponding to [5985 MHz].</w:t>
            </w:r>
          </w:p>
          <w:p w14:paraId="12E3B795" w14:textId="29E3FCF0" w:rsidR="002F640C" w:rsidRPr="00A1115A" w:rsidRDefault="002F640C" w:rsidP="002F640C">
            <w:pPr>
              <w:pStyle w:val="TAN"/>
            </w:pPr>
            <w:ins w:id="1456" w:author="Apple" w:date="2022-09-22T18:34:00Z">
              <w:r>
                <w:t>NOTE 4:</w:t>
              </w:r>
              <w:r>
                <w:tab/>
                <w:t>Applicable to Pi/2-BPSK modulation when IE powerBoostPi2BPSK is set to 0.</w:t>
              </w:r>
            </w:ins>
          </w:p>
        </w:tc>
      </w:tr>
    </w:tbl>
    <w:p w14:paraId="2712175E" w14:textId="54FF9FDB" w:rsidR="003A2F8C" w:rsidRDefault="003A2F8C" w:rsidP="003A2F8C">
      <w:pPr>
        <w:rPr>
          <w:ins w:id="1457" w:author="Apple" w:date="2023-01-31T17:23:00Z"/>
        </w:rPr>
      </w:pPr>
    </w:p>
    <w:p w14:paraId="6DA486E6" w14:textId="04BC3964" w:rsidR="004B59B3" w:rsidRDefault="004B59B3">
      <w:pPr>
        <w:pStyle w:val="TH"/>
        <w:pPrChange w:id="1458" w:author="Apple" w:date="2023-01-31T17:23:00Z">
          <w:pPr/>
        </w:pPrChange>
      </w:pPr>
      <w:ins w:id="1459" w:author="Apple" w:date="2023-01-31T17:23:00Z">
        <w:r w:rsidRPr="00A1115A">
          <w:t>Table 6.2F.3.7-</w:t>
        </w:r>
        <w:r>
          <w:t>2</w:t>
        </w:r>
        <w:r w:rsidRPr="00A1115A">
          <w:t xml:space="preserve">: A-MPR for NS_54 power class </w:t>
        </w:r>
        <w:r>
          <w:t>3</w:t>
        </w:r>
      </w:ins>
      <w:ins w:id="1460" w:author="Apple" w:date="2023-01-31T17:28:00Z">
        <w:r w:rsidR="0028310E">
          <w:t xml:space="preserve"> </w:t>
        </w:r>
      </w:ins>
      <w:ins w:id="1461" w:author="Apple" w:date="2023-01-31T17:39:00Z">
        <w:r w:rsidR="005E4E17">
          <w:t>with single Tx</w:t>
        </w:r>
      </w:ins>
    </w:p>
    <w:tbl>
      <w:tblPr>
        <w:tblStyle w:val="TableGrid"/>
        <w:tblW w:w="0" w:type="auto"/>
        <w:jc w:val="center"/>
        <w:tblLook w:val="04A0" w:firstRow="1" w:lastRow="0" w:firstColumn="1" w:lastColumn="0" w:noHBand="0" w:noVBand="1"/>
      </w:tblPr>
      <w:tblGrid>
        <w:gridCol w:w="1287"/>
        <w:gridCol w:w="1377"/>
        <w:gridCol w:w="1225"/>
        <w:gridCol w:w="1015"/>
        <w:gridCol w:w="1328"/>
      </w:tblGrid>
      <w:tr w:rsidR="00D811E9" w:rsidRPr="006507CF" w14:paraId="395B5EDC" w14:textId="77777777" w:rsidTr="00000D29">
        <w:trPr>
          <w:trHeight w:val="187"/>
          <w:jc w:val="center"/>
          <w:ins w:id="1462" w:author="Apple" w:date="2023-03-02T09:40:00Z"/>
        </w:trPr>
        <w:tc>
          <w:tcPr>
            <w:tcW w:w="1287" w:type="dxa"/>
            <w:tcBorders>
              <w:top w:val="single" w:sz="4" w:space="0" w:color="auto"/>
              <w:left w:val="single" w:sz="4" w:space="0" w:color="auto"/>
              <w:bottom w:val="nil"/>
              <w:right w:val="single" w:sz="4" w:space="0" w:color="auto"/>
            </w:tcBorders>
            <w:hideMark/>
          </w:tcPr>
          <w:p w14:paraId="7349F6E4" w14:textId="77777777" w:rsidR="00D811E9" w:rsidRPr="006507CF" w:rsidRDefault="00D811E9" w:rsidP="00000D29">
            <w:pPr>
              <w:pStyle w:val="FL"/>
              <w:spacing w:before="0" w:after="0"/>
              <w:rPr>
                <w:ins w:id="1463" w:author="Apple" w:date="2023-03-02T09:40:00Z"/>
                <w:sz w:val="18"/>
                <w:szCs w:val="18"/>
              </w:rPr>
            </w:pPr>
            <w:ins w:id="1464" w:author="Apple" w:date="2023-03-02T09:40:00Z">
              <w:r w:rsidRPr="006507CF">
                <w:rPr>
                  <w:sz w:val="18"/>
                  <w:szCs w:val="18"/>
                </w:rPr>
                <w:t>Pre-coding</w:t>
              </w:r>
            </w:ins>
          </w:p>
        </w:tc>
        <w:tc>
          <w:tcPr>
            <w:tcW w:w="1377" w:type="dxa"/>
            <w:tcBorders>
              <w:top w:val="single" w:sz="4" w:space="0" w:color="auto"/>
              <w:left w:val="single" w:sz="4" w:space="0" w:color="auto"/>
              <w:bottom w:val="nil"/>
              <w:right w:val="single" w:sz="4" w:space="0" w:color="auto"/>
            </w:tcBorders>
            <w:hideMark/>
          </w:tcPr>
          <w:p w14:paraId="77918FD9" w14:textId="77777777" w:rsidR="00D811E9" w:rsidRPr="006507CF" w:rsidRDefault="00D811E9" w:rsidP="00000D29">
            <w:pPr>
              <w:pStyle w:val="FL"/>
              <w:spacing w:before="0" w:after="0"/>
              <w:rPr>
                <w:ins w:id="1465" w:author="Apple" w:date="2023-03-02T09:40:00Z"/>
                <w:sz w:val="18"/>
                <w:szCs w:val="18"/>
              </w:rPr>
            </w:pPr>
            <w:ins w:id="1466" w:author="Apple" w:date="2023-03-02T09:40:00Z">
              <w:r w:rsidRPr="006507CF">
                <w:rPr>
                  <w:sz w:val="18"/>
                  <w:szCs w:val="18"/>
                </w:rPr>
                <w:t>Modulation</w:t>
              </w:r>
            </w:ins>
          </w:p>
        </w:tc>
        <w:tc>
          <w:tcPr>
            <w:tcW w:w="1225" w:type="dxa"/>
            <w:tcBorders>
              <w:top w:val="single" w:sz="4" w:space="0" w:color="auto"/>
              <w:left w:val="single" w:sz="4" w:space="0" w:color="auto"/>
              <w:bottom w:val="single" w:sz="4" w:space="0" w:color="auto"/>
              <w:right w:val="single" w:sz="4" w:space="0" w:color="auto"/>
            </w:tcBorders>
            <w:hideMark/>
          </w:tcPr>
          <w:p w14:paraId="26485DF6" w14:textId="77777777" w:rsidR="00D811E9" w:rsidRPr="006507CF" w:rsidRDefault="00D811E9" w:rsidP="00000D29">
            <w:pPr>
              <w:pStyle w:val="FL"/>
              <w:spacing w:before="0" w:after="0"/>
              <w:rPr>
                <w:ins w:id="1467" w:author="Apple" w:date="2023-03-02T09:40:00Z"/>
                <w:sz w:val="18"/>
                <w:szCs w:val="18"/>
              </w:rPr>
            </w:pPr>
            <w:ins w:id="1468" w:author="Apple" w:date="2023-03-02T09:40:00Z">
              <w:r w:rsidRPr="006507CF">
                <w:rPr>
                  <w:sz w:val="18"/>
                  <w:szCs w:val="18"/>
                </w:rPr>
                <w:t>RB Allocation (Note 2)</w:t>
              </w:r>
            </w:ins>
          </w:p>
        </w:tc>
        <w:tc>
          <w:tcPr>
            <w:tcW w:w="2343" w:type="dxa"/>
            <w:gridSpan w:val="2"/>
            <w:tcBorders>
              <w:top w:val="single" w:sz="4" w:space="0" w:color="auto"/>
              <w:left w:val="single" w:sz="4" w:space="0" w:color="auto"/>
              <w:bottom w:val="single" w:sz="4" w:space="0" w:color="auto"/>
              <w:right w:val="single" w:sz="4" w:space="0" w:color="auto"/>
            </w:tcBorders>
            <w:hideMark/>
          </w:tcPr>
          <w:p w14:paraId="41497006" w14:textId="77777777" w:rsidR="00D811E9" w:rsidRPr="006507CF" w:rsidRDefault="00D811E9" w:rsidP="00000D29">
            <w:pPr>
              <w:pStyle w:val="FL"/>
              <w:spacing w:before="0" w:after="0"/>
              <w:rPr>
                <w:ins w:id="1469" w:author="Apple" w:date="2023-03-02T09:40:00Z"/>
                <w:sz w:val="18"/>
                <w:szCs w:val="18"/>
              </w:rPr>
            </w:pPr>
            <w:ins w:id="1470" w:author="Apple" w:date="2023-03-02T09:40:00Z">
              <w:r w:rsidRPr="006507CF">
                <w:rPr>
                  <w:sz w:val="18"/>
                  <w:szCs w:val="18"/>
                </w:rPr>
                <w:t>RB Allocation (Note 3)</w:t>
              </w:r>
            </w:ins>
          </w:p>
        </w:tc>
      </w:tr>
      <w:tr w:rsidR="00D811E9" w:rsidRPr="006507CF" w14:paraId="0DE37A1A" w14:textId="77777777" w:rsidTr="00000D29">
        <w:trPr>
          <w:trHeight w:val="187"/>
          <w:jc w:val="center"/>
          <w:ins w:id="1471" w:author="Apple" w:date="2023-03-02T09:40:00Z"/>
        </w:trPr>
        <w:tc>
          <w:tcPr>
            <w:tcW w:w="1287" w:type="dxa"/>
            <w:tcBorders>
              <w:top w:val="nil"/>
              <w:left w:val="single" w:sz="4" w:space="0" w:color="auto"/>
              <w:bottom w:val="single" w:sz="4" w:space="0" w:color="auto"/>
              <w:right w:val="single" w:sz="4" w:space="0" w:color="auto"/>
            </w:tcBorders>
          </w:tcPr>
          <w:p w14:paraId="0152FF1C" w14:textId="77777777" w:rsidR="00D811E9" w:rsidRPr="006507CF" w:rsidRDefault="00D811E9" w:rsidP="00000D29">
            <w:pPr>
              <w:pStyle w:val="FL"/>
              <w:spacing w:before="0" w:after="0"/>
              <w:rPr>
                <w:ins w:id="1472" w:author="Apple" w:date="2023-03-02T09:40:00Z"/>
                <w:sz w:val="18"/>
                <w:szCs w:val="18"/>
              </w:rPr>
            </w:pPr>
          </w:p>
        </w:tc>
        <w:tc>
          <w:tcPr>
            <w:tcW w:w="1377" w:type="dxa"/>
            <w:tcBorders>
              <w:top w:val="nil"/>
              <w:left w:val="single" w:sz="4" w:space="0" w:color="auto"/>
              <w:bottom w:val="single" w:sz="4" w:space="0" w:color="auto"/>
              <w:right w:val="single" w:sz="4" w:space="0" w:color="auto"/>
            </w:tcBorders>
          </w:tcPr>
          <w:p w14:paraId="681178D6" w14:textId="77777777" w:rsidR="00D811E9" w:rsidRPr="006507CF" w:rsidRDefault="00D811E9" w:rsidP="00000D29">
            <w:pPr>
              <w:pStyle w:val="FL"/>
              <w:spacing w:before="0" w:after="0"/>
              <w:rPr>
                <w:ins w:id="1473" w:author="Apple" w:date="2023-03-02T09:40:00Z"/>
                <w:sz w:val="18"/>
                <w:szCs w:val="18"/>
              </w:rPr>
            </w:pPr>
          </w:p>
        </w:tc>
        <w:tc>
          <w:tcPr>
            <w:tcW w:w="1225" w:type="dxa"/>
            <w:tcBorders>
              <w:top w:val="single" w:sz="4" w:space="0" w:color="auto"/>
              <w:left w:val="single" w:sz="4" w:space="0" w:color="auto"/>
              <w:bottom w:val="single" w:sz="4" w:space="0" w:color="auto"/>
              <w:right w:val="single" w:sz="4" w:space="0" w:color="auto"/>
            </w:tcBorders>
            <w:hideMark/>
          </w:tcPr>
          <w:p w14:paraId="01559545" w14:textId="77777777" w:rsidR="00D811E9" w:rsidRPr="006507CF" w:rsidRDefault="00D811E9" w:rsidP="00000D29">
            <w:pPr>
              <w:pStyle w:val="FL"/>
              <w:spacing w:before="0" w:after="0"/>
              <w:rPr>
                <w:ins w:id="1474" w:author="Apple" w:date="2023-03-02T09:40:00Z"/>
                <w:sz w:val="18"/>
                <w:szCs w:val="18"/>
              </w:rPr>
            </w:pPr>
            <w:ins w:id="1475" w:author="Apple" w:date="2023-03-02T09:40:00Z">
              <w:r w:rsidRPr="006507CF">
                <w:rPr>
                  <w:sz w:val="18"/>
                  <w:szCs w:val="18"/>
                </w:rPr>
                <w:t>Full/Partial</w:t>
              </w:r>
            </w:ins>
          </w:p>
        </w:tc>
        <w:tc>
          <w:tcPr>
            <w:tcW w:w="1015" w:type="dxa"/>
            <w:tcBorders>
              <w:top w:val="single" w:sz="4" w:space="0" w:color="auto"/>
              <w:left w:val="single" w:sz="4" w:space="0" w:color="auto"/>
              <w:bottom w:val="single" w:sz="4" w:space="0" w:color="auto"/>
              <w:right w:val="single" w:sz="4" w:space="0" w:color="auto"/>
            </w:tcBorders>
            <w:hideMark/>
          </w:tcPr>
          <w:p w14:paraId="4B4C29BE" w14:textId="77777777" w:rsidR="00D811E9" w:rsidRPr="006507CF" w:rsidRDefault="00D811E9" w:rsidP="00000D29">
            <w:pPr>
              <w:pStyle w:val="FL"/>
              <w:spacing w:before="0" w:after="0"/>
              <w:rPr>
                <w:ins w:id="1476" w:author="Apple" w:date="2023-03-02T09:40:00Z"/>
                <w:sz w:val="18"/>
                <w:szCs w:val="18"/>
              </w:rPr>
            </w:pPr>
            <w:ins w:id="1477" w:author="Apple" w:date="2023-03-02T09:40:00Z">
              <w:r w:rsidRPr="006507CF">
                <w:rPr>
                  <w:sz w:val="18"/>
                  <w:szCs w:val="18"/>
                </w:rPr>
                <w:t>Full (dB)</w:t>
              </w:r>
            </w:ins>
          </w:p>
        </w:tc>
        <w:tc>
          <w:tcPr>
            <w:tcW w:w="1328" w:type="dxa"/>
            <w:tcBorders>
              <w:top w:val="single" w:sz="4" w:space="0" w:color="auto"/>
              <w:left w:val="single" w:sz="4" w:space="0" w:color="auto"/>
              <w:bottom w:val="single" w:sz="4" w:space="0" w:color="auto"/>
              <w:right w:val="single" w:sz="4" w:space="0" w:color="auto"/>
            </w:tcBorders>
            <w:hideMark/>
          </w:tcPr>
          <w:p w14:paraId="43EA4846" w14:textId="77777777" w:rsidR="00D811E9" w:rsidRPr="006507CF" w:rsidRDefault="00D811E9" w:rsidP="00000D29">
            <w:pPr>
              <w:pStyle w:val="FL"/>
              <w:spacing w:before="0" w:after="0"/>
              <w:rPr>
                <w:ins w:id="1478" w:author="Apple" w:date="2023-03-02T09:40:00Z"/>
                <w:sz w:val="18"/>
                <w:szCs w:val="18"/>
              </w:rPr>
            </w:pPr>
            <w:ins w:id="1479" w:author="Apple" w:date="2023-03-02T09:40:00Z">
              <w:r w:rsidRPr="006507CF">
                <w:rPr>
                  <w:sz w:val="18"/>
                  <w:szCs w:val="18"/>
                </w:rPr>
                <w:t>Partial (dB)</w:t>
              </w:r>
            </w:ins>
          </w:p>
        </w:tc>
      </w:tr>
      <w:tr w:rsidR="00D811E9" w:rsidRPr="006507CF" w14:paraId="4CB3BB53" w14:textId="77777777" w:rsidTr="00000D29">
        <w:trPr>
          <w:trHeight w:val="187"/>
          <w:jc w:val="center"/>
          <w:ins w:id="1480" w:author="Apple" w:date="2023-03-02T09:40:00Z"/>
        </w:trPr>
        <w:tc>
          <w:tcPr>
            <w:tcW w:w="1287" w:type="dxa"/>
            <w:vMerge w:val="restart"/>
            <w:tcBorders>
              <w:top w:val="single" w:sz="4" w:space="0" w:color="auto"/>
              <w:left w:val="single" w:sz="4" w:space="0" w:color="auto"/>
              <w:bottom w:val="nil"/>
              <w:right w:val="single" w:sz="4" w:space="0" w:color="auto"/>
            </w:tcBorders>
            <w:hideMark/>
          </w:tcPr>
          <w:p w14:paraId="6ACFF4A9" w14:textId="77777777" w:rsidR="00D811E9" w:rsidRPr="006507CF" w:rsidRDefault="00D811E9" w:rsidP="00000D29">
            <w:pPr>
              <w:pStyle w:val="FL"/>
              <w:spacing w:before="0" w:after="0"/>
              <w:rPr>
                <w:ins w:id="1481" w:author="Apple" w:date="2023-03-02T09:40:00Z"/>
                <w:b w:val="0"/>
                <w:bCs/>
                <w:sz w:val="18"/>
                <w:szCs w:val="18"/>
              </w:rPr>
            </w:pPr>
            <w:ins w:id="1482" w:author="Apple" w:date="2023-03-02T09:40:00Z">
              <w:r w:rsidRPr="006507CF">
                <w:rPr>
                  <w:b w:val="0"/>
                  <w:bCs/>
                  <w:sz w:val="18"/>
                  <w:szCs w:val="18"/>
                </w:rPr>
                <w:t>DFT-s-OF</w:t>
              </w:r>
              <w:r w:rsidRPr="006507CF">
                <w:rPr>
                  <w:rFonts w:eastAsia="SimSun"/>
                  <w:b w:val="0"/>
                  <w:bCs/>
                  <w:sz w:val="18"/>
                  <w:szCs w:val="18"/>
                  <w:lang w:eastAsia="zh-CN"/>
                </w:rPr>
                <w:t>D</w:t>
              </w:r>
              <w:r w:rsidRPr="006507CF">
                <w:rPr>
                  <w:b w:val="0"/>
                  <w:bCs/>
                  <w:sz w:val="18"/>
                  <w:szCs w:val="18"/>
                </w:rPr>
                <w:t>M</w:t>
              </w:r>
            </w:ins>
          </w:p>
        </w:tc>
        <w:tc>
          <w:tcPr>
            <w:tcW w:w="1377" w:type="dxa"/>
            <w:tcBorders>
              <w:top w:val="single" w:sz="4" w:space="0" w:color="auto"/>
              <w:left w:val="single" w:sz="4" w:space="0" w:color="auto"/>
              <w:bottom w:val="single" w:sz="4" w:space="0" w:color="auto"/>
              <w:right w:val="single" w:sz="4" w:space="0" w:color="auto"/>
            </w:tcBorders>
            <w:hideMark/>
          </w:tcPr>
          <w:p w14:paraId="46E9E098" w14:textId="7D36FB10" w:rsidR="00D811E9" w:rsidRPr="006507CF" w:rsidRDefault="00D811E9" w:rsidP="00000D29">
            <w:pPr>
              <w:pStyle w:val="FL"/>
              <w:spacing w:before="0" w:after="0"/>
              <w:rPr>
                <w:ins w:id="1483" w:author="Apple" w:date="2023-03-02T09:40:00Z"/>
                <w:b w:val="0"/>
                <w:bCs/>
                <w:sz w:val="18"/>
                <w:szCs w:val="18"/>
              </w:rPr>
            </w:pPr>
            <w:ins w:id="1484" w:author="Apple" w:date="2023-03-02T09:40:00Z">
              <w:r w:rsidRPr="006507CF">
                <w:rPr>
                  <w:b w:val="0"/>
                  <w:bCs/>
                  <w:sz w:val="18"/>
                  <w:szCs w:val="18"/>
                </w:rPr>
                <w:t>PI/2 BPSK</w:t>
              </w:r>
            </w:ins>
            <w:ins w:id="1485" w:author="Apple" w:date="2023-03-02T14:59:00Z">
              <w:r w:rsidR="00C06DEA" w:rsidRPr="00C06DEA">
                <w:rPr>
                  <w:b w:val="0"/>
                  <w:bCs/>
                  <w:sz w:val="18"/>
                  <w:szCs w:val="18"/>
                  <w:vertAlign w:val="superscript"/>
                  <w:rPrChange w:id="1486" w:author="Apple" w:date="2023-03-02T14:59:00Z">
                    <w:rPr>
                      <w:b w:val="0"/>
                      <w:bCs/>
                      <w:sz w:val="18"/>
                      <w:szCs w:val="18"/>
                    </w:rPr>
                  </w:rPrChange>
                </w:rPr>
                <w:t>4</w:t>
              </w:r>
            </w:ins>
          </w:p>
        </w:tc>
        <w:tc>
          <w:tcPr>
            <w:tcW w:w="1225" w:type="dxa"/>
            <w:vMerge w:val="restart"/>
            <w:tcBorders>
              <w:top w:val="single" w:sz="4" w:space="0" w:color="auto"/>
              <w:left w:val="single" w:sz="4" w:space="0" w:color="auto"/>
              <w:bottom w:val="nil"/>
              <w:right w:val="single" w:sz="4" w:space="0" w:color="auto"/>
            </w:tcBorders>
            <w:vAlign w:val="center"/>
            <w:hideMark/>
          </w:tcPr>
          <w:p w14:paraId="155A01F6" w14:textId="77777777" w:rsidR="00D811E9" w:rsidRPr="006507CF" w:rsidRDefault="00D811E9" w:rsidP="00000D29">
            <w:pPr>
              <w:pStyle w:val="FL"/>
              <w:spacing w:before="0" w:after="0"/>
              <w:rPr>
                <w:ins w:id="1487" w:author="Apple" w:date="2023-03-02T09:40:00Z"/>
                <w:rFonts w:cs="Arial"/>
                <w:b w:val="0"/>
                <w:bCs/>
                <w:sz w:val="18"/>
                <w:szCs w:val="18"/>
              </w:rPr>
            </w:pPr>
            <w:ins w:id="1488" w:author="Apple" w:date="2023-03-02T09:40:00Z">
              <w:r w:rsidRPr="006507CF">
                <w:rPr>
                  <w:rFonts w:cs="Arial"/>
                  <w:b w:val="0"/>
                  <w:bCs/>
                  <w:sz w:val="18"/>
                  <w:szCs w:val="18"/>
                </w:rPr>
                <w:t>See Table PC3 MPR</w:t>
              </w:r>
            </w:ins>
          </w:p>
        </w:tc>
        <w:tc>
          <w:tcPr>
            <w:tcW w:w="1015" w:type="dxa"/>
            <w:tcBorders>
              <w:top w:val="single" w:sz="4" w:space="0" w:color="auto"/>
              <w:left w:val="single" w:sz="4" w:space="0" w:color="auto"/>
              <w:bottom w:val="single" w:sz="4" w:space="0" w:color="auto"/>
              <w:right w:val="single" w:sz="4" w:space="0" w:color="auto"/>
            </w:tcBorders>
            <w:hideMark/>
          </w:tcPr>
          <w:p w14:paraId="3909EC92" w14:textId="77777777" w:rsidR="00D811E9" w:rsidRPr="006507CF" w:rsidRDefault="00D811E9" w:rsidP="00000D29">
            <w:pPr>
              <w:pStyle w:val="TAC"/>
              <w:rPr>
                <w:ins w:id="1489" w:author="Apple" w:date="2023-03-02T09:40:00Z"/>
                <w:rFonts w:cs="Arial"/>
              </w:rPr>
            </w:pPr>
            <w:ins w:id="1490" w:author="Apple" w:date="2023-03-02T09:40:00Z">
              <w:r w:rsidRPr="006507CF">
                <w:rPr>
                  <w:rFonts w:cs="Arial"/>
                </w:rPr>
                <w:t>≤</w:t>
              </w:r>
              <w:r w:rsidRPr="006507CF">
                <w:t xml:space="preserve"> 2.0</w:t>
              </w:r>
            </w:ins>
          </w:p>
        </w:tc>
        <w:tc>
          <w:tcPr>
            <w:tcW w:w="1328" w:type="dxa"/>
            <w:tcBorders>
              <w:top w:val="single" w:sz="4" w:space="0" w:color="auto"/>
              <w:left w:val="single" w:sz="4" w:space="0" w:color="auto"/>
              <w:bottom w:val="single" w:sz="4" w:space="0" w:color="auto"/>
              <w:right w:val="single" w:sz="4" w:space="0" w:color="auto"/>
            </w:tcBorders>
            <w:hideMark/>
          </w:tcPr>
          <w:p w14:paraId="4CC56B57" w14:textId="77777777" w:rsidR="00D811E9" w:rsidRPr="006507CF" w:rsidRDefault="00D811E9" w:rsidP="00000D29">
            <w:pPr>
              <w:pStyle w:val="TAC"/>
              <w:rPr>
                <w:ins w:id="1491" w:author="Apple" w:date="2023-03-02T09:40:00Z"/>
                <w:rFonts w:cs="Arial"/>
              </w:rPr>
            </w:pPr>
            <w:ins w:id="1492" w:author="Apple" w:date="2023-03-02T09:40:00Z">
              <w:r w:rsidRPr="006507CF">
                <w:rPr>
                  <w:rFonts w:cs="Arial"/>
                </w:rPr>
                <w:t>≤</w:t>
              </w:r>
              <w:r w:rsidRPr="006507CF">
                <w:t xml:space="preserve"> 4.5</w:t>
              </w:r>
            </w:ins>
          </w:p>
        </w:tc>
      </w:tr>
      <w:tr w:rsidR="00D811E9" w:rsidRPr="006507CF" w14:paraId="67E456B4" w14:textId="77777777" w:rsidTr="00000D29">
        <w:trPr>
          <w:trHeight w:val="187"/>
          <w:jc w:val="center"/>
          <w:ins w:id="1493" w:author="Apple" w:date="2023-03-02T09:40:00Z"/>
        </w:trPr>
        <w:tc>
          <w:tcPr>
            <w:tcW w:w="0" w:type="auto"/>
            <w:vMerge/>
            <w:tcBorders>
              <w:top w:val="single" w:sz="4" w:space="0" w:color="auto"/>
              <w:left w:val="single" w:sz="4" w:space="0" w:color="auto"/>
              <w:bottom w:val="nil"/>
              <w:right w:val="single" w:sz="4" w:space="0" w:color="auto"/>
            </w:tcBorders>
            <w:vAlign w:val="center"/>
            <w:hideMark/>
          </w:tcPr>
          <w:p w14:paraId="26264D60" w14:textId="77777777" w:rsidR="00D811E9" w:rsidRPr="006507CF" w:rsidRDefault="00D811E9" w:rsidP="00000D29">
            <w:pPr>
              <w:spacing w:after="0"/>
              <w:rPr>
                <w:ins w:id="1494" w:author="Apple" w:date="2023-03-02T09:40:00Z"/>
                <w:rFonts w:ascii="Arial" w:eastAsia="MS Mincho" w:hAnsi="Arial"/>
                <w:bCs/>
                <w:sz w:val="18"/>
                <w:szCs w:val="18"/>
              </w:rPr>
            </w:pPr>
          </w:p>
        </w:tc>
        <w:tc>
          <w:tcPr>
            <w:tcW w:w="1377" w:type="dxa"/>
            <w:tcBorders>
              <w:top w:val="single" w:sz="4" w:space="0" w:color="auto"/>
              <w:left w:val="single" w:sz="4" w:space="0" w:color="auto"/>
              <w:bottom w:val="single" w:sz="4" w:space="0" w:color="auto"/>
              <w:right w:val="single" w:sz="4" w:space="0" w:color="auto"/>
            </w:tcBorders>
            <w:hideMark/>
          </w:tcPr>
          <w:p w14:paraId="267316C5" w14:textId="77777777" w:rsidR="00D811E9" w:rsidRPr="006507CF" w:rsidRDefault="00D811E9" w:rsidP="00000D29">
            <w:pPr>
              <w:pStyle w:val="FL"/>
              <w:spacing w:before="0" w:after="0"/>
              <w:rPr>
                <w:ins w:id="1495" w:author="Apple" w:date="2023-03-02T09:40:00Z"/>
                <w:b w:val="0"/>
                <w:bCs/>
                <w:sz w:val="18"/>
                <w:szCs w:val="18"/>
              </w:rPr>
            </w:pPr>
            <w:ins w:id="1496" w:author="Apple" w:date="2023-03-02T09:40:00Z">
              <w:r w:rsidRPr="006507CF">
                <w:rPr>
                  <w:b w:val="0"/>
                  <w:bCs/>
                  <w:sz w:val="18"/>
                  <w:szCs w:val="18"/>
                </w:rPr>
                <w:t>QPSK</w:t>
              </w:r>
            </w:ins>
          </w:p>
        </w:tc>
        <w:tc>
          <w:tcPr>
            <w:tcW w:w="0" w:type="auto"/>
            <w:vMerge/>
            <w:tcBorders>
              <w:top w:val="single" w:sz="4" w:space="0" w:color="auto"/>
              <w:left w:val="single" w:sz="4" w:space="0" w:color="auto"/>
              <w:bottom w:val="nil"/>
              <w:right w:val="single" w:sz="4" w:space="0" w:color="auto"/>
            </w:tcBorders>
            <w:vAlign w:val="center"/>
            <w:hideMark/>
          </w:tcPr>
          <w:p w14:paraId="283D5491" w14:textId="77777777" w:rsidR="00D811E9" w:rsidRPr="006507CF" w:rsidRDefault="00D811E9" w:rsidP="00000D29">
            <w:pPr>
              <w:spacing w:after="0"/>
              <w:rPr>
                <w:ins w:id="1497" w:author="Apple" w:date="2023-03-02T09:40:00Z"/>
                <w:rFonts w:ascii="Arial" w:eastAsia="MS Mincho" w:hAnsi="Arial" w:cs="Arial"/>
                <w:bCs/>
                <w:sz w:val="18"/>
                <w:szCs w:val="18"/>
              </w:rPr>
            </w:pPr>
          </w:p>
        </w:tc>
        <w:tc>
          <w:tcPr>
            <w:tcW w:w="1015" w:type="dxa"/>
            <w:tcBorders>
              <w:top w:val="single" w:sz="4" w:space="0" w:color="auto"/>
              <w:left w:val="single" w:sz="4" w:space="0" w:color="auto"/>
              <w:bottom w:val="single" w:sz="4" w:space="0" w:color="auto"/>
              <w:right w:val="single" w:sz="4" w:space="0" w:color="auto"/>
            </w:tcBorders>
            <w:hideMark/>
          </w:tcPr>
          <w:p w14:paraId="53E1FFB6" w14:textId="77777777" w:rsidR="00D811E9" w:rsidRPr="006507CF" w:rsidRDefault="00D811E9" w:rsidP="00000D29">
            <w:pPr>
              <w:pStyle w:val="TAC"/>
              <w:rPr>
                <w:ins w:id="1498" w:author="Apple" w:date="2023-03-02T09:40:00Z"/>
                <w:rFonts w:cs="Arial"/>
                <w:b/>
              </w:rPr>
            </w:pPr>
            <w:ins w:id="1499" w:author="Apple" w:date="2023-03-02T09:40:00Z">
              <w:r w:rsidRPr="006507CF">
                <w:rPr>
                  <w:rFonts w:cs="Arial"/>
                </w:rPr>
                <w:t>≤</w:t>
              </w:r>
              <w:r w:rsidRPr="006507CF">
                <w:t xml:space="preserve"> 3.0</w:t>
              </w:r>
            </w:ins>
          </w:p>
        </w:tc>
        <w:tc>
          <w:tcPr>
            <w:tcW w:w="1328" w:type="dxa"/>
            <w:tcBorders>
              <w:top w:val="single" w:sz="4" w:space="0" w:color="auto"/>
              <w:left w:val="single" w:sz="4" w:space="0" w:color="auto"/>
              <w:bottom w:val="single" w:sz="4" w:space="0" w:color="auto"/>
              <w:right w:val="single" w:sz="4" w:space="0" w:color="auto"/>
            </w:tcBorders>
            <w:hideMark/>
          </w:tcPr>
          <w:p w14:paraId="201BDC6F" w14:textId="77777777" w:rsidR="00D811E9" w:rsidRPr="006507CF" w:rsidRDefault="00D811E9" w:rsidP="00000D29">
            <w:pPr>
              <w:pStyle w:val="TAC"/>
              <w:rPr>
                <w:ins w:id="1500" w:author="Apple" w:date="2023-03-02T09:40:00Z"/>
                <w:rFonts w:cs="Arial"/>
                <w:b/>
              </w:rPr>
            </w:pPr>
            <w:ins w:id="1501" w:author="Apple" w:date="2023-03-02T09:40:00Z">
              <w:r w:rsidRPr="006507CF">
                <w:rPr>
                  <w:rFonts w:cs="Arial"/>
                </w:rPr>
                <w:t>≤</w:t>
              </w:r>
              <w:r w:rsidRPr="006507CF">
                <w:t xml:space="preserve"> 5.0</w:t>
              </w:r>
            </w:ins>
          </w:p>
        </w:tc>
      </w:tr>
      <w:tr w:rsidR="00D811E9" w:rsidRPr="006507CF" w14:paraId="75B2705B" w14:textId="77777777" w:rsidTr="00000D29">
        <w:trPr>
          <w:trHeight w:val="187"/>
          <w:jc w:val="center"/>
          <w:ins w:id="1502" w:author="Apple" w:date="2023-03-02T09:40:00Z"/>
        </w:trPr>
        <w:tc>
          <w:tcPr>
            <w:tcW w:w="0" w:type="auto"/>
            <w:vMerge/>
            <w:tcBorders>
              <w:top w:val="single" w:sz="4" w:space="0" w:color="auto"/>
              <w:left w:val="single" w:sz="4" w:space="0" w:color="auto"/>
              <w:bottom w:val="nil"/>
              <w:right w:val="single" w:sz="4" w:space="0" w:color="auto"/>
            </w:tcBorders>
            <w:vAlign w:val="center"/>
            <w:hideMark/>
          </w:tcPr>
          <w:p w14:paraId="3DDF2310" w14:textId="77777777" w:rsidR="00D811E9" w:rsidRPr="006507CF" w:rsidRDefault="00D811E9" w:rsidP="00000D29">
            <w:pPr>
              <w:spacing w:after="0"/>
              <w:rPr>
                <w:ins w:id="1503" w:author="Apple" w:date="2023-03-02T09:40:00Z"/>
                <w:rFonts w:ascii="Arial" w:eastAsia="MS Mincho" w:hAnsi="Arial"/>
                <w:bCs/>
                <w:sz w:val="18"/>
                <w:szCs w:val="18"/>
              </w:rPr>
            </w:pPr>
          </w:p>
        </w:tc>
        <w:tc>
          <w:tcPr>
            <w:tcW w:w="1377" w:type="dxa"/>
            <w:tcBorders>
              <w:top w:val="single" w:sz="4" w:space="0" w:color="auto"/>
              <w:left w:val="single" w:sz="4" w:space="0" w:color="auto"/>
              <w:bottom w:val="single" w:sz="4" w:space="0" w:color="auto"/>
              <w:right w:val="single" w:sz="4" w:space="0" w:color="auto"/>
            </w:tcBorders>
            <w:hideMark/>
          </w:tcPr>
          <w:p w14:paraId="3450F754" w14:textId="77777777" w:rsidR="00D811E9" w:rsidRPr="006507CF" w:rsidRDefault="00D811E9" w:rsidP="00000D29">
            <w:pPr>
              <w:pStyle w:val="FL"/>
              <w:spacing w:before="0" w:after="0"/>
              <w:rPr>
                <w:ins w:id="1504" w:author="Apple" w:date="2023-03-02T09:40:00Z"/>
                <w:b w:val="0"/>
                <w:bCs/>
                <w:sz w:val="18"/>
                <w:szCs w:val="18"/>
              </w:rPr>
            </w:pPr>
            <w:ins w:id="1505" w:author="Apple" w:date="2023-03-02T09:40:00Z">
              <w:r w:rsidRPr="006507CF">
                <w:rPr>
                  <w:b w:val="0"/>
                  <w:bCs/>
                  <w:sz w:val="18"/>
                  <w:szCs w:val="18"/>
                </w:rPr>
                <w:t>16 QAM</w:t>
              </w:r>
            </w:ins>
          </w:p>
        </w:tc>
        <w:tc>
          <w:tcPr>
            <w:tcW w:w="0" w:type="auto"/>
            <w:vMerge/>
            <w:tcBorders>
              <w:top w:val="single" w:sz="4" w:space="0" w:color="auto"/>
              <w:left w:val="single" w:sz="4" w:space="0" w:color="auto"/>
              <w:bottom w:val="nil"/>
              <w:right w:val="single" w:sz="4" w:space="0" w:color="auto"/>
            </w:tcBorders>
            <w:vAlign w:val="center"/>
            <w:hideMark/>
          </w:tcPr>
          <w:p w14:paraId="212D152E" w14:textId="77777777" w:rsidR="00D811E9" w:rsidRPr="006507CF" w:rsidRDefault="00D811E9" w:rsidP="00000D29">
            <w:pPr>
              <w:spacing w:after="0"/>
              <w:rPr>
                <w:ins w:id="1506" w:author="Apple" w:date="2023-03-02T09:40:00Z"/>
                <w:rFonts w:ascii="Arial" w:eastAsia="MS Mincho" w:hAnsi="Arial" w:cs="Arial"/>
                <w:bCs/>
                <w:sz w:val="18"/>
                <w:szCs w:val="18"/>
              </w:rPr>
            </w:pPr>
          </w:p>
        </w:tc>
        <w:tc>
          <w:tcPr>
            <w:tcW w:w="1015" w:type="dxa"/>
            <w:tcBorders>
              <w:top w:val="single" w:sz="4" w:space="0" w:color="auto"/>
              <w:left w:val="single" w:sz="4" w:space="0" w:color="auto"/>
              <w:bottom w:val="single" w:sz="4" w:space="0" w:color="auto"/>
              <w:right w:val="single" w:sz="4" w:space="0" w:color="auto"/>
            </w:tcBorders>
            <w:hideMark/>
          </w:tcPr>
          <w:p w14:paraId="59923A02" w14:textId="77777777" w:rsidR="00D811E9" w:rsidRPr="006507CF" w:rsidRDefault="00D811E9" w:rsidP="00000D29">
            <w:pPr>
              <w:pStyle w:val="TAC"/>
              <w:rPr>
                <w:ins w:id="1507" w:author="Apple" w:date="2023-03-02T09:40:00Z"/>
                <w:rFonts w:cs="Arial"/>
                <w:b/>
              </w:rPr>
            </w:pPr>
            <w:ins w:id="1508" w:author="Apple" w:date="2023-03-02T09:40:00Z">
              <w:r w:rsidRPr="006507CF">
                <w:rPr>
                  <w:rFonts w:cs="Arial"/>
                </w:rPr>
                <w:t>≤</w:t>
              </w:r>
              <w:r w:rsidRPr="006507CF">
                <w:t xml:space="preserve"> 3.5</w:t>
              </w:r>
            </w:ins>
          </w:p>
        </w:tc>
        <w:tc>
          <w:tcPr>
            <w:tcW w:w="1328" w:type="dxa"/>
            <w:tcBorders>
              <w:top w:val="single" w:sz="4" w:space="0" w:color="auto"/>
              <w:left w:val="single" w:sz="4" w:space="0" w:color="auto"/>
              <w:bottom w:val="single" w:sz="4" w:space="0" w:color="auto"/>
              <w:right w:val="single" w:sz="4" w:space="0" w:color="auto"/>
            </w:tcBorders>
            <w:hideMark/>
          </w:tcPr>
          <w:p w14:paraId="59C856AF" w14:textId="77777777" w:rsidR="00D811E9" w:rsidRPr="006507CF" w:rsidRDefault="00D811E9" w:rsidP="00000D29">
            <w:pPr>
              <w:pStyle w:val="TAC"/>
              <w:rPr>
                <w:ins w:id="1509" w:author="Apple" w:date="2023-03-02T09:40:00Z"/>
                <w:rFonts w:cs="Arial"/>
                <w:b/>
              </w:rPr>
            </w:pPr>
            <w:ins w:id="1510" w:author="Apple" w:date="2023-03-02T09:40:00Z">
              <w:r w:rsidRPr="006507CF">
                <w:rPr>
                  <w:rFonts w:cs="Arial"/>
                </w:rPr>
                <w:t>≤</w:t>
              </w:r>
              <w:r w:rsidRPr="006507CF">
                <w:t xml:space="preserve"> 5.0</w:t>
              </w:r>
            </w:ins>
          </w:p>
        </w:tc>
      </w:tr>
      <w:tr w:rsidR="00D811E9" w:rsidRPr="006507CF" w14:paraId="678FF2C1" w14:textId="77777777" w:rsidTr="00000D29">
        <w:trPr>
          <w:trHeight w:val="187"/>
          <w:jc w:val="center"/>
          <w:ins w:id="1511" w:author="Apple" w:date="2023-03-02T09:40:00Z"/>
        </w:trPr>
        <w:tc>
          <w:tcPr>
            <w:tcW w:w="0" w:type="auto"/>
            <w:vMerge/>
            <w:tcBorders>
              <w:top w:val="single" w:sz="4" w:space="0" w:color="auto"/>
              <w:left w:val="single" w:sz="4" w:space="0" w:color="auto"/>
              <w:bottom w:val="nil"/>
              <w:right w:val="single" w:sz="4" w:space="0" w:color="auto"/>
            </w:tcBorders>
            <w:vAlign w:val="center"/>
            <w:hideMark/>
          </w:tcPr>
          <w:p w14:paraId="598D4BC4" w14:textId="77777777" w:rsidR="00D811E9" w:rsidRPr="006507CF" w:rsidRDefault="00D811E9" w:rsidP="00000D29">
            <w:pPr>
              <w:spacing w:after="0"/>
              <w:rPr>
                <w:ins w:id="1512" w:author="Apple" w:date="2023-03-02T09:40:00Z"/>
                <w:rFonts w:ascii="Arial" w:eastAsia="MS Mincho" w:hAnsi="Arial"/>
                <w:bCs/>
                <w:sz w:val="18"/>
                <w:szCs w:val="18"/>
              </w:rPr>
            </w:pPr>
          </w:p>
        </w:tc>
        <w:tc>
          <w:tcPr>
            <w:tcW w:w="1377" w:type="dxa"/>
            <w:tcBorders>
              <w:top w:val="single" w:sz="4" w:space="0" w:color="auto"/>
              <w:left w:val="single" w:sz="4" w:space="0" w:color="auto"/>
              <w:bottom w:val="single" w:sz="4" w:space="0" w:color="auto"/>
              <w:right w:val="single" w:sz="4" w:space="0" w:color="auto"/>
            </w:tcBorders>
            <w:hideMark/>
          </w:tcPr>
          <w:p w14:paraId="1CA09006" w14:textId="77777777" w:rsidR="00D811E9" w:rsidRPr="006507CF" w:rsidRDefault="00D811E9" w:rsidP="00000D29">
            <w:pPr>
              <w:pStyle w:val="FL"/>
              <w:spacing w:before="0" w:after="0"/>
              <w:rPr>
                <w:ins w:id="1513" w:author="Apple" w:date="2023-03-02T09:40:00Z"/>
                <w:b w:val="0"/>
                <w:bCs/>
                <w:sz w:val="18"/>
                <w:szCs w:val="18"/>
              </w:rPr>
            </w:pPr>
            <w:ins w:id="1514" w:author="Apple" w:date="2023-03-02T09:40:00Z">
              <w:r w:rsidRPr="006507CF">
                <w:rPr>
                  <w:b w:val="0"/>
                  <w:bCs/>
                  <w:sz w:val="18"/>
                  <w:szCs w:val="18"/>
                </w:rPr>
                <w:t>64 QAM</w:t>
              </w:r>
            </w:ins>
          </w:p>
        </w:tc>
        <w:tc>
          <w:tcPr>
            <w:tcW w:w="1225" w:type="dxa"/>
            <w:tcBorders>
              <w:top w:val="nil"/>
              <w:left w:val="single" w:sz="4" w:space="0" w:color="auto"/>
              <w:bottom w:val="nil"/>
              <w:right w:val="single" w:sz="4" w:space="0" w:color="auto"/>
            </w:tcBorders>
          </w:tcPr>
          <w:p w14:paraId="56C1E648" w14:textId="77777777" w:rsidR="00D811E9" w:rsidRPr="006507CF" w:rsidRDefault="00D811E9" w:rsidP="00000D29">
            <w:pPr>
              <w:pStyle w:val="FL"/>
              <w:spacing w:before="0" w:after="0"/>
              <w:rPr>
                <w:ins w:id="1515" w:author="Apple" w:date="2023-03-02T09:40:00Z"/>
                <w:rFonts w:cs="Arial"/>
                <w:b w:val="0"/>
                <w:bCs/>
                <w:sz w:val="18"/>
                <w:szCs w:val="18"/>
              </w:rPr>
            </w:pPr>
          </w:p>
        </w:tc>
        <w:tc>
          <w:tcPr>
            <w:tcW w:w="1015" w:type="dxa"/>
            <w:tcBorders>
              <w:top w:val="single" w:sz="4" w:space="0" w:color="auto"/>
              <w:left w:val="single" w:sz="4" w:space="0" w:color="auto"/>
              <w:bottom w:val="single" w:sz="4" w:space="0" w:color="auto"/>
              <w:right w:val="single" w:sz="4" w:space="0" w:color="auto"/>
            </w:tcBorders>
            <w:hideMark/>
          </w:tcPr>
          <w:p w14:paraId="67AC4985" w14:textId="77777777" w:rsidR="00D811E9" w:rsidRPr="006507CF" w:rsidRDefault="00D811E9" w:rsidP="00000D29">
            <w:pPr>
              <w:pStyle w:val="TAC"/>
              <w:rPr>
                <w:ins w:id="1516" w:author="Apple" w:date="2023-03-02T09:40:00Z"/>
                <w:rFonts w:cs="Arial"/>
                <w:b/>
              </w:rPr>
            </w:pPr>
            <w:ins w:id="1517" w:author="Apple" w:date="2023-03-02T09:40:00Z">
              <w:r w:rsidRPr="006507CF">
                <w:rPr>
                  <w:rFonts w:cs="Arial"/>
                </w:rPr>
                <w:t>≤ 3.5</w:t>
              </w:r>
            </w:ins>
          </w:p>
        </w:tc>
        <w:tc>
          <w:tcPr>
            <w:tcW w:w="1328" w:type="dxa"/>
            <w:tcBorders>
              <w:top w:val="single" w:sz="4" w:space="0" w:color="auto"/>
              <w:left w:val="single" w:sz="4" w:space="0" w:color="auto"/>
              <w:bottom w:val="single" w:sz="4" w:space="0" w:color="auto"/>
              <w:right w:val="single" w:sz="4" w:space="0" w:color="auto"/>
            </w:tcBorders>
            <w:hideMark/>
          </w:tcPr>
          <w:p w14:paraId="578D6CB3" w14:textId="77777777" w:rsidR="00D811E9" w:rsidRPr="006507CF" w:rsidRDefault="00D811E9" w:rsidP="00000D29">
            <w:pPr>
              <w:pStyle w:val="TAC"/>
              <w:rPr>
                <w:ins w:id="1518" w:author="Apple" w:date="2023-03-02T09:40:00Z"/>
                <w:rFonts w:cs="Arial"/>
                <w:b/>
              </w:rPr>
            </w:pPr>
            <w:ins w:id="1519" w:author="Apple" w:date="2023-03-02T09:40:00Z">
              <w:r w:rsidRPr="006507CF">
                <w:rPr>
                  <w:rFonts w:cs="Arial"/>
                </w:rPr>
                <w:t>≤</w:t>
              </w:r>
              <w:r w:rsidRPr="006507CF">
                <w:t xml:space="preserve"> 5.0</w:t>
              </w:r>
            </w:ins>
          </w:p>
        </w:tc>
      </w:tr>
      <w:tr w:rsidR="00D811E9" w:rsidRPr="006507CF" w14:paraId="101E3A51" w14:textId="77777777" w:rsidTr="00000D29">
        <w:trPr>
          <w:trHeight w:val="187"/>
          <w:jc w:val="center"/>
          <w:ins w:id="1520" w:author="Apple" w:date="2023-03-02T09:40:00Z"/>
        </w:trPr>
        <w:tc>
          <w:tcPr>
            <w:tcW w:w="1287" w:type="dxa"/>
            <w:tcBorders>
              <w:top w:val="nil"/>
              <w:left w:val="single" w:sz="4" w:space="0" w:color="auto"/>
              <w:bottom w:val="single" w:sz="4" w:space="0" w:color="auto"/>
              <w:right w:val="single" w:sz="4" w:space="0" w:color="auto"/>
            </w:tcBorders>
          </w:tcPr>
          <w:p w14:paraId="1860CD41" w14:textId="77777777" w:rsidR="00D811E9" w:rsidRPr="006507CF" w:rsidRDefault="00D811E9" w:rsidP="00000D29">
            <w:pPr>
              <w:pStyle w:val="FL"/>
              <w:spacing w:before="0" w:after="0"/>
              <w:rPr>
                <w:ins w:id="1521" w:author="Apple" w:date="2023-03-02T09:40:00Z"/>
                <w:b w:val="0"/>
                <w:bCs/>
                <w:sz w:val="18"/>
                <w:szCs w:val="18"/>
              </w:rPr>
            </w:pPr>
          </w:p>
        </w:tc>
        <w:tc>
          <w:tcPr>
            <w:tcW w:w="1377" w:type="dxa"/>
            <w:tcBorders>
              <w:top w:val="single" w:sz="4" w:space="0" w:color="auto"/>
              <w:left w:val="single" w:sz="4" w:space="0" w:color="auto"/>
              <w:bottom w:val="single" w:sz="4" w:space="0" w:color="auto"/>
              <w:right w:val="single" w:sz="4" w:space="0" w:color="auto"/>
            </w:tcBorders>
            <w:hideMark/>
          </w:tcPr>
          <w:p w14:paraId="54AEE2BF" w14:textId="77777777" w:rsidR="00D811E9" w:rsidRPr="006507CF" w:rsidRDefault="00D811E9" w:rsidP="00000D29">
            <w:pPr>
              <w:pStyle w:val="FL"/>
              <w:spacing w:before="0" w:after="0"/>
              <w:rPr>
                <w:ins w:id="1522" w:author="Apple" w:date="2023-03-02T09:40:00Z"/>
                <w:b w:val="0"/>
                <w:bCs/>
                <w:sz w:val="18"/>
                <w:szCs w:val="18"/>
              </w:rPr>
            </w:pPr>
            <w:ins w:id="1523" w:author="Apple" w:date="2023-03-02T09:40:00Z">
              <w:r w:rsidRPr="006507CF">
                <w:rPr>
                  <w:b w:val="0"/>
                  <w:bCs/>
                  <w:sz w:val="18"/>
                  <w:szCs w:val="18"/>
                </w:rPr>
                <w:t>256 QAM</w:t>
              </w:r>
            </w:ins>
          </w:p>
        </w:tc>
        <w:tc>
          <w:tcPr>
            <w:tcW w:w="1225" w:type="dxa"/>
            <w:tcBorders>
              <w:top w:val="nil"/>
              <w:left w:val="single" w:sz="4" w:space="0" w:color="auto"/>
              <w:bottom w:val="nil"/>
              <w:right w:val="single" w:sz="4" w:space="0" w:color="auto"/>
            </w:tcBorders>
          </w:tcPr>
          <w:p w14:paraId="543D92B3" w14:textId="77777777" w:rsidR="00D811E9" w:rsidRPr="006507CF" w:rsidRDefault="00D811E9" w:rsidP="00000D29">
            <w:pPr>
              <w:pStyle w:val="FL"/>
              <w:spacing w:before="0" w:after="0"/>
              <w:rPr>
                <w:ins w:id="1524" w:author="Apple" w:date="2023-03-02T09:40:00Z"/>
                <w:rFonts w:cs="Arial"/>
                <w:b w:val="0"/>
                <w:bCs/>
                <w:sz w:val="18"/>
                <w:szCs w:val="18"/>
              </w:rPr>
            </w:pPr>
          </w:p>
        </w:tc>
        <w:tc>
          <w:tcPr>
            <w:tcW w:w="1015" w:type="dxa"/>
            <w:tcBorders>
              <w:top w:val="single" w:sz="4" w:space="0" w:color="auto"/>
              <w:left w:val="single" w:sz="4" w:space="0" w:color="auto"/>
              <w:bottom w:val="single" w:sz="4" w:space="0" w:color="auto"/>
              <w:right w:val="single" w:sz="4" w:space="0" w:color="auto"/>
            </w:tcBorders>
            <w:hideMark/>
          </w:tcPr>
          <w:p w14:paraId="5931CAA5" w14:textId="77777777" w:rsidR="00D811E9" w:rsidRPr="006507CF" w:rsidRDefault="00D811E9" w:rsidP="00000D29">
            <w:pPr>
              <w:pStyle w:val="TAC"/>
              <w:rPr>
                <w:ins w:id="1525" w:author="Apple" w:date="2023-03-02T09:40:00Z"/>
                <w:rFonts w:cs="Arial"/>
                <w:b/>
              </w:rPr>
            </w:pPr>
            <w:ins w:id="1526" w:author="Apple" w:date="2023-03-02T09:40:00Z">
              <w:r w:rsidRPr="006507CF">
                <w:rPr>
                  <w:rFonts w:cs="Arial"/>
                </w:rPr>
                <w:t>≤</w:t>
              </w:r>
              <w:r w:rsidRPr="006507CF">
                <w:t xml:space="preserve"> 5.0</w:t>
              </w:r>
            </w:ins>
          </w:p>
        </w:tc>
        <w:tc>
          <w:tcPr>
            <w:tcW w:w="1328" w:type="dxa"/>
            <w:tcBorders>
              <w:top w:val="single" w:sz="4" w:space="0" w:color="auto"/>
              <w:left w:val="single" w:sz="4" w:space="0" w:color="auto"/>
              <w:bottom w:val="single" w:sz="4" w:space="0" w:color="auto"/>
              <w:right w:val="single" w:sz="4" w:space="0" w:color="auto"/>
            </w:tcBorders>
            <w:hideMark/>
          </w:tcPr>
          <w:p w14:paraId="6638122D" w14:textId="77777777" w:rsidR="00D811E9" w:rsidRPr="006507CF" w:rsidRDefault="00D811E9" w:rsidP="00000D29">
            <w:pPr>
              <w:pStyle w:val="TAC"/>
              <w:rPr>
                <w:ins w:id="1527" w:author="Apple" w:date="2023-03-02T09:40:00Z"/>
                <w:rFonts w:cs="Arial"/>
                <w:b/>
              </w:rPr>
            </w:pPr>
            <w:ins w:id="1528" w:author="Apple" w:date="2023-03-02T09:40:00Z">
              <w:r w:rsidRPr="006507CF">
                <w:rPr>
                  <w:rFonts w:cs="Arial"/>
                </w:rPr>
                <w:t>≤</w:t>
              </w:r>
              <w:r w:rsidRPr="006507CF">
                <w:t xml:space="preserve"> 6.0</w:t>
              </w:r>
            </w:ins>
          </w:p>
        </w:tc>
      </w:tr>
      <w:tr w:rsidR="00D811E9" w:rsidRPr="006507CF" w14:paraId="10E160E0" w14:textId="77777777" w:rsidTr="00000D29">
        <w:trPr>
          <w:trHeight w:val="187"/>
          <w:jc w:val="center"/>
          <w:ins w:id="1529" w:author="Apple" w:date="2023-03-02T09:40:00Z"/>
        </w:trPr>
        <w:tc>
          <w:tcPr>
            <w:tcW w:w="1287" w:type="dxa"/>
            <w:tcBorders>
              <w:top w:val="single" w:sz="4" w:space="0" w:color="auto"/>
              <w:left w:val="single" w:sz="4" w:space="0" w:color="auto"/>
              <w:bottom w:val="nil"/>
              <w:right w:val="single" w:sz="4" w:space="0" w:color="auto"/>
            </w:tcBorders>
            <w:hideMark/>
          </w:tcPr>
          <w:p w14:paraId="72AFF377" w14:textId="77777777" w:rsidR="00D811E9" w:rsidRPr="006507CF" w:rsidRDefault="00D811E9" w:rsidP="00000D29">
            <w:pPr>
              <w:pStyle w:val="FL"/>
              <w:spacing w:before="0" w:after="0"/>
              <w:rPr>
                <w:ins w:id="1530" w:author="Apple" w:date="2023-03-02T09:40:00Z"/>
                <w:b w:val="0"/>
                <w:bCs/>
                <w:sz w:val="18"/>
                <w:szCs w:val="18"/>
              </w:rPr>
            </w:pPr>
            <w:ins w:id="1531" w:author="Apple" w:date="2023-03-02T09:40:00Z">
              <w:r w:rsidRPr="006507CF">
                <w:rPr>
                  <w:b w:val="0"/>
                  <w:bCs/>
                  <w:sz w:val="18"/>
                  <w:szCs w:val="18"/>
                </w:rPr>
                <w:t>CP-OFDM</w:t>
              </w:r>
            </w:ins>
          </w:p>
        </w:tc>
        <w:tc>
          <w:tcPr>
            <w:tcW w:w="1377" w:type="dxa"/>
            <w:tcBorders>
              <w:top w:val="single" w:sz="4" w:space="0" w:color="auto"/>
              <w:left w:val="single" w:sz="4" w:space="0" w:color="auto"/>
              <w:bottom w:val="single" w:sz="4" w:space="0" w:color="auto"/>
              <w:right w:val="single" w:sz="4" w:space="0" w:color="auto"/>
            </w:tcBorders>
            <w:hideMark/>
          </w:tcPr>
          <w:p w14:paraId="631C055A" w14:textId="77777777" w:rsidR="00D811E9" w:rsidRPr="006507CF" w:rsidRDefault="00D811E9" w:rsidP="00000D29">
            <w:pPr>
              <w:pStyle w:val="FL"/>
              <w:spacing w:before="0" w:after="0"/>
              <w:rPr>
                <w:ins w:id="1532" w:author="Apple" w:date="2023-03-02T09:40:00Z"/>
                <w:b w:val="0"/>
                <w:bCs/>
                <w:sz w:val="18"/>
                <w:szCs w:val="18"/>
              </w:rPr>
            </w:pPr>
            <w:ins w:id="1533" w:author="Apple" w:date="2023-03-02T09:40:00Z">
              <w:r w:rsidRPr="006507CF">
                <w:rPr>
                  <w:b w:val="0"/>
                  <w:bCs/>
                  <w:sz w:val="18"/>
                  <w:szCs w:val="18"/>
                </w:rPr>
                <w:t>QPSK</w:t>
              </w:r>
            </w:ins>
          </w:p>
        </w:tc>
        <w:tc>
          <w:tcPr>
            <w:tcW w:w="1225" w:type="dxa"/>
            <w:tcBorders>
              <w:top w:val="nil"/>
              <w:left w:val="single" w:sz="4" w:space="0" w:color="auto"/>
              <w:bottom w:val="nil"/>
              <w:right w:val="single" w:sz="4" w:space="0" w:color="auto"/>
            </w:tcBorders>
          </w:tcPr>
          <w:p w14:paraId="450647E7" w14:textId="77777777" w:rsidR="00D811E9" w:rsidRPr="006507CF" w:rsidRDefault="00D811E9" w:rsidP="00000D29">
            <w:pPr>
              <w:pStyle w:val="FL"/>
              <w:spacing w:before="0" w:after="0"/>
              <w:rPr>
                <w:ins w:id="1534" w:author="Apple" w:date="2023-03-02T09:40:00Z"/>
                <w:rFonts w:cs="Arial"/>
                <w:b w:val="0"/>
                <w:bCs/>
                <w:sz w:val="18"/>
                <w:szCs w:val="18"/>
              </w:rPr>
            </w:pPr>
          </w:p>
        </w:tc>
        <w:tc>
          <w:tcPr>
            <w:tcW w:w="1015" w:type="dxa"/>
            <w:tcBorders>
              <w:top w:val="single" w:sz="4" w:space="0" w:color="auto"/>
              <w:left w:val="single" w:sz="4" w:space="0" w:color="auto"/>
              <w:bottom w:val="single" w:sz="4" w:space="0" w:color="auto"/>
              <w:right w:val="single" w:sz="4" w:space="0" w:color="auto"/>
            </w:tcBorders>
            <w:hideMark/>
          </w:tcPr>
          <w:p w14:paraId="1D014C93" w14:textId="77777777" w:rsidR="00D811E9" w:rsidRPr="006507CF" w:rsidRDefault="00D811E9" w:rsidP="00000D29">
            <w:pPr>
              <w:pStyle w:val="TAC"/>
              <w:rPr>
                <w:ins w:id="1535" w:author="Apple" w:date="2023-03-02T09:40:00Z"/>
                <w:rFonts w:cs="Arial"/>
                <w:b/>
              </w:rPr>
            </w:pPr>
            <w:ins w:id="1536" w:author="Apple" w:date="2023-03-02T09:40:00Z">
              <w:r w:rsidRPr="006507CF">
                <w:rPr>
                  <w:rFonts w:cs="Arial"/>
                </w:rPr>
                <w:t>≤</w:t>
              </w:r>
              <w:r w:rsidRPr="006507CF">
                <w:t xml:space="preserve"> 4.5</w:t>
              </w:r>
            </w:ins>
          </w:p>
        </w:tc>
        <w:tc>
          <w:tcPr>
            <w:tcW w:w="1328" w:type="dxa"/>
            <w:tcBorders>
              <w:top w:val="single" w:sz="4" w:space="0" w:color="auto"/>
              <w:left w:val="single" w:sz="4" w:space="0" w:color="auto"/>
              <w:bottom w:val="single" w:sz="4" w:space="0" w:color="auto"/>
              <w:right w:val="single" w:sz="4" w:space="0" w:color="auto"/>
            </w:tcBorders>
            <w:hideMark/>
          </w:tcPr>
          <w:p w14:paraId="55E36D35" w14:textId="77777777" w:rsidR="00D811E9" w:rsidRPr="006507CF" w:rsidRDefault="00D811E9" w:rsidP="00000D29">
            <w:pPr>
              <w:pStyle w:val="TAC"/>
              <w:rPr>
                <w:ins w:id="1537" w:author="Apple" w:date="2023-03-02T09:40:00Z"/>
                <w:rFonts w:cs="Arial"/>
                <w:b/>
              </w:rPr>
            </w:pPr>
            <w:ins w:id="1538" w:author="Apple" w:date="2023-03-02T09:40:00Z">
              <w:r w:rsidRPr="006507CF">
                <w:rPr>
                  <w:rFonts w:cs="Arial"/>
                </w:rPr>
                <w:t>≤</w:t>
              </w:r>
              <w:r w:rsidRPr="006507CF">
                <w:t xml:space="preserve"> 6.0</w:t>
              </w:r>
            </w:ins>
          </w:p>
        </w:tc>
      </w:tr>
      <w:tr w:rsidR="00D811E9" w:rsidRPr="006507CF" w14:paraId="672507F2" w14:textId="77777777" w:rsidTr="00000D29">
        <w:trPr>
          <w:trHeight w:val="187"/>
          <w:jc w:val="center"/>
          <w:ins w:id="1539" w:author="Apple" w:date="2023-03-02T09:40:00Z"/>
        </w:trPr>
        <w:tc>
          <w:tcPr>
            <w:tcW w:w="1287" w:type="dxa"/>
            <w:tcBorders>
              <w:top w:val="nil"/>
              <w:left w:val="single" w:sz="4" w:space="0" w:color="auto"/>
              <w:bottom w:val="nil"/>
              <w:right w:val="single" w:sz="4" w:space="0" w:color="auto"/>
            </w:tcBorders>
          </w:tcPr>
          <w:p w14:paraId="314E23F4" w14:textId="77777777" w:rsidR="00D811E9" w:rsidRPr="006507CF" w:rsidRDefault="00D811E9" w:rsidP="00000D29">
            <w:pPr>
              <w:pStyle w:val="FL"/>
              <w:spacing w:before="0" w:after="0"/>
              <w:rPr>
                <w:ins w:id="1540" w:author="Apple" w:date="2023-03-02T09:40:00Z"/>
                <w:b w:val="0"/>
                <w:bCs/>
                <w:sz w:val="18"/>
                <w:szCs w:val="18"/>
              </w:rPr>
            </w:pPr>
          </w:p>
        </w:tc>
        <w:tc>
          <w:tcPr>
            <w:tcW w:w="1377" w:type="dxa"/>
            <w:tcBorders>
              <w:top w:val="single" w:sz="4" w:space="0" w:color="auto"/>
              <w:left w:val="single" w:sz="4" w:space="0" w:color="auto"/>
              <w:bottom w:val="single" w:sz="4" w:space="0" w:color="auto"/>
              <w:right w:val="single" w:sz="4" w:space="0" w:color="auto"/>
            </w:tcBorders>
            <w:hideMark/>
          </w:tcPr>
          <w:p w14:paraId="1DC6126C" w14:textId="77777777" w:rsidR="00D811E9" w:rsidRPr="006507CF" w:rsidRDefault="00D811E9" w:rsidP="00000D29">
            <w:pPr>
              <w:pStyle w:val="FL"/>
              <w:spacing w:before="0" w:after="0"/>
              <w:rPr>
                <w:ins w:id="1541" w:author="Apple" w:date="2023-03-02T09:40:00Z"/>
                <w:b w:val="0"/>
                <w:bCs/>
                <w:sz w:val="18"/>
                <w:szCs w:val="18"/>
              </w:rPr>
            </w:pPr>
            <w:ins w:id="1542" w:author="Apple" w:date="2023-03-02T09:40:00Z">
              <w:r w:rsidRPr="006507CF">
                <w:rPr>
                  <w:b w:val="0"/>
                  <w:bCs/>
                  <w:sz w:val="18"/>
                  <w:szCs w:val="18"/>
                </w:rPr>
                <w:t>16 QAM</w:t>
              </w:r>
            </w:ins>
          </w:p>
        </w:tc>
        <w:tc>
          <w:tcPr>
            <w:tcW w:w="1225" w:type="dxa"/>
            <w:tcBorders>
              <w:top w:val="nil"/>
              <w:left w:val="single" w:sz="4" w:space="0" w:color="auto"/>
              <w:bottom w:val="nil"/>
              <w:right w:val="single" w:sz="4" w:space="0" w:color="auto"/>
            </w:tcBorders>
          </w:tcPr>
          <w:p w14:paraId="52BD7759" w14:textId="77777777" w:rsidR="00D811E9" w:rsidRPr="006507CF" w:rsidRDefault="00D811E9" w:rsidP="00000D29">
            <w:pPr>
              <w:pStyle w:val="FL"/>
              <w:spacing w:before="0" w:after="0"/>
              <w:rPr>
                <w:ins w:id="1543" w:author="Apple" w:date="2023-03-02T09:40:00Z"/>
                <w:rFonts w:cs="Arial"/>
                <w:b w:val="0"/>
                <w:bCs/>
                <w:sz w:val="18"/>
                <w:szCs w:val="18"/>
              </w:rPr>
            </w:pPr>
          </w:p>
        </w:tc>
        <w:tc>
          <w:tcPr>
            <w:tcW w:w="1015" w:type="dxa"/>
            <w:tcBorders>
              <w:top w:val="single" w:sz="4" w:space="0" w:color="auto"/>
              <w:left w:val="single" w:sz="4" w:space="0" w:color="auto"/>
              <w:bottom w:val="single" w:sz="4" w:space="0" w:color="auto"/>
              <w:right w:val="single" w:sz="4" w:space="0" w:color="auto"/>
            </w:tcBorders>
            <w:hideMark/>
          </w:tcPr>
          <w:p w14:paraId="4998816D" w14:textId="77777777" w:rsidR="00D811E9" w:rsidRPr="006507CF" w:rsidRDefault="00D811E9" w:rsidP="00000D29">
            <w:pPr>
              <w:pStyle w:val="TAC"/>
              <w:rPr>
                <w:ins w:id="1544" w:author="Apple" w:date="2023-03-02T09:40:00Z"/>
                <w:rFonts w:cs="Arial"/>
                <w:b/>
              </w:rPr>
            </w:pPr>
            <w:ins w:id="1545" w:author="Apple" w:date="2023-03-02T09:40:00Z">
              <w:r w:rsidRPr="006507CF">
                <w:rPr>
                  <w:rFonts w:cs="Arial"/>
                </w:rPr>
                <w:t>≤</w:t>
              </w:r>
              <w:r w:rsidRPr="006507CF">
                <w:t xml:space="preserve"> 5.0</w:t>
              </w:r>
            </w:ins>
          </w:p>
        </w:tc>
        <w:tc>
          <w:tcPr>
            <w:tcW w:w="1328" w:type="dxa"/>
            <w:tcBorders>
              <w:top w:val="single" w:sz="4" w:space="0" w:color="auto"/>
              <w:left w:val="single" w:sz="4" w:space="0" w:color="auto"/>
              <w:bottom w:val="single" w:sz="4" w:space="0" w:color="auto"/>
              <w:right w:val="single" w:sz="4" w:space="0" w:color="auto"/>
            </w:tcBorders>
            <w:hideMark/>
          </w:tcPr>
          <w:p w14:paraId="7AAA023E" w14:textId="77777777" w:rsidR="00D811E9" w:rsidRPr="006507CF" w:rsidRDefault="00D811E9" w:rsidP="00000D29">
            <w:pPr>
              <w:pStyle w:val="TAC"/>
              <w:rPr>
                <w:ins w:id="1546" w:author="Apple" w:date="2023-03-02T09:40:00Z"/>
                <w:rFonts w:cs="Arial"/>
                <w:b/>
              </w:rPr>
            </w:pPr>
            <w:ins w:id="1547" w:author="Apple" w:date="2023-03-02T09:40:00Z">
              <w:r w:rsidRPr="006507CF">
                <w:rPr>
                  <w:rFonts w:cs="Arial"/>
                </w:rPr>
                <w:t>≤</w:t>
              </w:r>
              <w:r w:rsidRPr="006507CF">
                <w:t xml:space="preserve"> 6.0</w:t>
              </w:r>
            </w:ins>
          </w:p>
        </w:tc>
      </w:tr>
      <w:tr w:rsidR="00D811E9" w:rsidRPr="006507CF" w14:paraId="3C326ADD" w14:textId="77777777" w:rsidTr="00000D29">
        <w:trPr>
          <w:trHeight w:val="187"/>
          <w:jc w:val="center"/>
          <w:ins w:id="1548" w:author="Apple" w:date="2023-03-02T09:40:00Z"/>
        </w:trPr>
        <w:tc>
          <w:tcPr>
            <w:tcW w:w="1287" w:type="dxa"/>
            <w:tcBorders>
              <w:top w:val="nil"/>
              <w:left w:val="single" w:sz="4" w:space="0" w:color="auto"/>
              <w:bottom w:val="nil"/>
              <w:right w:val="single" w:sz="4" w:space="0" w:color="auto"/>
            </w:tcBorders>
          </w:tcPr>
          <w:p w14:paraId="12AEBFD6" w14:textId="77777777" w:rsidR="00D811E9" w:rsidRPr="006507CF" w:rsidRDefault="00D811E9" w:rsidP="00000D29">
            <w:pPr>
              <w:pStyle w:val="FL"/>
              <w:spacing w:before="0" w:after="0"/>
              <w:rPr>
                <w:ins w:id="1549" w:author="Apple" w:date="2023-03-02T09:40:00Z"/>
                <w:b w:val="0"/>
                <w:bCs/>
                <w:sz w:val="18"/>
                <w:szCs w:val="18"/>
              </w:rPr>
            </w:pPr>
          </w:p>
        </w:tc>
        <w:tc>
          <w:tcPr>
            <w:tcW w:w="1377" w:type="dxa"/>
            <w:tcBorders>
              <w:top w:val="single" w:sz="4" w:space="0" w:color="auto"/>
              <w:left w:val="single" w:sz="4" w:space="0" w:color="auto"/>
              <w:bottom w:val="single" w:sz="4" w:space="0" w:color="auto"/>
              <w:right w:val="single" w:sz="4" w:space="0" w:color="auto"/>
            </w:tcBorders>
            <w:hideMark/>
          </w:tcPr>
          <w:p w14:paraId="55021DF4" w14:textId="77777777" w:rsidR="00D811E9" w:rsidRPr="006507CF" w:rsidRDefault="00D811E9" w:rsidP="00000D29">
            <w:pPr>
              <w:pStyle w:val="FL"/>
              <w:spacing w:before="0" w:after="0"/>
              <w:rPr>
                <w:ins w:id="1550" w:author="Apple" w:date="2023-03-02T09:40:00Z"/>
                <w:b w:val="0"/>
                <w:bCs/>
                <w:sz w:val="18"/>
                <w:szCs w:val="18"/>
              </w:rPr>
            </w:pPr>
            <w:ins w:id="1551" w:author="Apple" w:date="2023-03-02T09:40:00Z">
              <w:r w:rsidRPr="006507CF">
                <w:rPr>
                  <w:b w:val="0"/>
                  <w:bCs/>
                  <w:sz w:val="18"/>
                  <w:szCs w:val="18"/>
                </w:rPr>
                <w:t>64 QAM</w:t>
              </w:r>
            </w:ins>
          </w:p>
        </w:tc>
        <w:tc>
          <w:tcPr>
            <w:tcW w:w="1225" w:type="dxa"/>
            <w:tcBorders>
              <w:top w:val="nil"/>
              <w:left w:val="single" w:sz="4" w:space="0" w:color="auto"/>
              <w:bottom w:val="nil"/>
              <w:right w:val="single" w:sz="4" w:space="0" w:color="auto"/>
            </w:tcBorders>
          </w:tcPr>
          <w:p w14:paraId="4D43EFBC" w14:textId="77777777" w:rsidR="00D811E9" w:rsidRPr="006507CF" w:rsidRDefault="00D811E9" w:rsidP="00000D29">
            <w:pPr>
              <w:pStyle w:val="FL"/>
              <w:spacing w:before="0" w:after="0"/>
              <w:rPr>
                <w:ins w:id="1552" w:author="Apple" w:date="2023-03-02T09:40:00Z"/>
                <w:rFonts w:cs="Arial"/>
                <w:b w:val="0"/>
                <w:bCs/>
                <w:sz w:val="18"/>
                <w:szCs w:val="18"/>
              </w:rPr>
            </w:pPr>
          </w:p>
        </w:tc>
        <w:tc>
          <w:tcPr>
            <w:tcW w:w="1015" w:type="dxa"/>
            <w:tcBorders>
              <w:top w:val="single" w:sz="4" w:space="0" w:color="auto"/>
              <w:left w:val="single" w:sz="4" w:space="0" w:color="auto"/>
              <w:bottom w:val="single" w:sz="4" w:space="0" w:color="auto"/>
              <w:right w:val="single" w:sz="4" w:space="0" w:color="auto"/>
            </w:tcBorders>
            <w:hideMark/>
          </w:tcPr>
          <w:p w14:paraId="4250CDD2" w14:textId="77777777" w:rsidR="00D811E9" w:rsidRPr="006507CF" w:rsidRDefault="00D811E9" w:rsidP="00000D29">
            <w:pPr>
              <w:pStyle w:val="TAC"/>
              <w:rPr>
                <w:ins w:id="1553" w:author="Apple" w:date="2023-03-02T09:40:00Z"/>
                <w:rFonts w:cs="Arial"/>
                <w:b/>
              </w:rPr>
            </w:pPr>
            <w:ins w:id="1554" w:author="Apple" w:date="2023-03-02T09:40:00Z">
              <w:r w:rsidRPr="006507CF">
                <w:rPr>
                  <w:rFonts w:cs="Arial"/>
                </w:rPr>
                <w:t>≤</w:t>
              </w:r>
              <w:r w:rsidRPr="006507CF">
                <w:t xml:space="preserve"> 5.0</w:t>
              </w:r>
            </w:ins>
          </w:p>
        </w:tc>
        <w:tc>
          <w:tcPr>
            <w:tcW w:w="1328" w:type="dxa"/>
            <w:tcBorders>
              <w:top w:val="single" w:sz="4" w:space="0" w:color="auto"/>
              <w:left w:val="single" w:sz="4" w:space="0" w:color="auto"/>
              <w:bottom w:val="single" w:sz="4" w:space="0" w:color="auto"/>
              <w:right w:val="single" w:sz="4" w:space="0" w:color="auto"/>
            </w:tcBorders>
            <w:hideMark/>
          </w:tcPr>
          <w:p w14:paraId="30F4D8EB" w14:textId="77777777" w:rsidR="00D811E9" w:rsidRPr="006507CF" w:rsidRDefault="00D811E9" w:rsidP="00000D29">
            <w:pPr>
              <w:pStyle w:val="TAC"/>
              <w:rPr>
                <w:ins w:id="1555" w:author="Apple" w:date="2023-03-02T09:40:00Z"/>
                <w:rFonts w:cs="Arial"/>
                <w:b/>
              </w:rPr>
            </w:pPr>
            <w:ins w:id="1556" w:author="Apple" w:date="2023-03-02T09:40:00Z">
              <w:r w:rsidRPr="006507CF">
                <w:rPr>
                  <w:rFonts w:cs="Arial"/>
                </w:rPr>
                <w:t>≤</w:t>
              </w:r>
              <w:r w:rsidRPr="006507CF">
                <w:t xml:space="preserve"> 6.0</w:t>
              </w:r>
            </w:ins>
          </w:p>
        </w:tc>
      </w:tr>
      <w:tr w:rsidR="00D811E9" w:rsidRPr="006507CF" w14:paraId="3578500A" w14:textId="77777777" w:rsidTr="00000D29">
        <w:trPr>
          <w:trHeight w:val="187"/>
          <w:jc w:val="center"/>
          <w:ins w:id="1557" w:author="Apple" w:date="2023-03-02T09:40:00Z"/>
        </w:trPr>
        <w:tc>
          <w:tcPr>
            <w:tcW w:w="1287" w:type="dxa"/>
            <w:tcBorders>
              <w:top w:val="nil"/>
              <w:left w:val="single" w:sz="4" w:space="0" w:color="auto"/>
              <w:bottom w:val="single" w:sz="4" w:space="0" w:color="auto"/>
              <w:right w:val="single" w:sz="4" w:space="0" w:color="auto"/>
            </w:tcBorders>
          </w:tcPr>
          <w:p w14:paraId="753A82AA" w14:textId="77777777" w:rsidR="00D811E9" w:rsidRPr="006507CF" w:rsidRDefault="00D811E9" w:rsidP="00000D29">
            <w:pPr>
              <w:pStyle w:val="FL"/>
              <w:spacing w:before="0" w:after="0"/>
              <w:rPr>
                <w:ins w:id="1558" w:author="Apple" w:date="2023-03-02T09:40:00Z"/>
                <w:b w:val="0"/>
                <w:bCs/>
                <w:sz w:val="18"/>
                <w:szCs w:val="18"/>
              </w:rPr>
            </w:pPr>
          </w:p>
        </w:tc>
        <w:tc>
          <w:tcPr>
            <w:tcW w:w="1377" w:type="dxa"/>
            <w:tcBorders>
              <w:top w:val="single" w:sz="4" w:space="0" w:color="auto"/>
              <w:left w:val="single" w:sz="4" w:space="0" w:color="auto"/>
              <w:bottom w:val="single" w:sz="4" w:space="0" w:color="auto"/>
              <w:right w:val="single" w:sz="4" w:space="0" w:color="auto"/>
            </w:tcBorders>
            <w:hideMark/>
          </w:tcPr>
          <w:p w14:paraId="60B3A08D" w14:textId="77777777" w:rsidR="00D811E9" w:rsidRPr="006507CF" w:rsidRDefault="00D811E9" w:rsidP="00000D29">
            <w:pPr>
              <w:pStyle w:val="FL"/>
              <w:spacing w:before="0" w:after="0"/>
              <w:rPr>
                <w:ins w:id="1559" w:author="Apple" w:date="2023-03-02T09:40:00Z"/>
                <w:b w:val="0"/>
                <w:bCs/>
                <w:sz w:val="18"/>
                <w:szCs w:val="18"/>
              </w:rPr>
            </w:pPr>
            <w:ins w:id="1560" w:author="Apple" w:date="2023-03-02T09:40:00Z">
              <w:r w:rsidRPr="006507CF">
                <w:rPr>
                  <w:b w:val="0"/>
                  <w:bCs/>
                  <w:sz w:val="18"/>
                  <w:szCs w:val="18"/>
                </w:rPr>
                <w:t>256 QAM</w:t>
              </w:r>
            </w:ins>
          </w:p>
        </w:tc>
        <w:tc>
          <w:tcPr>
            <w:tcW w:w="1225" w:type="dxa"/>
            <w:tcBorders>
              <w:top w:val="nil"/>
              <w:left w:val="single" w:sz="4" w:space="0" w:color="auto"/>
              <w:bottom w:val="single" w:sz="4" w:space="0" w:color="auto"/>
              <w:right w:val="single" w:sz="4" w:space="0" w:color="auto"/>
            </w:tcBorders>
          </w:tcPr>
          <w:p w14:paraId="66233788" w14:textId="77777777" w:rsidR="00D811E9" w:rsidRPr="006507CF" w:rsidRDefault="00D811E9" w:rsidP="00000D29">
            <w:pPr>
              <w:pStyle w:val="FL"/>
              <w:spacing w:before="0" w:after="0"/>
              <w:rPr>
                <w:ins w:id="1561" w:author="Apple" w:date="2023-03-02T09:40:00Z"/>
                <w:rFonts w:cs="Arial"/>
                <w:b w:val="0"/>
                <w:bCs/>
                <w:sz w:val="18"/>
                <w:szCs w:val="18"/>
              </w:rPr>
            </w:pPr>
          </w:p>
        </w:tc>
        <w:tc>
          <w:tcPr>
            <w:tcW w:w="1015" w:type="dxa"/>
            <w:tcBorders>
              <w:top w:val="single" w:sz="4" w:space="0" w:color="auto"/>
              <w:left w:val="single" w:sz="4" w:space="0" w:color="auto"/>
              <w:bottom w:val="single" w:sz="4" w:space="0" w:color="auto"/>
              <w:right w:val="single" w:sz="4" w:space="0" w:color="auto"/>
            </w:tcBorders>
            <w:hideMark/>
          </w:tcPr>
          <w:p w14:paraId="70165557" w14:textId="77777777" w:rsidR="00D811E9" w:rsidRPr="006507CF" w:rsidRDefault="00D811E9" w:rsidP="00000D29">
            <w:pPr>
              <w:pStyle w:val="TAC"/>
              <w:rPr>
                <w:ins w:id="1562" w:author="Apple" w:date="2023-03-02T09:40:00Z"/>
                <w:rFonts w:cs="Arial"/>
                <w:b/>
              </w:rPr>
            </w:pPr>
            <w:ins w:id="1563" w:author="Apple" w:date="2023-03-02T09:40:00Z">
              <w:r w:rsidRPr="006507CF">
                <w:rPr>
                  <w:rFonts w:cs="Arial"/>
                </w:rPr>
                <w:t>≤</w:t>
              </w:r>
              <w:r w:rsidRPr="006507CF">
                <w:t xml:space="preserve"> 6.5</w:t>
              </w:r>
            </w:ins>
          </w:p>
        </w:tc>
        <w:tc>
          <w:tcPr>
            <w:tcW w:w="1328" w:type="dxa"/>
            <w:tcBorders>
              <w:top w:val="single" w:sz="4" w:space="0" w:color="auto"/>
              <w:left w:val="single" w:sz="4" w:space="0" w:color="auto"/>
              <w:bottom w:val="single" w:sz="4" w:space="0" w:color="auto"/>
              <w:right w:val="single" w:sz="4" w:space="0" w:color="auto"/>
            </w:tcBorders>
            <w:hideMark/>
          </w:tcPr>
          <w:p w14:paraId="23D4CAE4" w14:textId="77777777" w:rsidR="00D811E9" w:rsidRPr="006507CF" w:rsidRDefault="00D811E9" w:rsidP="00000D29">
            <w:pPr>
              <w:pStyle w:val="TAC"/>
              <w:rPr>
                <w:ins w:id="1564" w:author="Apple" w:date="2023-03-02T09:40:00Z"/>
                <w:rFonts w:cs="Arial"/>
                <w:b/>
              </w:rPr>
            </w:pPr>
            <w:ins w:id="1565" w:author="Apple" w:date="2023-03-02T09:40:00Z">
              <w:r w:rsidRPr="006507CF">
                <w:rPr>
                  <w:rFonts w:cs="Arial"/>
                </w:rPr>
                <w:t>≤</w:t>
              </w:r>
              <w:r w:rsidRPr="006507CF">
                <w:t xml:space="preserve"> 7.0</w:t>
              </w:r>
            </w:ins>
          </w:p>
        </w:tc>
      </w:tr>
      <w:tr w:rsidR="00D811E9" w:rsidRPr="006507CF" w14:paraId="13CFA792" w14:textId="77777777" w:rsidTr="00000D29">
        <w:trPr>
          <w:trHeight w:val="187"/>
          <w:jc w:val="center"/>
          <w:ins w:id="1566" w:author="Apple" w:date="2023-03-02T09:40:00Z"/>
        </w:trPr>
        <w:tc>
          <w:tcPr>
            <w:tcW w:w="6232" w:type="dxa"/>
            <w:gridSpan w:val="5"/>
            <w:tcBorders>
              <w:top w:val="single" w:sz="4" w:space="0" w:color="auto"/>
              <w:left w:val="single" w:sz="4" w:space="0" w:color="auto"/>
              <w:bottom w:val="single" w:sz="4" w:space="0" w:color="auto"/>
              <w:right w:val="single" w:sz="4" w:space="0" w:color="auto"/>
            </w:tcBorders>
            <w:hideMark/>
          </w:tcPr>
          <w:p w14:paraId="63A366D9" w14:textId="77777777" w:rsidR="00D811E9" w:rsidRPr="006507CF" w:rsidRDefault="00D811E9">
            <w:pPr>
              <w:pStyle w:val="TAN"/>
              <w:spacing w:after="60"/>
              <w:rPr>
                <w:ins w:id="1567" w:author="Apple" w:date="2023-03-02T09:40:00Z"/>
              </w:rPr>
              <w:pPrChange w:id="1568" w:author="Apple" w:date="2023-03-22T10:18:00Z">
                <w:pPr>
                  <w:pStyle w:val="TAN"/>
                </w:pPr>
              </w:pPrChange>
            </w:pPr>
            <w:ins w:id="1569" w:author="Apple" w:date="2023-03-02T09:40:00Z">
              <w:r w:rsidRPr="006507CF">
                <w:t>NOTE 1:</w:t>
              </w:r>
              <w:r w:rsidRPr="006507CF">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0EAD7D29" w14:textId="77777777" w:rsidR="00D811E9" w:rsidRPr="006507CF" w:rsidRDefault="00D811E9">
            <w:pPr>
              <w:pStyle w:val="TAN"/>
              <w:spacing w:after="60"/>
              <w:rPr>
                <w:ins w:id="1570" w:author="Apple" w:date="2023-03-02T09:40:00Z"/>
              </w:rPr>
              <w:pPrChange w:id="1571" w:author="Apple" w:date="2023-03-22T10:18:00Z">
                <w:pPr>
                  <w:pStyle w:val="TAN"/>
                </w:pPr>
              </w:pPrChange>
            </w:pPr>
            <w:ins w:id="1572" w:author="Apple" w:date="2023-03-02T09:40:00Z">
              <w:r w:rsidRPr="006507CF">
                <w:t>NOTE 2:</w:t>
              </w:r>
              <w:r w:rsidRPr="006507CF">
                <w:tab/>
                <w:t>Applicable for all valid channels and bandwidths other than those enumerated in NOTE 3 and NOTE 5.</w:t>
              </w:r>
            </w:ins>
          </w:p>
          <w:p w14:paraId="30A737B5" w14:textId="77777777" w:rsidR="00D811E9" w:rsidRPr="006507CF" w:rsidRDefault="00D811E9">
            <w:pPr>
              <w:pStyle w:val="TAN"/>
              <w:spacing w:after="60"/>
              <w:rPr>
                <w:ins w:id="1573" w:author="Apple" w:date="2023-03-02T09:40:00Z"/>
              </w:rPr>
              <w:pPrChange w:id="1574" w:author="Apple" w:date="2023-03-22T10:18:00Z">
                <w:pPr>
                  <w:pStyle w:val="TAN"/>
                </w:pPr>
              </w:pPrChange>
            </w:pPr>
            <w:ins w:id="1575" w:author="Apple" w:date="2023-03-02T09:40:00Z">
              <w:r w:rsidRPr="006507CF">
                <w:t>NOTE 3:</w:t>
              </w:r>
              <w:r w:rsidRPr="006507CF">
                <w:tab/>
                <w:t>Applicable for 40 MHz channels centered at the nearest NR-ARFCN corresponding to [5965 MHz], 60 MHz channels centered at the nearest NR-ARFCN corresponding to [5975 and 5995 MHz], and 80 MHz channels centered at the nearest NR-ARFCN corresponding to [5985 MHz].</w:t>
              </w:r>
            </w:ins>
          </w:p>
          <w:p w14:paraId="1A10DBDF" w14:textId="77777777" w:rsidR="00D811E9" w:rsidRPr="006507CF" w:rsidRDefault="00D811E9">
            <w:pPr>
              <w:pStyle w:val="TAN"/>
              <w:spacing w:after="60"/>
              <w:rPr>
                <w:ins w:id="1576" w:author="Apple" w:date="2023-03-02T09:40:00Z"/>
              </w:rPr>
              <w:pPrChange w:id="1577" w:author="Apple" w:date="2023-03-22T10:18:00Z">
                <w:pPr>
                  <w:pStyle w:val="TAN"/>
                </w:pPr>
              </w:pPrChange>
            </w:pPr>
            <w:ins w:id="1578" w:author="Apple" w:date="2023-03-02T09:40:00Z">
              <w:r w:rsidRPr="006507CF">
                <w:t>NOTE 4:</w:t>
              </w:r>
              <w:r w:rsidRPr="006507CF">
                <w:tab/>
                <w:t>Applicable to Pi/2-BPSK modulation when IE powerBoostPi2BPSK is set to 0.</w:t>
              </w:r>
            </w:ins>
          </w:p>
        </w:tc>
      </w:tr>
    </w:tbl>
    <w:p w14:paraId="1A880A24" w14:textId="77777777" w:rsidR="004B59B3" w:rsidRDefault="004B59B3" w:rsidP="003A2F8C"/>
    <w:p w14:paraId="7C174537" w14:textId="77777777" w:rsidR="003A2F8C" w:rsidRPr="00A1115A" w:rsidRDefault="003A2F8C" w:rsidP="003A2F8C">
      <w:pPr>
        <w:pStyle w:val="Heading4"/>
      </w:pPr>
      <w:r w:rsidRPr="00A1115A">
        <w:lastRenderedPageBreak/>
        <w:t>6.2F.3.</w:t>
      </w:r>
      <w:r>
        <w:t>8</w:t>
      </w:r>
      <w:r w:rsidRPr="00A1115A">
        <w:tab/>
        <w:t>A-MPR for NS_</w:t>
      </w:r>
      <w:r>
        <w:t>58</w:t>
      </w:r>
    </w:p>
    <w:p w14:paraId="23C7478B" w14:textId="68138958" w:rsidR="003A2F8C" w:rsidRDefault="003A2F8C" w:rsidP="003A2F8C">
      <w:r w:rsidRPr="00A1115A">
        <w:t>When "NS_</w:t>
      </w:r>
      <w:r>
        <w:t>58</w:t>
      </w:r>
      <w:r w:rsidRPr="00A1115A">
        <w:t>" is indicated in the cell, the A-MPR is specified in Table 6.2F.3.</w:t>
      </w:r>
      <w:r>
        <w:t>8</w:t>
      </w:r>
      <w:r w:rsidRPr="00A1115A">
        <w:t>-1</w:t>
      </w:r>
      <w:ins w:id="1579" w:author="Apple" w:date="2023-03-21T10:36:00Z">
        <w:r w:rsidR="00AB1157">
          <w:t xml:space="preserve"> for power class 5. The </w:t>
        </w:r>
        <w:r w:rsidR="00AB1157" w:rsidRPr="00A1115A">
          <w:t>Table 6.2F.3.</w:t>
        </w:r>
        <w:r w:rsidR="00AB1157">
          <w:t>8</w:t>
        </w:r>
        <w:r w:rsidR="00AB1157" w:rsidRPr="00A1115A">
          <w:t>-</w:t>
        </w:r>
        <w:r w:rsidR="00AB1157">
          <w:t>2 is applicable for power class 3 with single Tx.</w:t>
        </w:r>
      </w:ins>
      <w:del w:id="1580" w:author="Apple" w:date="2023-03-21T10:36:00Z">
        <w:r w:rsidRPr="00A1115A" w:rsidDel="00AB1157">
          <w:delText>.</w:delText>
        </w:r>
      </w:del>
    </w:p>
    <w:p w14:paraId="2F105D03" w14:textId="77777777" w:rsidR="003A2F8C" w:rsidRDefault="003A2F8C" w:rsidP="003A2F8C">
      <w:pPr>
        <w:pStyle w:val="TH"/>
      </w:pPr>
      <w:r w:rsidRPr="00A1115A">
        <w:t>Table 6.2F.3.</w:t>
      </w:r>
      <w:r>
        <w:t>8</w:t>
      </w:r>
      <w:r w:rsidRPr="00A1115A">
        <w:t>-1: A-MPR for NS_</w:t>
      </w:r>
      <w:r>
        <w:t>58</w:t>
      </w:r>
      <w:r w:rsidRPr="00A1115A">
        <w:t xml:space="preserve"> power class 5</w:t>
      </w:r>
    </w:p>
    <w:tbl>
      <w:tblPr>
        <w:tblStyle w:val="TableGrid"/>
        <w:tblW w:w="0" w:type="auto"/>
        <w:jc w:val="center"/>
        <w:tblLook w:val="04A0" w:firstRow="1" w:lastRow="0" w:firstColumn="1" w:lastColumn="0" w:noHBand="0" w:noVBand="1"/>
      </w:tblPr>
      <w:tblGrid>
        <w:gridCol w:w="1692"/>
        <w:gridCol w:w="1548"/>
        <w:gridCol w:w="1350"/>
        <w:gridCol w:w="1440"/>
      </w:tblGrid>
      <w:tr w:rsidR="003A2F8C" w14:paraId="49DAF66E" w14:textId="77777777" w:rsidTr="000350C0">
        <w:trPr>
          <w:trHeight w:val="237"/>
          <w:jc w:val="center"/>
        </w:trPr>
        <w:tc>
          <w:tcPr>
            <w:tcW w:w="1692" w:type="dxa"/>
            <w:tcBorders>
              <w:top w:val="single" w:sz="4" w:space="0" w:color="auto"/>
              <w:left w:val="single" w:sz="4" w:space="0" w:color="auto"/>
              <w:bottom w:val="nil"/>
              <w:right w:val="single" w:sz="4" w:space="0" w:color="auto"/>
            </w:tcBorders>
            <w:hideMark/>
          </w:tcPr>
          <w:p w14:paraId="21CD1ACD" w14:textId="77777777" w:rsidR="003A2F8C" w:rsidRDefault="003A2F8C" w:rsidP="000350C0">
            <w:pPr>
              <w:pStyle w:val="TAH"/>
            </w:pPr>
            <w:r>
              <w:t>Pre-coding</w:t>
            </w:r>
          </w:p>
        </w:tc>
        <w:tc>
          <w:tcPr>
            <w:tcW w:w="1548" w:type="dxa"/>
            <w:tcBorders>
              <w:top w:val="single" w:sz="4" w:space="0" w:color="auto"/>
              <w:left w:val="single" w:sz="4" w:space="0" w:color="auto"/>
              <w:bottom w:val="nil"/>
              <w:right w:val="single" w:sz="4" w:space="0" w:color="auto"/>
            </w:tcBorders>
            <w:hideMark/>
          </w:tcPr>
          <w:p w14:paraId="5489F4BA" w14:textId="77777777" w:rsidR="003A2F8C" w:rsidRDefault="003A2F8C" w:rsidP="000350C0">
            <w:pPr>
              <w:pStyle w:val="TAH"/>
            </w:pPr>
            <w:r>
              <w:t>Modulation</w:t>
            </w:r>
          </w:p>
        </w:tc>
        <w:tc>
          <w:tcPr>
            <w:tcW w:w="2790" w:type="dxa"/>
            <w:gridSpan w:val="2"/>
            <w:tcBorders>
              <w:top w:val="single" w:sz="4" w:space="0" w:color="auto"/>
              <w:left w:val="single" w:sz="4" w:space="0" w:color="auto"/>
              <w:bottom w:val="single" w:sz="4" w:space="0" w:color="auto"/>
              <w:right w:val="single" w:sz="4" w:space="0" w:color="auto"/>
            </w:tcBorders>
            <w:hideMark/>
          </w:tcPr>
          <w:p w14:paraId="4B7E5DA2" w14:textId="77777777" w:rsidR="003A2F8C" w:rsidRDefault="003A2F8C" w:rsidP="000350C0">
            <w:pPr>
              <w:pStyle w:val="TAH"/>
            </w:pPr>
            <w:r>
              <w:t>RB Allocation</w:t>
            </w:r>
          </w:p>
        </w:tc>
      </w:tr>
      <w:tr w:rsidR="003A2F8C" w14:paraId="4A2401B9" w14:textId="77777777" w:rsidTr="000350C0">
        <w:trPr>
          <w:trHeight w:val="237"/>
          <w:jc w:val="center"/>
        </w:trPr>
        <w:tc>
          <w:tcPr>
            <w:tcW w:w="1692" w:type="dxa"/>
            <w:tcBorders>
              <w:top w:val="nil"/>
              <w:left w:val="single" w:sz="4" w:space="0" w:color="auto"/>
              <w:bottom w:val="single" w:sz="4" w:space="0" w:color="auto"/>
              <w:right w:val="single" w:sz="4" w:space="0" w:color="auto"/>
            </w:tcBorders>
          </w:tcPr>
          <w:p w14:paraId="702CA6FC" w14:textId="77777777" w:rsidR="003A2F8C" w:rsidRDefault="003A2F8C" w:rsidP="000350C0">
            <w:pPr>
              <w:pStyle w:val="TAH"/>
            </w:pPr>
          </w:p>
        </w:tc>
        <w:tc>
          <w:tcPr>
            <w:tcW w:w="1548" w:type="dxa"/>
            <w:tcBorders>
              <w:top w:val="nil"/>
              <w:left w:val="single" w:sz="4" w:space="0" w:color="auto"/>
              <w:bottom w:val="single" w:sz="4" w:space="0" w:color="auto"/>
              <w:right w:val="single" w:sz="4" w:space="0" w:color="auto"/>
            </w:tcBorders>
          </w:tcPr>
          <w:p w14:paraId="7C0F0742" w14:textId="77777777" w:rsidR="003A2F8C" w:rsidRDefault="003A2F8C" w:rsidP="000350C0">
            <w:pPr>
              <w:pStyle w:val="TAH"/>
            </w:pPr>
          </w:p>
        </w:tc>
        <w:tc>
          <w:tcPr>
            <w:tcW w:w="1350" w:type="dxa"/>
            <w:tcBorders>
              <w:top w:val="single" w:sz="4" w:space="0" w:color="auto"/>
              <w:left w:val="single" w:sz="4" w:space="0" w:color="auto"/>
              <w:bottom w:val="single" w:sz="4" w:space="0" w:color="auto"/>
              <w:right w:val="single" w:sz="4" w:space="0" w:color="auto"/>
            </w:tcBorders>
            <w:hideMark/>
          </w:tcPr>
          <w:p w14:paraId="6796569A" w14:textId="77777777" w:rsidR="003A2F8C" w:rsidRDefault="003A2F8C" w:rsidP="000350C0">
            <w:pPr>
              <w:pStyle w:val="TAH"/>
            </w:pPr>
            <w:r>
              <w:t>Full</w:t>
            </w:r>
            <w:r>
              <w:rPr>
                <w:bCs/>
                <w:vertAlign w:val="superscript"/>
              </w:rPr>
              <w:t>2</w:t>
            </w:r>
            <w:r>
              <w:t xml:space="preserve"> (dB)</w:t>
            </w:r>
          </w:p>
        </w:tc>
        <w:tc>
          <w:tcPr>
            <w:tcW w:w="1440" w:type="dxa"/>
            <w:tcBorders>
              <w:top w:val="single" w:sz="4" w:space="0" w:color="auto"/>
              <w:left w:val="single" w:sz="4" w:space="0" w:color="auto"/>
              <w:bottom w:val="single" w:sz="4" w:space="0" w:color="auto"/>
              <w:right w:val="single" w:sz="4" w:space="0" w:color="auto"/>
            </w:tcBorders>
            <w:hideMark/>
          </w:tcPr>
          <w:p w14:paraId="0D8533E1" w14:textId="77777777" w:rsidR="003A2F8C" w:rsidRDefault="003A2F8C" w:rsidP="000350C0">
            <w:pPr>
              <w:pStyle w:val="TAH"/>
            </w:pPr>
            <w:r>
              <w:t>Partial</w:t>
            </w:r>
            <w:r>
              <w:rPr>
                <w:bCs/>
                <w:vertAlign w:val="superscript"/>
              </w:rPr>
              <w:t>3</w:t>
            </w:r>
            <w:r>
              <w:t xml:space="preserve"> (dB)</w:t>
            </w:r>
          </w:p>
        </w:tc>
      </w:tr>
      <w:tr w:rsidR="003A2F8C" w:rsidRPr="0085762F" w14:paraId="0995AF8F" w14:textId="77777777" w:rsidTr="000350C0">
        <w:trPr>
          <w:trHeight w:val="20"/>
          <w:jc w:val="center"/>
        </w:trPr>
        <w:tc>
          <w:tcPr>
            <w:tcW w:w="1692" w:type="dxa"/>
            <w:tcBorders>
              <w:top w:val="single" w:sz="4" w:space="0" w:color="auto"/>
              <w:left w:val="single" w:sz="4" w:space="0" w:color="auto"/>
              <w:bottom w:val="nil"/>
              <w:right w:val="single" w:sz="4" w:space="0" w:color="auto"/>
            </w:tcBorders>
            <w:hideMark/>
          </w:tcPr>
          <w:p w14:paraId="6262FEE1" w14:textId="77777777" w:rsidR="003A2F8C" w:rsidRDefault="003A2F8C" w:rsidP="000350C0">
            <w:pPr>
              <w:pStyle w:val="FL"/>
              <w:spacing w:before="0" w:after="0"/>
              <w:rPr>
                <w:b w:val="0"/>
                <w:bCs/>
                <w:sz w:val="18"/>
                <w:szCs w:val="18"/>
              </w:rPr>
            </w:pPr>
            <w:r>
              <w:rPr>
                <w:b w:val="0"/>
                <w:bCs/>
                <w:sz w:val="18"/>
                <w:szCs w:val="18"/>
              </w:rPr>
              <w:t>DFT-s-OF</w:t>
            </w:r>
            <w:r>
              <w:rPr>
                <w:rFonts w:eastAsia="SimSun" w:hint="eastAsia"/>
                <w:b w:val="0"/>
                <w:bCs/>
                <w:sz w:val="18"/>
                <w:szCs w:val="18"/>
                <w:lang w:val="en-US" w:eastAsia="zh-CN"/>
              </w:rPr>
              <w:t>D</w:t>
            </w:r>
            <w:r>
              <w:rPr>
                <w:b w:val="0"/>
                <w:bCs/>
                <w:sz w:val="18"/>
                <w:szCs w:val="18"/>
              </w:rPr>
              <w:t>M</w:t>
            </w:r>
          </w:p>
        </w:tc>
        <w:tc>
          <w:tcPr>
            <w:tcW w:w="1548" w:type="dxa"/>
            <w:tcBorders>
              <w:top w:val="single" w:sz="4" w:space="0" w:color="auto"/>
              <w:left w:val="single" w:sz="4" w:space="0" w:color="auto"/>
              <w:bottom w:val="single" w:sz="4" w:space="0" w:color="auto"/>
              <w:right w:val="single" w:sz="4" w:space="0" w:color="auto"/>
            </w:tcBorders>
            <w:hideMark/>
          </w:tcPr>
          <w:p w14:paraId="0AD8F46E" w14:textId="77777777" w:rsidR="003A2F8C" w:rsidRDefault="003A2F8C" w:rsidP="000350C0">
            <w:pPr>
              <w:pStyle w:val="FL"/>
              <w:spacing w:before="0" w:after="0"/>
              <w:rPr>
                <w:b w:val="0"/>
                <w:bCs/>
                <w:sz w:val="18"/>
                <w:szCs w:val="18"/>
              </w:rPr>
            </w:pPr>
            <w:r>
              <w:rPr>
                <w:b w:val="0"/>
                <w:bCs/>
                <w:sz w:val="18"/>
                <w:szCs w:val="18"/>
              </w:rPr>
              <w:t>Pi/2 BPSK</w:t>
            </w:r>
            <w:r>
              <w:rPr>
                <w:b w:val="0"/>
                <w:bCs/>
                <w:sz w:val="18"/>
                <w:szCs w:val="18"/>
                <w:vertAlign w:val="superscript"/>
              </w:rPr>
              <w:t>4</w:t>
            </w:r>
          </w:p>
        </w:tc>
        <w:tc>
          <w:tcPr>
            <w:tcW w:w="1350" w:type="dxa"/>
            <w:tcBorders>
              <w:top w:val="single" w:sz="4" w:space="0" w:color="auto"/>
              <w:left w:val="single" w:sz="4" w:space="0" w:color="auto"/>
              <w:bottom w:val="single" w:sz="4" w:space="0" w:color="auto"/>
              <w:right w:val="single" w:sz="4" w:space="0" w:color="auto"/>
            </w:tcBorders>
            <w:hideMark/>
          </w:tcPr>
          <w:p w14:paraId="4025C8A6" w14:textId="77777777" w:rsidR="003A2F8C" w:rsidRPr="0085762F" w:rsidRDefault="003A2F8C" w:rsidP="000350C0">
            <w:pPr>
              <w:pStyle w:val="FL"/>
              <w:spacing w:before="0" w:after="0"/>
              <w:rPr>
                <w:rFonts w:cs="Arial"/>
                <w:b w:val="0"/>
                <w:bCs/>
                <w:sz w:val="18"/>
                <w:szCs w:val="18"/>
              </w:rPr>
            </w:pPr>
            <w:r w:rsidRPr="0085762F">
              <w:rPr>
                <w:rFonts w:cs="Arial"/>
                <w:b w:val="0"/>
                <w:bCs/>
                <w:sz w:val="18"/>
                <w:szCs w:val="18"/>
              </w:rPr>
              <w:t>≤</w:t>
            </w:r>
            <w:r w:rsidRPr="0085762F">
              <w:rPr>
                <w:b w:val="0"/>
                <w:bCs/>
                <w:sz w:val="18"/>
                <w:szCs w:val="18"/>
              </w:rPr>
              <w:t xml:space="preserve"> 1.5</w:t>
            </w:r>
          </w:p>
        </w:tc>
        <w:tc>
          <w:tcPr>
            <w:tcW w:w="1440" w:type="dxa"/>
            <w:tcBorders>
              <w:top w:val="single" w:sz="4" w:space="0" w:color="auto"/>
              <w:left w:val="single" w:sz="4" w:space="0" w:color="auto"/>
              <w:bottom w:val="single" w:sz="4" w:space="0" w:color="auto"/>
              <w:right w:val="single" w:sz="4" w:space="0" w:color="auto"/>
            </w:tcBorders>
            <w:hideMark/>
          </w:tcPr>
          <w:p w14:paraId="048F53FC" w14:textId="77777777" w:rsidR="003A2F8C" w:rsidRPr="0085762F" w:rsidRDefault="003A2F8C" w:rsidP="000350C0">
            <w:pPr>
              <w:pStyle w:val="FL"/>
              <w:spacing w:before="0" w:after="0"/>
              <w:rPr>
                <w:rFonts w:cs="Arial"/>
                <w:b w:val="0"/>
                <w:bCs/>
                <w:sz w:val="18"/>
                <w:szCs w:val="18"/>
              </w:rPr>
            </w:pPr>
            <w:r w:rsidRPr="0085762F">
              <w:rPr>
                <w:rFonts w:cs="Arial"/>
                <w:b w:val="0"/>
                <w:bCs/>
                <w:sz w:val="18"/>
                <w:szCs w:val="18"/>
              </w:rPr>
              <w:t>≤</w:t>
            </w:r>
            <w:r w:rsidRPr="0085762F">
              <w:rPr>
                <w:b w:val="0"/>
                <w:bCs/>
                <w:sz w:val="18"/>
                <w:szCs w:val="18"/>
              </w:rPr>
              <w:t xml:space="preserve"> 2.5</w:t>
            </w:r>
          </w:p>
        </w:tc>
      </w:tr>
      <w:tr w:rsidR="003A2F8C" w:rsidRPr="0085762F" w14:paraId="3878D0BE" w14:textId="77777777" w:rsidTr="000350C0">
        <w:trPr>
          <w:trHeight w:val="20"/>
          <w:jc w:val="center"/>
        </w:trPr>
        <w:tc>
          <w:tcPr>
            <w:tcW w:w="1692" w:type="dxa"/>
            <w:tcBorders>
              <w:top w:val="nil"/>
              <w:left w:val="single" w:sz="4" w:space="0" w:color="auto"/>
              <w:bottom w:val="nil"/>
              <w:right w:val="single" w:sz="4" w:space="0" w:color="auto"/>
            </w:tcBorders>
          </w:tcPr>
          <w:p w14:paraId="4E7CBF97" w14:textId="77777777" w:rsidR="003A2F8C" w:rsidRDefault="003A2F8C" w:rsidP="000350C0">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22CED801" w14:textId="77777777" w:rsidR="003A2F8C" w:rsidRDefault="003A2F8C" w:rsidP="000350C0">
            <w:pPr>
              <w:pStyle w:val="FL"/>
              <w:spacing w:before="0" w:after="0"/>
              <w:rPr>
                <w:b w:val="0"/>
                <w:bCs/>
                <w:sz w:val="18"/>
                <w:szCs w:val="18"/>
              </w:rPr>
            </w:pPr>
            <w:r>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hideMark/>
          </w:tcPr>
          <w:p w14:paraId="74415129"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2.0</w:t>
            </w:r>
          </w:p>
        </w:tc>
        <w:tc>
          <w:tcPr>
            <w:tcW w:w="1440" w:type="dxa"/>
            <w:tcBorders>
              <w:top w:val="single" w:sz="4" w:space="0" w:color="auto"/>
              <w:left w:val="single" w:sz="4" w:space="0" w:color="auto"/>
              <w:bottom w:val="single" w:sz="4" w:space="0" w:color="auto"/>
              <w:right w:val="single" w:sz="4" w:space="0" w:color="auto"/>
            </w:tcBorders>
            <w:hideMark/>
          </w:tcPr>
          <w:p w14:paraId="08D397F2"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r>
      <w:tr w:rsidR="003A2F8C" w:rsidRPr="0085762F" w14:paraId="0AE66BA5" w14:textId="77777777" w:rsidTr="000350C0">
        <w:trPr>
          <w:trHeight w:val="20"/>
          <w:jc w:val="center"/>
        </w:trPr>
        <w:tc>
          <w:tcPr>
            <w:tcW w:w="1692" w:type="dxa"/>
            <w:tcBorders>
              <w:top w:val="nil"/>
              <w:left w:val="single" w:sz="4" w:space="0" w:color="auto"/>
              <w:bottom w:val="nil"/>
              <w:right w:val="single" w:sz="4" w:space="0" w:color="auto"/>
            </w:tcBorders>
          </w:tcPr>
          <w:p w14:paraId="0DECDAD9" w14:textId="77777777" w:rsidR="003A2F8C" w:rsidRDefault="003A2F8C" w:rsidP="000350C0">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529477CB" w14:textId="77777777" w:rsidR="003A2F8C" w:rsidRDefault="003A2F8C" w:rsidP="000350C0">
            <w:pPr>
              <w:pStyle w:val="FL"/>
              <w:spacing w:before="0" w:after="0"/>
              <w:rPr>
                <w:b w:val="0"/>
                <w:bCs/>
                <w:sz w:val="18"/>
                <w:szCs w:val="18"/>
              </w:rPr>
            </w:pPr>
            <w:r>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hideMark/>
          </w:tcPr>
          <w:p w14:paraId="24C49318"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2.5</w:t>
            </w:r>
          </w:p>
        </w:tc>
        <w:tc>
          <w:tcPr>
            <w:tcW w:w="1440" w:type="dxa"/>
            <w:tcBorders>
              <w:top w:val="single" w:sz="4" w:space="0" w:color="auto"/>
              <w:left w:val="single" w:sz="4" w:space="0" w:color="auto"/>
              <w:bottom w:val="single" w:sz="4" w:space="0" w:color="auto"/>
              <w:right w:val="single" w:sz="4" w:space="0" w:color="auto"/>
            </w:tcBorders>
            <w:hideMark/>
          </w:tcPr>
          <w:p w14:paraId="244BCC39"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4.0</w:t>
            </w:r>
          </w:p>
        </w:tc>
      </w:tr>
      <w:tr w:rsidR="003A2F8C" w:rsidRPr="0085762F" w14:paraId="3EDCDBB8" w14:textId="77777777" w:rsidTr="000350C0">
        <w:trPr>
          <w:trHeight w:val="20"/>
          <w:jc w:val="center"/>
        </w:trPr>
        <w:tc>
          <w:tcPr>
            <w:tcW w:w="1692" w:type="dxa"/>
            <w:tcBorders>
              <w:top w:val="nil"/>
              <w:left w:val="single" w:sz="4" w:space="0" w:color="auto"/>
              <w:bottom w:val="nil"/>
              <w:right w:val="single" w:sz="4" w:space="0" w:color="auto"/>
            </w:tcBorders>
          </w:tcPr>
          <w:p w14:paraId="44BC509D" w14:textId="77777777" w:rsidR="003A2F8C" w:rsidRDefault="003A2F8C" w:rsidP="000350C0">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076D6F4E" w14:textId="77777777" w:rsidR="003A2F8C" w:rsidRDefault="003A2F8C" w:rsidP="000350C0">
            <w:pPr>
              <w:pStyle w:val="FL"/>
              <w:spacing w:before="0" w:after="0"/>
              <w:rPr>
                <w:b w:val="0"/>
                <w:bCs/>
                <w:sz w:val="18"/>
                <w:szCs w:val="18"/>
              </w:rPr>
            </w:pPr>
            <w:r>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hideMark/>
          </w:tcPr>
          <w:p w14:paraId="0C53B5C4"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c>
          <w:tcPr>
            <w:tcW w:w="1440" w:type="dxa"/>
            <w:tcBorders>
              <w:top w:val="single" w:sz="4" w:space="0" w:color="auto"/>
              <w:left w:val="single" w:sz="4" w:space="0" w:color="auto"/>
              <w:bottom w:val="single" w:sz="4" w:space="0" w:color="auto"/>
              <w:right w:val="single" w:sz="4" w:space="0" w:color="auto"/>
            </w:tcBorders>
            <w:hideMark/>
          </w:tcPr>
          <w:p w14:paraId="0270DD0D"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3A2F8C" w:rsidRPr="0085762F" w14:paraId="43E115CB" w14:textId="77777777" w:rsidTr="000350C0">
        <w:trPr>
          <w:trHeight w:val="20"/>
          <w:jc w:val="center"/>
        </w:trPr>
        <w:tc>
          <w:tcPr>
            <w:tcW w:w="1692" w:type="dxa"/>
            <w:tcBorders>
              <w:top w:val="nil"/>
              <w:left w:val="single" w:sz="4" w:space="0" w:color="auto"/>
              <w:bottom w:val="single" w:sz="4" w:space="0" w:color="auto"/>
              <w:right w:val="single" w:sz="4" w:space="0" w:color="auto"/>
            </w:tcBorders>
          </w:tcPr>
          <w:p w14:paraId="39E5EAD4" w14:textId="77777777" w:rsidR="003A2F8C" w:rsidRDefault="003A2F8C" w:rsidP="000350C0">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446E8E59" w14:textId="77777777" w:rsidR="003A2F8C" w:rsidRDefault="003A2F8C" w:rsidP="000350C0">
            <w:pPr>
              <w:pStyle w:val="FL"/>
              <w:spacing w:before="0" w:after="0"/>
              <w:rPr>
                <w:b w:val="0"/>
                <w:bCs/>
                <w:sz w:val="18"/>
                <w:szCs w:val="18"/>
              </w:rPr>
            </w:pPr>
            <w:r>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hideMark/>
          </w:tcPr>
          <w:p w14:paraId="6057C32C" w14:textId="77777777" w:rsidR="003A2F8C" w:rsidRPr="0085762F" w:rsidRDefault="003A2F8C" w:rsidP="000350C0">
            <w:pPr>
              <w:pStyle w:val="FL"/>
              <w:spacing w:before="0" w:after="0"/>
              <w:rPr>
                <w:b w:val="0"/>
                <w:bCs/>
                <w:sz w:val="18"/>
                <w:szCs w:val="18"/>
              </w:rPr>
            </w:pPr>
            <w:r w:rsidRPr="0085762F">
              <w:rPr>
                <w:rFonts w:cs="Arial"/>
                <w:b w:val="0"/>
                <w:bCs/>
                <w:sz w:val="18"/>
                <w:szCs w:val="18"/>
              </w:rPr>
              <w:t>≤</w:t>
            </w:r>
            <w:r w:rsidRPr="0085762F">
              <w:rPr>
                <w:b w:val="0"/>
                <w:bCs/>
                <w:sz w:val="18"/>
                <w:szCs w:val="18"/>
              </w:rPr>
              <w:t xml:space="preserve"> 5.0</w:t>
            </w:r>
          </w:p>
        </w:tc>
        <w:tc>
          <w:tcPr>
            <w:tcW w:w="1440" w:type="dxa"/>
            <w:tcBorders>
              <w:top w:val="single" w:sz="4" w:space="0" w:color="auto"/>
              <w:left w:val="single" w:sz="4" w:space="0" w:color="auto"/>
              <w:bottom w:val="single" w:sz="4" w:space="0" w:color="auto"/>
              <w:right w:val="single" w:sz="4" w:space="0" w:color="auto"/>
            </w:tcBorders>
            <w:hideMark/>
          </w:tcPr>
          <w:p w14:paraId="21E75CD5" w14:textId="77777777" w:rsidR="003A2F8C" w:rsidRPr="0085762F" w:rsidRDefault="003A2F8C" w:rsidP="000350C0">
            <w:pPr>
              <w:pStyle w:val="FL"/>
              <w:spacing w:before="0" w:after="0"/>
              <w:rPr>
                <w:b w:val="0"/>
                <w:bCs/>
                <w:sz w:val="18"/>
                <w:szCs w:val="18"/>
              </w:rPr>
            </w:pPr>
            <w:r w:rsidRPr="0085762F">
              <w:rPr>
                <w:rFonts w:cs="Arial"/>
                <w:b w:val="0"/>
                <w:bCs/>
                <w:sz w:val="18"/>
                <w:szCs w:val="18"/>
              </w:rPr>
              <w:t>≤</w:t>
            </w:r>
            <w:r w:rsidRPr="0085762F">
              <w:rPr>
                <w:b w:val="0"/>
                <w:bCs/>
                <w:sz w:val="18"/>
                <w:szCs w:val="18"/>
              </w:rPr>
              <w:t xml:space="preserve"> 5.5</w:t>
            </w:r>
          </w:p>
        </w:tc>
      </w:tr>
      <w:tr w:rsidR="003A2F8C" w:rsidRPr="0085762F" w14:paraId="3ED7FE17" w14:textId="77777777" w:rsidTr="000350C0">
        <w:trPr>
          <w:trHeight w:val="20"/>
          <w:jc w:val="center"/>
        </w:trPr>
        <w:tc>
          <w:tcPr>
            <w:tcW w:w="1692" w:type="dxa"/>
            <w:tcBorders>
              <w:top w:val="single" w:sz="4" w:space="0" w:color="auto"/>
              <w:left w:val="single" w:sz="4" w:space="0" w:color="auto"/>
              <w:bottom w:val="nil"/>
              <w:right w:val="single" w:sz="4" w:space="0" w:color="auto"/>
            </w:tcBorders>
            <w:hideMark/>
          </w:tcPr>
          <w:p w14:paraId="2D0DF25A" w14:textId="77777777" w:rsidR="003A2F8C" w:rsidRDefault="003A2F8C" w:rsidP="000350C0">
            <w:pPr>
              <w:pStyle w:val="FL"/>
              <w:spacing w:before="0" w:after="0"/>
              <w:rPr>
                <w:b w:val="0"/>
                <w:bCs/>
                <w:sz w:val="18"/>
                <w:szCs w:val="18"/>
              </w:rPr>
            </w:pPr>
            <w:r>
              <w:rPr>
                <w:b w:val="0"/>
                <w:bCs/>
                <w:sz w:val="18"/>
                <w:szCs w:val="18"/>
              </w:rPr>
              <w:t>CP-OFDM</w:t>
            </w:r>
          </w:p>
        </w:tc>
        <w:tc>
          <w:tcPr>
            <w:tcW w:w="1548" w:type="dxa"/>
            <w:tcBorders>
              <w:top w:val="single" w:sz="4" w:space="0" w:color="auto"/>
              <w:left w:val="single" w:sz="4" w:space="0" w:color="auto"/>
              <w:bottom w:val="single" w:sz="4" w:space="0" w:color="auto"/>
              <w:right w:val="single" w:sz="4" w:space="0" w:color="auto"/>
            </w:tcBorders>
            <w:hideMark/>
          </w:tcPr>
          <w:p w14:paraId="0B1725DD" w14:textId="77777777" w:rsidR="003A2F8C" w:rsidRDefault="003A2F8C" w:rsidP="000350C0">
            <w:pPr>
              <w:pStyle w:val="FL"/>
              <w:spacing w:before="0" w:after="0"/>
              <w:rPr>
                <w:b w:val="0"/>
                <w:bCs/>
                <w:sz w:val="18"/>
                <w:szCs w:val="18"/>
              </w:rPr>
            </w:pPr>
            <w:r>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hideMark/>
          </w:tcPr>
          <w:p w14:paraId="1214477C"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c>
          <w:tcPr>
            <w:tcW w:w="1440" w:type="dxa"/>
            <w:tcBorders>
              <w:top w:val="single" w:sz="4" w:space="0" w:color="auto"/>
              <w:left w:val="single" w:sz="4" w:space="0" w:color="auto"/>
              <w:bottom w:val="single" w:sz="4" w:space="0" w:color="auto"/>
              <w:right w:val="single" w:sz="4" w:space="0" w:color="auto"/>
            </w:tcBorders>
            <w:hideMark/>
          </w:tcPr>
          <w:p w14:paraId="2F071C5E"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3A2F8C" w:rsidRPr="0085762F" w14:paraId="081C3658" w14:textId="77777777" w:rsidTr="000350C0">
        <w:trPr>
          <w:trHeight w:val="20"/>
          <w:jc w:val="center"/>
        </w:trPr>
        <w:tc>
          <w:tcPr>
            <w:tcW w:w="1692" w:type="dxa"/>
            <w:tcBorders>
              <w:top w:val="nil"/>
              <w:left w:val="single" w:sz="4" w:space="0" w:color="auto"/>
              <w:bottom w:val="nil"/>
              <w:right w:val="single" w:sz="4" w:space="0" w:color="auto"/>
            </w:tcBorders>
          </w:tcPr>
          <w:p w14:paraId="7F3B9E2E" w14:textId="77777777" w:rsidR="003A2F8C" w:rsidRDefault="003A2F8C" w:rsidP="000350C0">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2D304525" w14:textId="77777777" w:rsidR="003A2F8C" w:rsidRDefault="003A2F8C" w:rsidP="000350C0">
            <w:pPr>
              <w:pStyle w:val="FL"/>
              <w:spacing w:before="0" w:after="0"/>
              <w:rPr>
                <w:b w:val="0"/>
                <w:bCs/>
                <w:sz w:val="18"/>
                <w:szCs w:val="18"/>
              </w:rPr>
            </w:pPr>
            <w:r>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hideMark/>
          </w:tcPr>
          <w:p w14:paraId="2FD96ECA"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4.0</w:t>
            </w:r>
          </w:p>
        </w:tc>
        <w:tc>
          <w:tcPr>
            <w:tcW w:w="1440" w:type="dxa"/>
            <w:tcBorders>
              <w:top w:val="single" w:sz="4" w:space="0" w:color="auto"/>
              <w:left w:val="single" w:sz="4" w:space="0" w:color="auto"/>
              <w:bottom w:val="single" w:sz="4" w:space="0" w:color="auto"/>
              <w:right w:val="single" w:sz="4" w:space="0" w:color="auto"/>
            </w:tcBorders>
            <w:hideMark/>
          </w:tcPr>
          <w:p w14:paraId="437C06C3"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3A2F8C" w14:paraId="3C278D01" w14:textId="77777777" w:rsidTr="000350C0">
        <w:trPr>
          <w:trHeight w:val="20"/>
          <w:jc w:val="center"/>
        </w:trPr>
        <w:tc>
          <w:tcPr>
            <w:tcW w:w="1692" w:type="dxa"/>
            <w:tcBorders>
              <w:top w:val="nil"/>
              <w:left w:val="single" w:sz="4" w:space="0" w:color="auto"/>
              <w:bottom w:val="nil"/>
              <w:right w:val="single" w:sz="4" w:space="0" w:color="auto"/>
            </w:tcBorders>
          </w:tcPr>
          <w:p w14:paraId="3D5D76BB" w14:textId="77777777" w:rsidR="003A2F8C" w:rsidRDefault="003A2F8C" w:rsidP="000350C0">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45A0B694" w14:textId="77777777" w:rsidR="003A2F8C" w:rsidRDefault="003A2F8C" w:rsidP="000350C0">
            <w:pPr>
              <w:pStyle w:val="FL"/>
              <w:spacing w:before="0" w:after="0"/>
              <w:rPr>
                <w:b w:val="0"/>
                <w:bCs/>
                <w:sz w:val="18"/>
                <w:szCs w:val="18"/>
              </w:rPr>
            </w:pPr>
            <w:r>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hideMark/>
          </w:tcPr>
          <w:p w14:paraId="41893304" w14:textId="77777777" w:rsidR="003A2F8C" w:rsidRDefault="003A2F8C" w:rsidP="000350C0">
            <w:pPr>
              <w:pStyle w:val="FL"/>
              <w:spacing w:before="0" w:after="0"/>
              <w:rPr>
                <w:b w:val="0"/>
                <w:bCs/>
                <w:sz w:val="18"/>
                <w:szCs w:val="18"/>
              </w:rPr>
            </w:pPr>
            <w:r>
              <w:rPr>
                <w:rFonts w:cs="Arial"/>
                <w:b w:val="0"/>
                <w:bCs/>
                <w:sz w:val="18"/>
                <w:szCs w:val="18"/>
              </w:rPr>
              <w:t xml:space="preserve">≤ </w:t>
            </w:r>
            <w:r>
              <w:rPr>
                <w:b w:val="0"/>
                <w:bCs/>
                <w:sz w:val="18"/>
                <w:szCs w:val="18"/>
              </w:rPr>
              <w:t>5.5</w:t>
            </w:r>
          </w:p>
        </w:tc>
        <w:tc>
          <w:tcPr>
            <w:tcW w:w="1440" w:type="dxa"/>
            <w:tcBorders>
              <w:top w:val="single" w:sz="4" w:space="0" w:color="auto"/>
              <w:left w:val="single" w:sz="4" w:space="0" w:color="auto"/>
              <w:bottom w:val="single" w:sz="4" w:space="0" w:color="auto"/>
              <w:right w:val="single" w:sz="4" w:space="0" w:color="auto"/>
            </w:tcBorders>
            <w:hideMark/>
          </w:tcPr>
          <w:p w14:paraId="477705D5" w14:textId="77777777" w:rsidR="003A2F8C" w:rsidRDefault="003A2F8C" w:rsidP="000350C0">
            <w:pPr>
              <w:pStyle w:val="FL"/>
              <w:spacing w:before="0" w:after="0"/>
              <w:rPr>
                <w:b w:val="0"/>
                <w:bCs/>
                <w:sz w:val="18"/>
                <w:szCs w:val="18"/>
              </w:rPr>
            </w:pPr>
            <w:r>
              <w:rPr>
                <w:rFonts w:cs="Arial"/>
                <w:b w:val="0"/>
                <w:bCs/>
                <w:sz w:val="18"/>
                <w:szCs w:val="18"/>
              </w:rPr>
              <w:t xml:space="preserve">≤ </w:t>
            </w:r>
            <w:r>
              <w:rPr>
                <w:b w:val="0"/>
                <w:bCs/>
                <w:sz w:val="18"/>
                <w:szCs w:val="18"/>
              </w:rPr>
              <w:t>5.5</w:t>
            </w:r>
          </w:p>
        </w:tc>
      </w:tr>
      <w:tr w:rsidR="003A2F8C" w14:paraId="2943E13B" w14:textId="77777777" w:rsidTr="000350C0">
        <w:trPr>
          <w:trHeight w:val="20"/>
          <w:jc w:val="center"/>
        </w:trPr>
        <w:tc>
          <w:tcPr>
            <w:tcW w:w="1692" w:type="dxa"/>
            <w:tcBorders>
              <w:top w:val="nil"/>
              <w:left w:val="single" w:sz="4" w:space="0" w:color="auto"/>
              <w:bottom w:val="single" w:sz="4" w:space="0" w:color="auto"/>
              <w:right w:val="single" w:sz="4" w:space="0" w:color="auto"/>
            </w:tcBorders>
          </w:tcPr>
          <w:p w14:paraId="545923EC" w14:textId="77777777" w:rsidR="003A2F8C" w:rsidRDefault="003A2F8C" w:rsidP="000350C0">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AC3F64A" w14:textId="77777777" w:rsidR="003A2F8C" w:rsidRDefault="003A2F8C" w:rsidP="000350C0">
            <w:pPr>
              <w:pStyle w:val="FL"/>
              <w:spacing w:before="0" w:after="0"/>
              <w:rPr>
                <w:b w:val="0"/>
                <w:bCs/>
                <w:sz w:val="18"/>
                <w:szCs w:val="18"/>
              </w:rPr>
            </w:pPr>
            <w:r>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hideMark/>
          </w:tcPr>
          <w:p w14:paraId="4ACC61C1" w14:textId="77777777" w:rsidR="003A2F8C" w:rsidRDefault="003A2F8C" w:rsidP="000350C0">
            <w:pPr>
              <w:pStyle w:val="FL"/>
              <w:spacing w:before="0" w:after="0"/>
              <w:rPr>
                <w:b w:val="0"/>
                <w:bCs/>
                <w:sz w:val="18"/>
                <w:szCs w:val="18"/>
              </w:rPr>
            </w:pPr>
            <w:r>
              <w:rPr>
                <w:rFonts w:cs="Arial"/>
                <w:b w:val="0"/>
                <w:bCs/>
                <w:sz w:val="18"/>
                <w:szCs w:val="18"/>
              </w:rPr>
              <w:t>≤</w:t>
            </w:r>
            <w:r>
              <w:rPr>
                <w:b w:val="0"/>
                <w:bCs/>
                <w:sz w:val="18"/>
                <w:szCs w:val="18"/>
              </w:rPr>
              <w:t xml:space="preserve"> 7.0</w:t>
            </w:r>
          </w:p>
        </w:tc>
        <w:tc>
          <w:tcPr>
            <w:tcW w:w="1440" w:type="dxa"/>
            <w:tcBorders>
              <w:top w:val="single" w:sz="4" w:space="0" w:color="auto"/>
              <w:left w:val="single" w:sz="4" w:space="0" w:color="auto"/>
              <w:bottom w:val="single" w:sz="4" w:space="0" w:color="auto"/>
              <w:right w:val="single" w:sz="4" w:space="0" w:color="auto"/>
            </w:tcBorders>
            <w:hideMark/>
          </w:tcPr>
          <w:p w14:paraId="1DCF001C" w14:textId="77777777" w:rsidR="003A2F8C" w:rsidRDefault="003A2F8C" w:rsidP="000350C0">
            <w:pPr>
              <w:pStyle w:val="FL"/>
              <w:spacing w:before="0" w:after="0"/>
              <w:rPr>
                <w:b w:val="0"/>
                <w:bCs/>
                <w:sz w:val="18"/>
                <w:szCs w:val="18"/>
              </w:rPr>
            </w:pPr>
            <w:r>
              <w:rPr>
                <w:rFonts w:cs="Arial"/>
                <w:b w:val="0"/>
                <w:bCs/>
                <w:sz w:val="18"/>
                <w:szCs w:val="18"/>
              </w:rPr>
              <w:t>≤</w:t>
            </w:r>
            <w:r>
              <w:rPr>
                <w:b w:val="0"/>
                <w:bCs/>
                <w:sz w:val="18"/>
                <w:szCs w:val="18"/>
              </w:rPr>
              <w:t xml:space="preserve"> 7.0</w:t>
            </w:r>
          </w:p>
        </w:tc>
      </w:tr>
      <w:tr w:rsidR="003A2F8C" w14:paraId="4CC363B6" w14:textId="77777777" w:rsidTr="000350C0">
        <w:trPr>
          <w:trHeight w:val="20"/>
          <w:jc w:val="center"/>
        </w:trPr>
        <w:tc>
          <w:tcPr>
            <w:tcW w:w="6030" w:type="dxa"/>
            <w:gridSpan w:val="4"/>
            <w:tcBorders>
              <w:top w:val="single" w:sz="4" w:space="0" w:color="auto"/>
              <w:left w:val="single" w:sz="4" w:space="0" w:color="auto"/>
              <w:bottom w:val="single" w:sz="4" w:space="0" w:color="auto"/>
              <w:right w:val="single" w:sz="4" w:space="0" w:color="auto"/>
            </w:tcBorders>
          </w:tcPr>
          <w:p w14:paraId="2C244A9C" w14:textId="77777777" w:rsidR="003A2F8C" w:rsidRDefault="003A2F8C" w:rsidP="000350C0">
            <w:pPr>
              <w:pStyle w:val="TAN"/>
              <w:rPr>
                <w:b/>
              </w:rPr>
            </w:pPr>
            <w:r>
              <w:t>NOTE 1:</w:t>
            </w:r>
            <w:r>
              <w:tab/>
              <w:t>The A-MPR shall apply to all SCS in all active 20 MHz sub-bands contiguously allocated in the channel.  The MPR applies to interlaced allocations with uplink resource allocation type 2 as specified in TS 38.214 [10].</w:t>
            </w:r>
          </w:p>
          <w:p w14:paraId="074F02AA" w14:textId="77777777" w:rsidR="003A2F8C" w:rsidRDefault="003A2F8C" w:rsidP="000350C0">
            <w:pPr>
              <w:pStyle w:val="TAN"/>
              <w:rPr>
                <w:b/>
              </w:rPr>
            </w:pPr>
            <w:r>
              <w:t>NOTE 2:</w:t>
            </w:r>
            <w:r>
              <w:tab/>
              <w:t>Full RB allocation A-MPR applies when all RB’s in a 20 MHz channel or all RB’s in all sub-bands for wideband operation are fully allocated and sub-bands are transmitted according to configuration A in Table 6.2F.2-2.</w:t>
            </w:r>
          </w:p>
          <w:p w14:paraId="7D25EBE0" w14:textId="77777777" w:rsidR="003A2F8C" w:rsidRDefault="003A2F8C" w:rsidP="000350C0">
            <w:pPr>
              <w:pStyle w:val="TAN"/>
              <w:rPr>
                <w:b/>
              </w:rPr>
            </w:pPr>
            <w:r>
              <w:t>NOTE 3:</w:t>
            </w:r>
            <w:r>
              <w:tab/>
              <w:t>Partial RB allocation A-MPR applies when one or more RB’s in one or more sub-bands are not allocated or when the transmitted sub-bands for wideband operation are transmitted according to configuration B in Table 6.2F.2-2.</w:t>
            </w:r>
          </w:p>
          <w:p w14:paraId="32D6F274" w14:textId="77777777" w:rsidR="003A2F8C" w:rsidRDefault="003A2F8C" w:rsidP="000350C0">
            <w:pPr>
              <w:pStyle w:val="TAN"/>
            </w:pPr>
            <w:r>
              <w:t>NOTE 4:</w:t>
            </w:r>
            <w:r>
              <w:tab/>
              <w:t>Applicable to Pi/2-BPSK modulation when IE powerBoostPi2BPSK is set to 0.</w:t>
            </w:r>
          </w:p>
          <w:p w14:paraId="7B200C33" w14:textId="6FFE4E6A" w:rsidR="003A2F8C" w:rsidRDefault="003A2F8C" w:rsidP="000350C0">
            <w:pPr>
              <w:pStyle w:val="TAN"/>
            </w:pPr>
            <w:r>
              <w:t>NOTE 5:</w:t>
            </w:r>
            <w:r>
              <w:tab/>
              <w:t>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MHz.  For all other channels, A-MPR is zero and MPR as specified in Table 6.2F.2-1 applies.</w:t>
            </w:r>
          </w:p>
          <w:p w14:paraId="0A132FB9" w14:textId="77777777" w:rsidR="009518D1" w:rsidRDefault="009518D1" w:rsidP="009518D1">
            <w:pPr>
              <w:pStyle w:val="TAN"/>
              <w:ind w:left="0" w:firstLine="0"/>
            </w:pPr>
          </w:p>
          <w:p w14:paraId="17810C59" w14:textId="77777777" w:rsidR="003A2F8C" w:rsidRDefault="003A2F8C" w:rsidP="000350C0">
            <w:pPr>
              <w:pStyle w:val="TAN"/>
              <w:rPr>
                <w:bCs/>
                <w:szCs w:val="18"/>
              </w:rPr>
            </w:pPr>
          </w:p>
        </w:tc>
      </w:tr>
    </w:tbl>
    <w:p w14:paraId="7ED50B7D" w14:textId="1F3CA7B2" w:rsidR="003A2F8C" w:rsidRDefault="003A2F8C" w:rsidP="003A2F8C">
      <w:pPr>
        <w:rPr>
          <w:ins w:id="1581" w:author="Apple" w:date="2023-03-21T10:35:00Z"/>
        </w:rPr>
      </w:pPr>
    </w:p>
    <w:p w14:paraId="7B5513CF" w14:textId="434CD3ED" w:rsidR="00AB1157" w:rsidRDefault="00AB1157" w:rsidP="00AB1157">
      <w:pPr>
        <w:pStyle w:val="TH"/>
        <w:rPr>
          <w:ins w:id="1582" w:author="Apple" w:date="2023-03-21T10:35:00Z"/>
        </w:rPr>
      </w:pPr>
      <w:ins w:id="1583" w:author="Apple" w:date="2023-03-21T10:35:00Z">
        <w:r w:rsidRPr="00A1115A">
          <w:lastRenderedPageBreak/>
          <w:t>Table 6.2F.3.</w:t>
        </w:r>
        <w:r>
          <w:t>8</w:t>
        </w:r>
        <w:r w:rsidRPr="00A1115A">
          <w:t>-</w:t>
        </w:r>
      </w:ins>
      <w:ins w:id="1584" w:author="Apple" w:date="2023-03-21T10:36:00Z">
        <w:r>
          <w:t>2</w:t>
        </w:r>
      </w:ins>
      <w:ins w:id="1585" w:author="Apple" w:date="2023-03-21T10:35:00Z">
        <w:r w:rsidRPr="00A1115A">
          <w:t>: A-MPR for NS_</w:t>
        </w:r>
        <w:r>
          <w:t>58</w:t>
        </w:r>
        <w:r w:rsidRPr="00A1115A">
          <w:t xml:space="preserve"> power class </w:t>
        </w:r>
      </w:ins>
      <w:ins w:id="1586" w:author="Apple" w:date="2023-03-21T10:36:00Z">
        <w:r>
          <w:t>3</w:t>
        </w:r>
      </w:ins>
      <w:ins w:id="1587" w:author="Apple" w:date="2023-03-21T10:35:00Z">
        <w:r>
          <w:t xml:space="preserve"> with single Tx</w:t>
        </w:r>
      </w:ins>
    </w:p>
    <w:tbl>
      <w:tblPr>
        <w:tblStyle w:val="TableGrid"/>
        <w:tblW w:w="0" w:type="auto"/>
        <w:jc w:val="center"/>
        <w:tblLook w:val="04A0" w:firstRow="1" w:lastRow="0" w:firstColumn="1" w:lastColumn="0" w:noHBand="0" w:noVBand="1"/>
      </w:tblPr>
      <w:tblGrid>
        <w:gridCol w:w="1692"/>
        <w:gridCol w:w="1548"/>
        <w:gridCol w:w="1350"/>
        <w:gridCol w:w="1440"/>
      </w:tblGrid>
      <w:tr w:rsidR="00AB1157" w:rsidRPr="00A1115A" w14:paraId="2EA5FF47" w14:textId="77777777" w:rsidTr="00A32515">
        <w:trPr>
          <w:trHeight w:val="237"/>
          <w:jc w:val="center"/>
          <w:ins w:id="1588" w:author="Apple" w:date="2023-03-21T10:35:00Z"/>
        </w:trPr>
        <w:tc>
          <w:tcPr>
            <w:tcW w:w="1692" w:type="dxa"/>
            <w:tcBorders>
              <w:bottom w:val="nil"/>
            </w:tcBorders>
            <w:shd w:val="clear" w:color="auto" w:fill="auto"/>
          </w:tcPr>
          <w:p w14:paraId="073E7014" w14:textId="77777777" w:rsidR="00AB1157" w:rsidRPr="00A1115A" w:rsidRDefault="00AB1157" w:rsidP="00A32515">
            <w:pPr>
              <w:pStyle w:val="TAH"/>
              <w:rPr>
                <w:ins w:id="1589" w:author="Apple" w:date="2023-03-21T10:35:00Z"/>
              </w:rPr>
            </w:pPr>
            <w:ins w:id="1590" w:author="Apple" w:date="2023-03-21T10:35:00Z">
              <w:r w:rsidRPr="00A1115A">
                <w:t>Pre-coding</w:t>
              </w:r>
            </w:ins>
          </w:p>
        </w:tc>
        <w:tc>
          <w:tcPr>
            <w:tcW w:w="1548" w:type="dxa"/>
            <w:tcBorders>
              <w:bottom w:val="nil"/>
            </w:tcBorders>
            <w:shd w:val="clear" w:color="auto" w:fill="auto"/>
          </w:tcPr>
          <w:p w14:paraId="015E6764" w14:textId="77777777" w:rsidR="00AB1157" w:rsidRPr="00A1115A" w:rsidRDefault="00AB1157" w:rsidP="00A32515">
            <w:pPr>
              <w:pStyle w:val="TAH"/>
              <w:rPr>
                <w:ins w:id="1591" w:author="Apple" w:date="2023-03-21T10:35:00Z"/>
              </w:rPr>
            </w:pPr>
            <w:ins w:id="1592" w:author="Apple" w:date="2023-03-21T10:35:00Z">
              <w:r w:rsidRPr="00A1115A">
                <w:t>Modulation</w:t>
              </w:r>
            </w:ins>
          </w:p>
        </w:tc>
        <w:tc>
          <w:tcPr>
            <w:tcW w:w="2790" w:type="dxa"/>
            <w:gridSpan w:val="2"/>
          </w:tcPr>
          <w:p w14:paraId="1DB11CAE" w14:textId="77777777" w:rsidR="00AB1157" w:rsidRPr="00A1115A" w:rsidRDefault="00AB1157" w:rsidP="00A32515">
            <w:pPr>
              <w:pStyle w:val="TAH"/>
              <w:rPr>
                <w:ins w:id="1593" w:author="Apple" w:date="2023-03-21T10:35:00Z"/>
              </w:rPr>
            </w:pPr>
            <w:ins w:id="1594" w:author="Apple" w:date="2023-03-21T10:35:00Z">
              <w:r w:rsidRPr="00A1115A">
                <w:t>RB Allocation</w:t>
              </w:r>
            </w:ins>
          </w:p>
        </w:tc>
      </w:tr>
      <w:tr w:rsidR="00AB1157" w:rsidRPr="00A1115A" w14:paraId="0B627D95" w14:textId="77777777" w:rsidTr="00A32515">
        <w:trPr>
          <w:trHeight w:val="237"/>
          <w:jc w:val="center"/>
          <w:ins w:id="1595" w:author="Apple" w:date="2023-03-21T10:35:00Z"/>
        </w:trPr>
        <w:tc>
          <w:tcPr>
            <w:tcW w:w="1692" w:type="dxa"/>
            <w:tcBorders>
              <w:top w:val="nil"/>
              <w:bottom w:val="single" w:sz="4" w:space="0" w:color="auto"/>
            </w:tcBorders>
            <w:shd w:val="clear" w:color="auto" w:fill="auto"/>
          </w:tcPr>
          <w:p w14:paraId="313F1163" w14:textId="77777777" w:rsidR="00AB1157" w:rsidRPr="00A1115A" w:rsidRDefault="00AB1157" w:rsidP="00A32515">
            <w:pPr>
              <w:pStyle w:val="TAH"/>
              <w:rPr>
                <w:ins w:id="1596" w:author="Apple" w:date="2023-03-21T10:35:00Z"/>
              </w:rPr>
            </w:pPr>
          </w:p>
        </w:tc>
        <w:tc>
          <w:tcPr>
            <w:tcW w:w="1548" w:type="dxa"/>
            <w:tcBorders>
              <w:top w:val="nil"/>
            </w:tcBorders>
            <w:shd w:val="clear" w:color="auto" w:fill="auto"/>
          </w:tcPr>
          <w:p w14:paraId="5B8AC2D7" w14:textId="77777777" w:rsidR="00AB1157" w:rsidRPr="00A1115A" w:rsidRDefault="00AB1157" w:rsidP="00A32515">
            <w:pPr>
              <w:pStyle w:val="TAH"/>
              <w:rPr>
                <w:ins w:id="1597" w:author="Apple" w:date="2023-03-21T10:35:00Z"/>
              </w:rPr>
            </w:pPr>
          </w:p>
        </w:tc>
        <w:tc>
          <w:tcPr>
            <w:tcW w:w="1350" w:type="dxa"/>
          </w:tcPr>
          <w:p w14:paraId="75619951" w14:textId="77777777" w:rsidR="00AB1157" w:rsidRPr="00A1115A" w:rsidRDefault="00AB1157" w:rsidP="00A32515">
            <w:pPr>
              <w:pStyle w:val="TAH"/>
              <w:rPr>
                <w:ins w:id="1598" w:author="Apple" w:date="2023-03-21T10:35:00Z"/>
              </w:rPr>
            </w:pPr>
            <w:ins w:id="1599" w:author="Apple" w:date="2023-03-21T10:35:00Z">
              <w:r w:rsidRPr="00A1115A">
                <w:t>Full</w:t>
              </w:r>
              <w:r w:rsidRPr="00A1115A">
                <w:rPr>
                  <w:bCs/>
                  <w:vertAlign w:val="superscript"/>
                </w:rPr>
                <w:t>2</w:t>
              </w:r>
              <w:r w:rsidRPr="00A1115A">
                <w:t xml:space="preserve"> (dB)</w:t>
              </w:r>
            </w:ins>
          </w:p>
        </w:tc>
        <w:tc>
          <w:tcPr>
            <w:tcW w:w="1440" w:type="dxa"/>
          </w:tcPr>
          <w:p w14:paraId="3C43AD77" w14:textId="77777777" w:rsidR="00AB1157" w:rsidRPr="00A1115A" w:rsidRDefault="00AB1157" w:rsidP="00A32515">
            <w:pPr>
              <w:pStyle w:val="TAH"/>
              <w:rPr>
                <w:ins w:id="1600" w:author="Apple" w:date="2023-03-21T10:35:00Z"/>
              </w:rPr>
            </w:pPr>
            <w:ins w:id="1601" w:author="Apple" w:date="2023-03-21T10:35:00Z">
              <w:r w:rsidRPr="00A1115A">
                <w:t>Partial</w:t>
              </w:r>
              <w:r w:rsidRPr="00A1115A">
                <w:rPr>
                  <w:bCs/>
                  <w:vertAlign w:val="superscript"/>
                </w:rPr>
                <w:t>3</w:t>
              </w:r>
              <w:r w:rsidRPr="00A1115A">
                <w:t xml:space="preserve"> (dB)</w:t>
              </w:r>
            </w:ins>
          </w:p>
        </w:tc>
      </w:tr>
      <w:tr w:rsidR="00AB1157" w:rsidRPr="00A1115A" w14:paraId="39D08EC5" w14:textId="77777777" w:rsidTr="00A32515">
        <w:trPr>
          <w:trHeight w:val="237"/>
          <w:jc w:val="center"/>
          <w:ins w:id="1602" w:author="Apple" w:date="2023-03-21T10:35:00Z"/>
        </w:trPr>
        <w:tc>
          <w:tcPr>
            <w:tcW w:w="1692" w:type="dxa"/>
            <w:tcBorders>
              <w:top w:val="single" w:sz="4" w:space="0" w:color="auto"/>
              <w:bottom w:val="nil"/>
            </w:tcBorders>
            <w:shd w:val="clear" w:color="auto" w:fill="auto"/>
          </w:tcPr>
          <w:p w14:paraId="5C787E51" w14:textId="77777777" w:rsidR="00AB1157" w:rsidRPr="00A1115A" w:rsidRDefault="00AB1157" w:rsidP="00A32515">
            <w:pPr>
              <w:pStyle w:val="TAH"/>
              <w:rPr>
                <w:ins w:id="1603" w:author="Apple" w:date="2023-03-21T10:35:00Z"/>
              </w:rPr>
            </w:pPr>
            <w:ins w:id="1604" w:author="Apple" w:date="2023-03-21T10:35:00Z">
              <w:r w:rsidRPr="00A1115A">
                <w:rPr>
                  <w:b w:val="0"/>
                  <w:bCs/>
                  <w:szCs w:val="18"/>
                </w:rPr>
                <w:t>DFT-s-ODFM</w:t>
              </w:r>
            </w:ins>
          </w:p>
        </w:tc>
        <w:tc>
          <w:tcPr>
            <w:tcW w:w="1548" w:type="dxa"/>
            <w:tcBorders>
              <w:top w:val="nil"/>
            </w:tcBorders>
            <w:shd w:val="clear" w:color="auto" w:fill="auto"/>
          </w:tcPr>
          <w:p w14:paraId="1592C451" w14:textId="77777777" w:rsidR="00AB1157" w:rsidRPr="000D531D" w:rsidRDefault="00AB1157" w:rsidP="00A32515">
            <w:pPr>
              <w:pStyle w:val="TAH"/>
              <w:rPr>
                <w:ins w:id="1605" w:author="Apple" w:date="2023-03-21T10:35:00Z"/>
                <w:b w:val="0"/>
                <w:bCs/>
              </w:rPr>
            </w:pPr>
            <w:ins w:id="1606" w:author="Apple" w:date="2023-03-21T10:35:00Z">
              <w:r w:rsidRPr="000D531D">
                <w:rPr>
                  <w:b w:val="0"/>
                  <w:bCs/>
                </w:rPr>
                <w:t>Pi/2 BPSK4</w:t>
              </w:r>
            </w:ins>
          </w:p>
        </w:tc>
        <w:tc>
          <w:tcPr>
            <w:tcW w:w="1350" w:type="dxa"/>
          </w:tcPr>
          <w:p w14:paraId="3A821791" w14:textId="77777777" w:rsidR="00AB1157" w:rsidRPr="00A1115A" w:rsidRDefault="00AB1157" w:rsidP="00A32515">
            <w:pPr>
              <w:pStyle w:val="TAH"/>
              <w:rPr>
                <w:ins w:id="1607" w:author="Apple" w:date="2023-03-21T10:35:00Z"/>
              </w:rPr>
            </w:pPr>
            <w:ins w:id="1608" w:author="Apple" w:date="2023-03-21T10:35:00Z">
              <w:r w:rsidRPr="00E23F49">
                <w:rPr>
                  <w:rFonts w:cs="Arial"/>
                  <w:b w:val="0"/>
                  <w:szCs w:val="18"/>
                  <w:lang w:eastAsia="ko-KR"/>
                </w:rPr>
                <w:t xml:space="preserve">≤ </w:t>
              </w:r>
              <w:r>
                <w:rPr>
                  <w:rFonts w:cs="Arial"/>
                  <w:b w:val="0"/>
                  <w:bCs/>
                  <w:szCs w:val="18"/>
                </w:rPr>
                <w:t>1.5</w:t>
              </w:r>
            </w:ins>
          </w:p>
        </w:tc>
        <w:tc>
          <w:tcPr>
            <w:tcW w:w="1440" w:type="dxa"/>
          </w:tcPr>
          <w:p w14:paraId="2BCEDBBC" w14:textId="77777777" w:rsidR="00AB1157" w:rsidRPr="00A1115A" w:rsidRDefault="00AB1157" w:rsidP="00A32515">
            <w:pPr>
              <w:pStyle w:val="TAH"/>
              <w:rPr>
                <w:ins w:id="1609" w:author="Apple" w:date="2023-03-21T10:35:00Z"/>
              </w:rPr>
            </w:pPr>
            <w:ins w:id="1610" w:author="Apple" w:date="2023-03-21T10:35:00Z">
              <w:r w:rsidRPr="00E23F49">
                <w:rPr>
                  <w:rFonts w:cs="Arial"/>
                  <w:b w:val="0"/>
                  <w:szCs w:val="18"/>
                  <w:lang w:eastAsia="ko-KR"/>
                </w:rPr>
                <w:t xml:space="preserve">≤ </w:t>
              </w:r>
              <w:r>
                <w:rPr>
                  <w:rFonts w:cs="Arial"/>
                  <w:b w:val="0"/>
                  <w:szCs w:val="18"/>
                  <w:lang w:eastAsia="ko-KR"/>
                </w:rPr>
                <w:t>4.5</w:t>
              </w:r>
            </w:ins>
          </w:p>
        </w:tc>
      </w:tr>
      <w:tr w:rsidR="00AB1157" w:rsidRPr="00A1115A" w14:paraId="47D1835C" w14:textId="77777777" w:rsidTr="00A32515">
        <w:trPr>
          <w:trHeight w:val="48"/>
          <w:jc w:val="center"/>
          <w:ins w:id="1611" w:author="Apple" w:date="2023-03-21T10:35:00Z"/>
        </w:trPr>
        <w:tc>
          <w:tcPr>
            <w:tcW w:w="1692" w:type="dxa"/>
            <w:tcBorders>
              <w:top w:val="nil"/>
              <w:bottom w:val="nil"/>
            </w:tcBorders>
            <w:shd w:val="clear" w:color="auto" w:fill="auto"/>
          </w:tcPr>
          <w:p w14:paraId="1101DC62" w14:textId="77777777" w:rsidR="00AB1157" w:rsidRPr="00A1115A" w:rsidRDefault="00AB1157" w:rsidP="00A32515">
            <w:pPr>
              <w:pStyle w:val="FL"/>
              <w:spacing w:before="0" w:after="0"/>
              <w:rPr>
                <w:ins w:id="1612" w:author="Apple" w:date="2023-03-21T10:35:00Z"/>
                <w:b w:val="0"/>
                <w:bCs/>
                <w:sz w:val="18"/>
                <w:szCs w:val="18"/>
              </w:rPr>
            </w:pPr>
          </w:p>
        </w:tc>
        <w:tc>
          <w:tcPr>
            <w:tcW w:w="1548" w:type="dxa"/>
          </w:tcPr>
          <w:p w14:paraId="0F7053A7" w14:textId="77777777" w:rsidR="00AB1157" w:rsidRPr="00A1115A" w:rsidRDefault="00AB1157" w:rsidP="00A32515">
            <w:pPr>
              <w:pStyle w:val="FL"/>
              <w:spacing w:before="0" w:after="0"/>
              <w:rPr>
                <w:ins w:id="1613" w:author="Apple" w:date="2023-03-21T10:35:00Z"/>
                <w:b w:val="0"/>
                <w:bCs/>
                <w:sz w:val="18"/>
                <w:szCs w:val="18"/>
              </w:rPr>
            </w:pPr>
            <w:ins w:id="1614" w:author="Apple" w:date="2023-03-21T10:35:00Z">
              <w:r w:rsidRPr="00A1115A">
                <w:rPr>
                  <w:b w:val="0"/>
                  <w:bCs/>
                  <w:sz w:val="18"/>
                  <w:szCs w:val="18"/>
                </w:rPr>
                <w:t>QPSK</w:t>
              </w:r>
            </w:ins>
          </w:p>
        </w:tc>
        <w:tc>
          <w:tcPr>
            <w:tcW w:w="1350" w:type="dxa"/>
            <w:vAlign w:val="center"/>
          </w:tcPr>
          <w:p w14:paraId="6345DC0C" w14:textId="77777777" w:rsidR="00AB1157" w:rsidRPr="006F0D19" w:rsidRDefault="00AB1157" w:rsidP="00A32515">
            <w:pPr>
              <w:pStyle w:val="FL"/>
              <w:spacing w:before="0" w:after="0"/>
              <w:rPr>
                <w:ins w:id="1615" w:author="Apple" w:date="2023-03-21T10:35:00Z"/>
                <w:b w:val="0"/>
                <w:bCs/>
                <w:sz w:val="18"/>
                <w:szCs w:val="18"/>
              </w:rPr>
            </w:pPr>
            <w:ins w:id="1616" w:author="Apple" w:date="2023-03-21T10:35:00Z">
              <w:r w:rsidRPr="00E23F49">
                <w:rPr>
                  <w:rFonts w:cs="Arial"/>
                  <w:b w:val="0"/>
                  <w:sz w:val="18"/>
                  <w:szCs w:val="18"/>
                  <w:lang w:eastAsia="ko-KR"/>
                </w:rPr>
                <w:t xml:space="preserve">≤ </w:t>
              </w:r>
              <w:r>
                <w:rPr>
                  <w:rFonts w:cs="Arial"/>
                  <w:b w:val="0"/>
                  <w:bCs/>
                  <w:sz w:val="18"/>
                  <w:szCs w:val="18"/>
                </w:rPr>
                <w:t>2.0</w:t>
              </w:r>
            </w:ins>
          </w:p>
        </w:tc>
        <w:tc>
          <w:tcPr>
            <w:tcW w:w="1440" w:type="dxa"/>
          </w:tcPr>
          <w:p w14:paraId="0A17A2E9" w14:textId="77777777" w:rsidR="00AB1157" w:rsidRPr="006F0D19" w:rsidRDefault="00AB1157" w:rsidP="00A32515">
            <w:pPr>
              <w:pStyle w:val="FL"/>
              <w:spacing w:before="0" w:after="0"/>
              <w:rPr>
                <w:ins w:id="1617" w:author="Apple" w:date="2023-03-21T10:35:00Z"/>
                <w:b w:val="0"/>
                <w:bCs/>
                <w:sz w:val="18"/>
                <w:szCs w:val="18"/>
              </w:rPr>
            </w:pPr>
            <w:ins w:id="1618" w:author="Apple" w:date="2023-03-21T10:35:00Z">
              <w:r w:rsidRPr="00E23F49">
                <w:rPr>
                  <w:rFonts w:cs="Arial"/>
                  <w:b w:val="0"/>
                  <w:sz w:val="18"/>
                  <w:szCs w:val="18"/>
                  <w:lang w:eastAsia="ko-KR"/>
                </w:rPr>
                <w:t xml:space="preserve">≤ </w:t>
              </w:r>
              <w:r>
                <w:rPr>
                  <w:rFonts w:cs="Arial"/>
                  <w:b w:val="0"/>
                  <w:sz w:val="18"/>
                  <w:szCs w:val="18"/>
                  <w:lang w:eastAsia="ko-KR"/>
                </w:rPr>
                <w:t>4.5</w:t>
              </w:r>
            </w:ins>
          </w:p>
        </w:tc>
      </w:tr>
      <w:tr w:rsidR="00AB1157" w:rsidRPr="00A1115A" w14:paraId="1E7C21AC" w14:textId="77777777" w:rsidTr="00A32515">
        <w:trPr>
          <w:trHeight w:val="48"/>
          <w:jc w:val="center"/>
          <w:ins w:id="1619" w:author="Apple" w:date="2023-03-21T10:35:00Z"/>
        </w:trPr>
        <w:tc>
          <w:tcPr>
            <w:tcW w:w="1692" w:type="dxa"/>
            <w:tcBorders>
              <w:top w:val="nil"/>
              <w:bottom w:val="nil"/>
            </w:tcBorders>
            <w:shd w:val="clear" w:color="auto" w:fill="auto"/>
          </w:tcPr>
          <w:p w14:paraId="4BA93B89" w14:textId="77777777" w:rsidR="00AB1157" w:rsidRPr="00A1115A" w:rsidRDefault="00AB1157" w:rsidP="00A32515">
            <w:pPr>
              <w:pStyle w:val="FL"/>
              <w:spacing w:before="0" w:after="0"/>
              <w:rPr>
                <w:ins w:id="1620" w:author="Apple" w:date="2023-03-21T10:35:00Z"/>
                <w:b w:val="0"/>
                <w:bCs/>
                <w:sz w:val="18"/>
                <w:szCs w:val="18"/>
              </w:rPr>
            </w:pPr>
          </w:p>
        </w:tc>
        <w:tc>
          <w:tcPr>
            <w:tcW w:w="1548" w:type="dxa"/>
          </w:tcPr>
          <w:p w14:paraId="365DCBD0" w14:textId="77777777" w:rsidR="00AB1157" w:rsidRPr="00A1115A" w:rsidRDefault="00AB1157" w:rsidP="00A32515">
            <w:pPr>
              <w:pStyle w:val="FL"/>
              <w:spacing w:before="0" w:after="0"/>
              <w:rPr>
                <w:ins w:id="1621" w:author="Apple" w:date="2023-03-21T10:35:00Z"/>
                <w:b w:val="0"/>
                <w:bCs/>
                <w:sz w:val="18"/>
                <w:szCs w:val="18"/>
              </w:rPr>
            </w:pPr>
            <w:ins w:id="1622" w:author="Apple" w:date="2023-03-21T10:35:00Z">
              <w:r w:rsidRPr="00A1115A">
                <w:rPr>
                  <w:b w:val="0"/>
                  <w:bCs/>
                  <w:sz w:val="18"/>
                  <w:szCs w:val="18"/>
                </w:rPr>
                <w:t>16 QAM</w:t>
              </w:r>
            </w:ins>
          </w:p>
        </w:tc>
        <w:tc>
          <w:tcPr>
            <w:tcW w:w="1350" w:type="dxa"/>
            <w:vAlign w:val="center"/>
          </w:tcPr>
          <w:p w14:paraId="4760CA9F" w14:textId="77777777" w:rsidR="00AB1157" w:rsidRPr="006F0D19" w:rsidRDefault="00AB1157" w:rsidP="00A32515">
            <w:pPr>
              <w:pStyle w:val="FL"/>
              <w:spacing w:before="0" w:after="0"/>
              <w:rPr>
                <w:ins w:id="1623" w:author="Apple" w:date="2023-03-21T10:35:00Z"/>
                <w:b w:val="0"/>
                <w:bCs/>
                <w:sz w:val="18"/>
                <w:szCs w:val="18"/>
              </w:rPr>
            </w:pPr>
            <w:ins w:id="1624" w:author="Apple" w:date="2023-03-21T10:35:00Z">
              <w:r w:rsidRPr="00E23F49">
                <w:rPr>
                  <w:rFonts w:cs="Arial"/>
                  <w:b w:val="0"/>
                  <w:sz w:val="18"/>
                  <w:szCs w:val="18"/>
                  <w:lang w:eastAsia="ko-KR"/>
                </w:rPr>
                <w:t xml:space="preserve">≤ </w:t>
              </w:r>
              <w:r>
                <w:rPr>
                  <w:rFonts w:cs="Arial"/>
                  <w:b w:val="0"/>
                  <w:sz w:val="18"/>
                  <w:szCs w:val="18"/>
                  <w:lang w:eastAsia="ko-KR"/>
                </w:rPr>
                <w:t>2.5</w:t>
              </w:r>
            </w:ins>
          </w:p>
        </w:tc>
        <w:tc>
          <w:tcPr>
            <w:tcW w:w="1440" w:type="dxa"/>
          </w:tcPr>
          <w:p w14:paraId="674A0A5B" w14:textId="77777777" w:rsidR="00AB1157" w:rsidRPr="006F0D19" w:rsidRDefault="00AB1157" w:rsidP="00A32515">
            <w:pPr>
              <w:pStyle w:val="FL"/>
              <w:spacing w:before="0" w:after="0"/>
              <w:rPr>
                <w:ins w:id="1625" w:author="Apple" w:date="2023-03-21T10:35:00Z"/>
                <w:b w:val="0"/>
                <w:bCs/>
                <w:sz w:val="18"/>
                <w:szCs w:val="18"/>
              </w:rPr>
            </w:pPr>
            <w:ins w:id="1626" w:author="Apple" w:date="2023-03-21T10:35:00Z">
              <w:r w:rsidRPr="006422AD">
                <w:rPr>
                  <w:rFonts w:cs="Arial"/>
                  <w:b w:val="0"/>
                  <w:sz w:val="18"/>
                  <w:szCs w:val="18"/>
                  <w:lang w:eastAsia="ko-KR"/>
                </w:rPr>
                <w:t xml:space="preserve">≤ </w:t>
              </w:r>
              <w:r>
                <w:rPr>
                  <w:rFonts w:cs="Arial"/>
                  <w:b w:val="0"/>
                  <w:sz w:val="18"/>
                  <w:szCs w:val="18"/>
                  <w:lang w:eastAsia="ko-KR"/>
                </w:rPr>
                <w:t>4.5</w:t>
              </w:r>
            </w:ins>
          </w:p>
        </w:tc>
      </w:tr>
      <w:tr w:rsidR="00AB1157" w:rsidRPr="00A1115A" w14:paraId="1A11237A" w14:textId="77777777" w:rsidTr="00A32515">
        <w:trPr>
          <w:trHeight w:val="20"/>
          <w:jc w:val="center"/>
          <w:ins w:id="1627" w:author="Apple" w:date="2023-03-21T10:35:00Z"/>
        </w:trPr>
        <w:tc>
          <w:tcPr>
            <w:tcW w:w="1692" w:type="dxa"/>
            <w:tcBorders>
              <w:top w:val="nil"/>
              <w:bottom w:val="nil"/>
            </w:tcBorders>
            <w:shd w:val="clear" w:color="auto" w:fill="auto"/>
          </w:tcPr>
          <w:p w14:paraId="1B248A72" w14:textId="77777777" w:rsidR="00AB1157" w:rsidRPr="00A1115A" w:rsidRDefault="00AB1157" w:rsidP="00A32515">
            <w:pPr>
              <w:pStyle w:val="FL"/>
              <w:spacing w:before="0" w:after="0"/>
              <w:rPr>
                <w:ins w:id="1628" w:author="Apple" w:date="2023-03-21T10:35:00Z"/>
                <w:b w:val="0"/>
                <w:bCs/>
                <w:sz w:val="18"/>
                <w:szCs w:val="18"/>
              </w:rPr>
            </w:pPr>
          </w:p>
        </w:tc>
        <w:tc>
          <w:tcPr>
            <w:tcW w:w="1548" w:type="dxa"/>
          </w:tcPr>
          <w:p w14:paraId="63DFEB6A" w14:textId="77777777" w:rsidR="00AB1157" w:rsidRPr="00A1115A" w:rsidRDefault="00AB1157" w:rsidP="00A32515">
            <w:pPr>
              <w:pStyle w:val="FL"/>
              <w:spacing w:before="0" w:after="0"/>
              <w:rPr>
                <w:ins w:id="1629" w:author="Apple" w:date="2023-03-21T10:35:00Z"/>
                <w:b w:val="0"/>
                <w:bCs/>
                <w:sz w:val="18"/>
                <w:szCs w:val="18"/>
              </w:rPr>
            </w:pPr>
            <w:ins w:id="1630" w:author="Apple" w:date="2023-03-21T10:35:00Z">
              <w:r w:rsidRPr="00A1115A">
                <w:rPr>
                  <w:b w:val="0"/>
                  <w:bCs/>
                  <w:sz w:val="18"/>
                  <w:szCs w:val="18"/>
                </w:rPr>
                <w:t>64 QAM</w:t>
              </w:r>
            </w:ins>
          </w:p>
        </w:tc>
        <w:tc>
          <w:tcPr>
            <w:tcW w:w="1350" w:type="dxa"/>
            <w:vAlign w:val="center"/>
          </w:tcPr>
          <w:p w14:paraId="20571D99" w14:textId="77777777" w:rsidR="00AB1157" w:rsidRPr="006F0D19" w:rsidRDefault="00AB1157" w:rsidP="00A32515">
            <w:pPr>
              <w:pStyle w:val="FL"/>
              <w:spacing w:before="0" w:after="0"/>
              <w:rPr>
                <w:ins w:id="1631" w:author="Apple" w:date="2023-03-21T10:35:00Z"/>
                <w:b w:val="0"/>
                <w:bCs/>
                <w:sz w:val="18"/>
                <w:szCs w:val="18"/>
              </w:rPr>
            </w:pPr>
            <w:ins w:id="1632" w:author="Apple" w:date="2023-03-21T10:35:00Z">
              <w:r w:rsidRPr="00E23F49">
                <w:rPr>
                  <w:rFonts w:cs="Arial"/>
                  <w:b w:val="0"/>
                  <w:sz w:val="18"/>
                  <w:szCs w:val="18"/>
                  <w:lang w:eastAsia="ko-KR"/>
                </w:rPr>
                <w:t xml:space="preserve">≤ </w:t>
              </w:r>
              <w:r>
                <w:rPr>
                  <w:rFonts w:cs="Arial"/>
                  <w:b w:val="0"/>
                  <w:sz w:val="18"/>
                  <w:szCs w:val="18"/>
                  <w:lang w:eastAsia="ko-KR"/>
                </w:rPr>
                <w:t>3.0</w:t>
              </w:r>
            </w:ins>
          </w:p>
        </w:tc>
        <w:tc>
          <w:tcPr>
            <w:tcW w:w="1440" w:type="dxa"/>
          </w:tcPr>
          <w:p w14:paraId="49173320" w14:textId="77777777" w:rsidR="00AB1157" w:rsidRPr="006F0D19" w:rsidRDefault="00AB1157" w:rsidP="00A32515">
            <w:pPr>
              <w:pStyle w:val="FL"/>
              <w:spacing w:before="0" w:after="0"/>
              <w:rPr>
                <w:ins w:id="1633" w:author="Apple" w:date="2023-03-21T10:35:00Z"/>
                <w:b w:val="0"/>
                <w:bCs/>
                <w:sz w:val="18"/>
                <w:szCs w:val="18"/>
              </w:rPr>
            </w:pPr>
            <w:ins w:id="1634" w:author="Apple" w:date="2023-03-21T10:35:00Z">
              <w:r w:rsidRPr="006422AD">
                <w:rPr>
                  <w:rFonts w:cs="Arial"/>
                  <w:b w:val="0"/>
                  <w:sz w:val="18"/>
                  <w:szCs w:val="18"/>
                  <w:lang w:eastAsia="ko-KR"/>
                </w:rPr>
                <w:t xml:space="preserve">≤ </w:t>
              </w:r>
              <w:r>
                <w:rPr>
                  <w:rFonts w:cs="Arial"/>
                  <w:b w:val="0"/>
                  <w:sz w:val="18"/>
                  <w:szCs w:val="18"/>
                  <w:lang w:eastAsia="ko-KR"/>
                </w:rPr>
                <w:t>4.5</w:t>
              </w:r>
            </w:ins>
          </w:p>
        </w:tc>
      </w:tr>
      <w:tr w:rsidR="00AB1157" w:rsidRPr="00A1115A" w14:paraId="1BDC267A" w14:textId="77777777" w:rsidTr="00A32515">
        <w:trPr>
          <w:trHeight w:val="20"/>
          <w:jc w:val="center"/>
          <w:ins w:id="1635" w:author="Apple" w:date="2023-03-21T10:35:00Z"/>
        </w:trPr>
        <w:tc>
          <w:tcPr>
            <w:tcW w:w="1692" w:type="dxa"/>
            <w:tcBorders>
              <w:top w:val="nil"/>
              <w:bottom w:val="single" w:sz="4" w:space="0" w:color="auto"/>
            </w:tcBorders>
            <w:shd w:val="clear" w:color="auto" w:fill="auto"/>
          </w:tcPr>
          <w:p w14:paraId="1E8AB26C" w14:textId="77777777" w:rsidR="00AB1157" w:rsidRPr="00A1115A" w:rsidRDefault="00AB1157" w:rsidP="00A32515">
            <w:pPr>
              <w:pStyle w:val="FL"/>
              <w:spacing w:before="0" w:after="0"/>
              <w:rPr>
                <w:ins w:id="1636" w:author="Apple" w:date="2023-03-21T10:35:00Z"/>
                <w:b w:val="0"/>
                <w:bCs/>
                <w:sz w:val="18"/>
                <w:szCs w:val="18"/>
              </w:rPr>
            </w:pPr>
          </w:p>
        </w:tc>
        <w:tc>
          <w:tcPr>
            <w:tcW w:w="1548" w:type="dxa"/>
          </w:tcPr>
          <w:p w14:paraId="49EBAE6D" w14:textId="77777777" w:rsidR="00AB1157" w:rsidRPr="00A1115A" w:rsidRDefault="00AB1157" w:rsidP="00A32515">
            <w:pPr>
              <w:pStyle w:val="FL"/>
              <w:spacing w:before="0" w:after="0"/>
              <w:rPr>
                <w:ins w:id="1637" w:author="Apple" w:date="2023-03-21T10:35:00Z"/>
                <w:b w:val="0"/>
                <w:bCs/>
                <w:sz w:val="18"/>
                <w:szCs w:val="18"/>
              </w:rPr>
            </w:pPr>
            <w:ins w:id="1638" w:author="Apple" w:date="2023-03-21T10:35:00Z">
              <w:r w:rsidRPr="00A1115A">
                <w:rPr>
                  <w:b w:val="0"/>
                  <w:bCs/>
                  <w:sz w:val="18"/>
                  <w:szCs w:val="18"/>
                </w:rPr>
                <w:t>256 QAM</w:t>
              </w:r>
            </w:ins>
          </w:p>
        </w:tc>
        <w:tc>
          <w:tcPr>
            <w:tcW w:w="1350" w:type="dxa"/>
            <w:vAlign w:val="center"/>
          </w:tcPr>
          <w:p w14:paraId="718F7997" w14:textId="77777777" w:rsidR="00AB1157" w:rsidRPr="006F0D19" w:rsidRDefault="00AB1157" w:rsidP="00A32515">
            <w:pPr>
              <w:pStyle w:val="FL"/>
              <w:spacing w:before="0" w:after="0"/>
              <w:rPr>
                <w:ins w:id="1639" w:author="Apple" w:date="2023-03-21T10:35:00Z"/>
                <w:b w:val="0"/>
                <w:bCs/>
                <w:sz w:val="18"/>
                <w:szCs w:val="18"/>
              </w:rPr>
            </w:pPr>
            <w:ins w:id="1640" w:author="Apple" w:date="2023-03-21T10:35:00Z">
              <w:r w:rsidRPr="00E23F49">
                <w:rPr>
                  <w:rFonts w:cs="Arial"/>
                  <w:b w:val="0"/>
                  <w:sz w:val="18"/>
                  <w:szCs w:val="18"/>
                  <w:lang w:eastAsia="ko-KR"/>
                </w:rPr>
                <w:t xml:space="preserve">≤ </w:t>
              </w:r>
              <w:r>
                <w:rPr>
                  <w:rFonts w:cs="Arial"/>
                  <w:b w:val="0"/>
                  <w:sz w:val="18"/>
                  <w:szCs w:val="18"/>
                  <w:lang w:eastAsia="ko-KR"/>
                </w:rPr>
                <w:t>4.5</w:t>
              </w:r>
            </w:ins>
          </w:p>
        </w:tc>
        <w:tc>
          <w:tcPr>
            <w:tcW w:w="1440" w:type="dxa"/>
          </w:tcPr>
          <w:p w14:paraId="28388893" w14:textId="77777777" w:rsidR="00AB1157" w:rsidRPr="006F0D19" w:rsidRDefault="00AB1157" w:rsidP="00A32515">
            <w:pPr>
              <w:pStyle w:val="FL"/>
              <w:spacing w:before="0" w:after="0"/>
              <w:rPr>
                <w:ins w:id="1641" w:author="Apple" w:date="2023-03-21T10:35:00Z"/>
                <w:b w:val="0"/>
                <w:bCs/>
                <w:sz w:val="18"/>
                <w:szCs w:val="18"/>
              </w:rPr>
            </w:pPr>
            <w:ins w:id="1642" w:author="Apple" w:date="2023-03-21T10:35:00Z">
              <w:r w:rsidRPr="006422AD">
                <w:rPr>
                  <w:rFonts w:cs="Arial"/>
                  <w:b w:val="0"/>
                  <w:sz w:val="18"/>
                  <w:szCs w:val="18"/>
                  <w:lang w:eastAsia="ko-KR"/>
                </w:rPr>
                <w:t xml:space="preserve">≤ </w:t>
              </w:r>
              <w:r>
                <w:rPr>
                  <w:rFonts w:cs="Arial"/>
                  <w:b w:val="0"/>
                  <w:sz w:val="18"/>
                  <w:szCs w:val="18"/>
                  <w:lang w:eastAsia="ko-KR"/>
                </w:rPr>
                <w:t>5.5</w:t>
              </w:r>
            </w:ins>
          </w:p>
        </w:tc>
      </w:tr>
      <w:tr w:rsidR="00AB1157" w:rsidRPr="00A1115A" w14:paraId="3AE006D1" w14:textId="77777777" w:rsidTr="00A32515">
        <w:trPr>
          <w:trHeight w:val="20"/>
          <w:jc w:val="center"/>
          <w:ins w:id="1643" w:author="Apple" w:date="2023-03-21T10:35:00Z"/>
        </w:trPr>
        <w:tc>
          <w:tcPr>
            <w:tcW w:w="1692" w:type="dxa"/>
            <w:tcBorders>
              <w:bottom w:val="nil"/>
            </w:tcBorders>
            <w:shd w:val="clear" w:color="auto" w:fill="auto"/>
          </w:tcPr>
          <w:p w14:paraId="67BCDD33" w14:textId="77777777" w:rsidR="00AB1157" w:rsidRPr="00A1115A" w:rsidRDefault="00AB1157" w:rsidP="00A32515">
            <w:pPr>
              <w:pStyle w:val="FL"/>
              <w:spacing w:before="0" w:after="0"/>
              <w:rPr>
                <w:ins w:id="1644" w:author="Apple" w:date="2023-03-21T10:35:00Z"/>
                <w:b w:val="0"/>
                <w:bCs/>
                <w:sz w:val="18"/>
                <w:szCs w:val="18"/>
              </w:rPr>
            </w:pPr>
            <w:ins w:id="1645" w:author="Apple" w:date="2023-03-21T10:35:00Z">
              <w:r w:rsidRPr="00A1115A">
                <w:rPr>
                  <w:b w:val="0"/>
                  <w:bCs/>
                  <w:sz w:val="18"/>
                  <w:szCs w:val="18"/>
                </w:rPr>
                <w:t>CP-OFDM</w:t>
              </w:r>
            </w:ins>
          </w:p>
        </w:tc>
        <w:tc>
          <w:tcPr>
            <w:tcW w:w="1548" w:type="dxa"/>
          </w:tcPr>
          <w:p w14:paraId="537EE749" w14:textId="77777777" w:rsidR="00AB1157" w:rsidRPr="00A1115A" w:rsidRDefault="00AB1157" w:rsidP="00A32515">
            <w:pPr>
              <w:pStyle w:val="FL"/>
              <w:spacing w:before="0" w:after="0"/>
              <w:rPr>
                <w:ins w:id="1646" w:author="Apple" w:date="2023-03-21T10:35:00Z"/>
                <w:b w:val="0"/>
                <w:bCs/>
                <w:sz w:val="18"/>
                <w:szCs w:val="18"/>
              </w:rPr>
            </w:pPr>
            <w:ins w:id="1647" w:author="Apple" w:date="2023-03-21T10:35:00Z">
              <w:r w:rsidRPr="00A1115A">
                <w:rPr>
                  <w:b w:val="0"/>
                  <w:bCs/>
                  <w:sz w:val="18"/>
                  <w:szCs w:val="18"/>
                </w:rPr>
                <w:t>QPSK</w:t>
              </w:r>
            </w:ins>
          </w:p>
        </w:tc>
        <w:tc>
          <w:tcPr>
            <w:tcW w:w="1350" w:type="dxa"/>
            <w:vAlign w:val="center"/>
          </w:tcPr>
          <w:p w14:paraId="467BBBBA" w14:textId="77777777" w:rsidR="00AB1157" w:rsidRPr="006F0D19" w:rsidRDefault="00AB1157" w:rsidP="00A32515">
            <w:pPr>
              <w:pStyle w:val="FL"/>
              <w:spacing w:before="0" w:after="0"/>
              <w:rPr>
                <w:ins w:id="1648" w:author="Apple" w:date="2023-03-21T10:35:00Z"/>
                <w:b w:val="0"/>
                <w:bCs/>
                <w:sz w:val="18"/>
                <w:szCs w:val="18"/>
              </w:rPr>
            </w:pPr>
            <w:ins w:id="1649" w:author="Apple" w:date="2023-03-21T10:35:00Z">
              <w:r w:rsidRPr="00E23F49">
                <w:rPr>
                  <w:rFonts w:cs="Arial"/>
                  <w:b w:val="0"/>
                  <w:sz w:val="18"/>
                  <w:szCs w:val="18"/>
                  <w:lang w:eastAsia="ko-KR"/>
                </w:rPr>
                <w:t xml:space="preserve">≤ </w:t>
              </w:r>
              <w:r>
                <w:rPr>
                  <w:rFonts w:cs="Arial"/>
                  <w:b w:val="0"/>
                  <w:sz w:val="18"/>
                  <w:szCs w:val="18"/>
                  <w:lang w:eastAsia="ko-KR"/>
                </w:rPr>
                <w:t>3.5</w:t>
              </w:r>
            </w:ins>
          </w:p>
        </w:tc>
        <w:tc>
          <w:tcPr>
            <w:tcW w:w="1440" w:type="dxa"/>
            <w:vAlign w:val="center"/>
          </w:tcPr>
          <w:p w14:paraId="13DDB11B" w14:textId="77777777" w:rsidR="00AB1157" w:rsidRPr="006F0D19" w:rsidRDefault="00AB1157" w:rsidP="00A32515">
            <w:pPr>
              <w:pStyle w:val="FL"/>
              <w:spacing w:before="0" w:after="0"/>
              <w:rPr>
                <w:ins w:id="1650" w:author="Apple" w:date="2023-03-21T10:35:00Z"/>
                <w:b w:val="0"/>
                <w:bCs/>
                <w:sz w:val="18"/>
                <w:szCs w:val="18"/>
              </w:rPr>
            </w:pPr>
            <w:ins w:id="1651" w:author="Apple" w:date="2023-03-21T10:35:00Z">
              <w:r w:rsidRPr="00E23F49">
                <w:rPr>
                  <w:rFonts w:cs="Arial"/>
                  <w:b w:val="0"/>
                  <w:sz w:val="18"/>
                  <w:szCs w:val="18"/>
                  <w:lang w:eastAsia="ko-KR"/>
                </w:rPr>
                <w:t xml:space="preserve">≤ </w:t>
              </w:r>
              <w:r>
                <w:rPr>
                  <w:rFonts w:cs="Arial"/>
                  <w:b w:val="0"/>
                  <w:sz w:val="18"/>
                  <w:szCs w:val="18"/>
                  <w:lang w:eastAsia="ko-KR"/>
                </w:rPr>
                <w:t>5.0</w:t>
              </w:r>
            </w:ins>
          </w:p>
        </w:tc>
      </w:tr>
      <w:tr w:rsidR="00AB1157" w:rsidRPr="00A1115A" w14:paraId="2541DC6B" w14:textId="77777777" w:rsidTr="00A32515">
        <w:trPr>
          <w:trHeight w:val="20"/>
          <w:jc w:val="center"/>
          <w:ins w:id="1652" w:author="Apple" w:date="2023-03-21T10:35:00Z"/>
        </w:trPr>
        <w:tc>
          <w:tcPr>
            <w:tcW w:w="1692" w:type="dxa"/>
            <w:tcBorders>
              <w:top w:val="nil"/>
              <w:bottom w:val="nil"/>
            </w:tcBorders>
            <w:shd w:val="clear" w:color="auto" w:fill="auto"/>
          </w:tcPr>
          <w:p w14:paraId="3F7247A2" w14:textId="77777777" w:rsidR="00AB1157" w:rsidRPr="00A1115A" w:rsidRDefault="00AB1157" w:rsidP="00A32515">
            <w:pPr>
              <w:pStyle w:val="FL"/>
              <w:spacing w:before="0" w:after="0"/>
              <w:rPr>
                <w:ins w:id="1653" w:author="Apple" w:date="2023-03-21T10:35:00Z"/>
                <w:b w:val="0"/>
                <w:bCs/>
                <w:sz w:val="18"/>
                <w:szCs w:val="18"/>
              </w:rPr>
            </w:pPr>
          </w:p>
        </w:tc>
        <w:tc>
          <w:tcPr>
            <w:tcW w:w="1548" w:type="dxa"/>
          </w:tcPr>
          <w:p w14:paraId="1E32E52D" w14:textId="77777777" w:rsidR="00AB1157" w:rsidRPr="00A1115A" w:rsidRDefault="00AB1157" w:rsidP="00A32515">
            <w:pPr>
              <w:pStyle w:val="FL"/>
              <w:spacing w:before="0" w:after="0"/>
              <w:rPr>
                <w:ins w:id="1654" w:author="Apple" w:date="2023-03-21T10:35:00Z"/>
                <w:b w:val="0"/>
                <w:bCs/>
                <w:sz w:val="18"/>
                <w:szCs w:val="18"/>
              </w:rPr>
            </w:pPr>
            <w:ins w:id="1655" w:author="Apple" w:date="2023-03-21T10:35:00Z">
              <w:r w:rsidRPr="00A1115A">
                <w:rPr>
                  <w:b w:val="0"/>
                  <w:bCs/>
                  <w:sz w:val="18"/>
                  <w:szCs w:val="18"/>
                </w:rPr>
                <w:t>16 QAM</w:t>
              </w:r>
            </w:ins>
          </w:p>
        </w:tc>
        <w:tc>
          <w:tcPr>
            <w:tcW w:w="1350" w:type="dxa"/>
          </w:tcPr>
          <w:p w14:paraId="218EA23A" w14:textId="77777777" w:rsidR="00AB1157" w:rsidRPr="006F0D19" w:rsidRDefault="00AB1157" w:rsidP="00A32515">
            <w:pPr>
              <w:pStyle w:val="FL"/>
              <w:spacing w:before="0" w:after="0"/>
              <w:rPr>
                <w:ins w:id="1656" w:author="Apple" w:date="2023-03-21T10:35:00Z"/>
                <w:b w:val="0"/>
                <w:bCs/>
                <w:sz w:val="18"/>
                <w:szCs w:val="18"/>
              </w:rPr>
            </w:pPr>
            <w:ins w:id="1657" w:author="Apple" w:date="2023-03-21T10:35:00Z">
              <w:r w:rsidRPr="00672C8D">
                <w:rPr>
                  <w:rFonts w:cs="Arial"/>
                  <w:b w:val="0"/>
                  <w:sz w:val="18"/>
                  <w:szCs w:val="18"/>
                  <w:lang w:eastAsia="ko-KR"/>
                </w:rPr>
                <w:t xml:space="preserve">≤ </w:t>
              </w:r>
              <w:r>
                <w:rPr>
                  <w:rFonts w:cs="Arial"/>
                  <w:b w:val="0"/>
                  <w:sz w:val="18"/>
                  <w:szCs w:val="18"/>
                  <w:lang w:eastAsia="ko-KR"/>
                </w:rPr>
                <w:t>4.0</w:t>
              </w:r>
            </w:ins>
          </w:p>
        </w:tc>
        <w:tc>
          <w:tcPr>
            <w:tcW w:w="1440" w:type="dxa"/>
          </w:tcPr>
          <w:p w14:paraId="77F24B5B" w14:textId="77777777" w:rsidR="00AB1157" w:rsidRPr="006F0D19" w:rsidRDefault="00AB1157" w:rsidP="00A32515">
            <w:pPr>
              <w:pStyle w:val="FL"/>
              <w:spacing w:before="0" w:after="0"/>
              <w:rPr>
                <w:ins w:id="1658" w:author="Apple" w:date="2023-03-21T10:35:00Z"/>
                <w:b w:val="0"/>
                <w:bCs/>
                <w:sz w:val="18"/>
                <w:szCs w:val="18"/>
              </w:rPr>
            </w:pPr>
            <w:ins w:id="1659" w:author="Apple" w:date="2023-03-21T10:35:00Z">
              <w:r w:rsidRPr="001E6F2E">
                <w:rPr>
                  <w:rFonts w:cs="Arial"/>
                  <w:b w:val="0"/>
                  <w:sz w:val="18"/>
                  <w:szCs w:val="18"/>
                  <w:lang w:eastAsia="ko-KR"/>
                </w:rPr>
                <w:t xml:space="preserve">≤ </w:t>
              </w:r>
              <w:r>
                <w:rPr>
                  <w:rFonts w:cs="Arial"/>
                  <w:b w:val="0"/>
                  <w:sz w:val="18"/>
                  <w:szCs w:val="18"/>
                  <w:lang w:eastAsia="ko-KR"/>
                </w:rPr>
                <w:t>5.0</w:t>
              </w:r>
            </w:ins>
          </w:p>
        </w:tc>
      </w:tr>
      <w:tr w:rsidR="00AB1157" w:rsidRPr="00A1115A" w14:paraId="018615B4" w14:textId="77777777" w:rsidTr="00A32515">
        <w:trPr>
          <w:trHeight w:val="20"/>
          <w:jc w:val="center"/>
          <w:ins w:id="1660" w:author="Apple" w:date="2023-03-21T10:35:00Z"/>
        </w:trPr>
        <w:tc>
          <w:tcPr>
            <w:tcW w:w="1692" w:type="dxa"/>
            <w:tcBorders>
              <w:top w:val="nil"/>
              <w:bottom w:val="nil"/>
            </w:tcBorders>
            <w:shd w:val="clear" w:color="auto" w:fill="auto"/>
          </w:tcPr>
          <w:p w14:paraId="6AB1C02C" w14:textId="77777777" w:rsidR="00AB1157" w:rsidRPr="00A1115A" w:rsidRDefault="00AB1157" w:rsidP="00A32515">
            <w:pPr>
              <w:pStyle w:val="FL"/>
              <w:spacing w:before="0" w:after="0"/>
              <w:rPr>
                <w:ins w:id="1661" w:author="Apple" w:date="2023-03-21T10:35:00Z"/>
                <w:b w:val="0"/>
                <w:bCs/>
                <w:sz w:val="18"/>
                <w:szCs w:val="18"/>
              </w:rPr>
            </w:pPr>
          </w:p>
        </w:tc>
        <w:tc>
          <w:tcPr>
            <w:tcW w:w="1548" w:type="dxa"/>
          </w:tcPr>
          <w:p w14:paraId="402646E1" w14:textId="77777777" w:rsidR="00AB1157" w:rsidRPr="00A1115A" w:rsidRDefault="00AB1157" w:rsidP="00A32515">
            <w:pPr>
              <w:pStyle w:val="FL"/>
              <w:spacing w:before="0" w:after="0"/>
              <w:rPr>
                <w:ins w:id="1662" w:author="Apple" w:date="2023-03-21T10:35:00Z"/>
                <w:b w:val="0"/>
                <w:bCs/>
                <w:sz w:val="18"/>
                <w:szCs w:val="18"/>
              </w:rPr>
            </w:pPr>
            <w:ins w:id="1663" w:author="Apple" w:date="2023-03-21T10:35:00Z">
              <w:r w:rsidRPr="00A1115A">
                <w:rPr>
                  <w:b w:val="0"/>
                  <w:bCs/>
                  <w:sz w:val="18"/>
                  <w:szCs w:val="18"/>
                </w:rPr>
                <w:t>64 QAM</w:t>
              </w:r>
            </w:ins>
          </w:p>
        </w:tc>
        <w:tc>
          <w:tcPr>
            <w:tcW w:w="1350" w:type="dxa"/>
          </w:tcPr>
          <w:p w14:paraId="1779F8FD" w14:textId="77777777" w:rsidR="00AB1157" w:rsidRPr="006F0D19" w:rsidRDefault="00AB1157" w:rsidP="00A32515">
            <w:pPr>
              <w:pStyle w:val="FL"/>
              <w:spacing w:before="0" w:after="0"/>
              <w:rPr>
                <w:ins w:id="1664" w:author="Apple" w:date="2023-03-21T10:35:00Z"/>
                <w:b w:val="0"/>
                <w:bCs/>
                <w:sz w:val="18"/>
                <w:szCs w:val="18"/>
              </w:rPr>
            </w:pPr>
            <w:ins w:id="1665" w:author="Apple" w:date="2023-03-21T10:35:00Z">
              <w:r w:rsidRPr="00672C8D">
                <w:rPr>
                  <w:rFonts w:cs="Arial"/>
                  <w:b w:val="0"/>
                  <w:sz w:val="18"/>
                  <w:szCs w:val="18"/>
                  <w:lang w:eastAsia="ko-KR"/>
                </w:rPr>
                <w:t xml:space="preserve">≤ </w:t>
              </w:r>
              <w:r>
                <w:rPr>
                  <w:rFonts w:cs="Arial"/>
                  <w:b w:val="0"/>
                  <w:sz w:val="18"/>
                  <w:szCs w:val="18"/>
                  <w:lang w:eastAsia="ko-KR"/>
                </w:rPr>
                <w:t>4.5</w:t>
              </w:r>
            </w:ins>
          </w:p>
        </w:tc>
        <w:tc>
          <w:tcPr>
            <w:tcW w:w="1440" w:type="dxa"/>
          </w:tcPr>
          <w:p w14:paraId="3D51ADD2" w14:textId="77777777" w:rsidR="00AB1157" w:rsidRPr="006F0D19" w:rsidRDefault="00AB1157" w:rsidP="00A32515">
            <w:pPr>
              <w:pStyle w:val="FL"/>
              <w:spacing w:before="0" w:after="0"/>
              <w:rPr>
                <w:ins w:id="1666" w:author="Apple" w:date="2023-03-21T10:35:00Z"/>
                <w:b w:val="0"/>
                <w:bCs/>
                <w:sz w:val="18"/>
                <w:szCs w:val="18"/>
              </w:rPr>
            </w:pPr>
            <w:ins w:id="1667" w:author="Apple" w:date="2023-03-21T10:35:00Z">
              <w:r w:rsidRPr="001E6F2E">
                <w:rPr>
                  <w:rFonts w:cs="Arial"/>
                  <w:b w:val="0"/>
                  <w:sz w:val="18"/>
                  <w:szCs w:val="18"/>
                  <w:lang w:eastAsia="ko-KR"/>
                </w:rPr>
                <w:t xml:space="preserve">≤ </w:t>
              </w:r>
              <w:r>
                <w:rPr>
                  <w:rFonts w:cs="Arial"/>
                  <w:b w:val="0"/>
                  <w:sz w:val="18"/>
                  <w:szCs w:val="18"/>
                  <w:lang w:eastAsia="ko-KR"/>
                </w:rPr>
                <w:t>5</w:t>
              </w:r>
              <w:r w:rsidRPr="001E6F2E">
                <w:rPr>
                  <w:rFonts w:cs="Arial"/>
                  <w:b w:val="0"/>
                  <w:bCs/>
                  <w:sz w:val="18"/>
                  <w:szCs w:val="18"/>
                </w:rPr>
                <w:t>.</w:t>
              </w:r>
              <w:r>
                <w:rPr>
                  <w:rFonts w:cs="Arial"/>
                  <w:b w:val="0"/>
                  <w:bCs/>
                  <w:sz w:val="18"/>
                  <w:szCs w:val="18"/>
                </w:rPr>
                <w:t>5</w:t>
              </w:r>
            </w:ins>
          </w:p>
        </w:tc>
      </w:tr>
      <w:tr w:rsidR="00AB1157" w:rsidRPr="00A1115A" w14:paraId="3CA46D98" w14:textId="77777777" w:rsidTr="00A32515">
        <w:trPr>
          <w:trHeight w:val="20"/>
          <w:jc w:val="center"/>
          <w:ins w:id="1668" w:author="Apple" w:date="2023-03-21T10:35:00Z"/>
        </w:trPr>
        <w:tc>
          <w:tcPr>
            <w:tcW w:w="1692" w:type="dxa"/>
            <w:tcBorders>
              <w:top w:val="nil"/>
            </w:tcBorders>
            <w:shd w:val="clear" w:color="auto" w:fill="auto"/>
          </w:tcPr>
          <w:p w14:paraId="0FFB47A7" w14:textId="77777777" w:rsidR="00AB1157" w:rsidRPr="00A1115A" w:rsidRDefault="00AB1157" w:rsidP="00A32515">
            <w:pPr>
              <w:pStyle w:val="FL"/>
              <w:spacing w:before="0" w:after="0"/>
              <w:rPr>
                <w:ins w:id="1669" w:author="Apple" w:date="2023-03-21T10:35:00Z"/>
                <w:b w:val="0"/>
                <w:bCs/>
                <w:sz w:val="18"/>
                <w:szCs w:val="18"/>
              </w:rPr>
            </w:pPr>
          </w:p>
        </w:tc>
        <w:tc>
          <w:tcPr>
            <w:tcW w:w="1548" w:type="dxa"/>
          </w:tcPr>
          <w:p w14:paraId="35F87A0E" w14:textId="77777777" w:rsidR="00AB1157" w:rsidRPr="00A1115A" w:rsidRDefault="00AB1157" w:rsidP="00A32515">
            <w:pPr>
              <w:pStyle w:val="FL"/>
              <w:spacing w:before="0" w:after="0"/>
              <w:rPr>
                <w:ins w:id="1670" w:author="Apple" w:date="2023-03-21T10:35:00Z"/>
                <w:b w:val="0"/>
                <w:bCs/>
                <w:sz w:val="18"/>
                <w:szCs w:val="18"/>
              </w:rPr>
            </w:pPr>
            <w:ins w:id="1671" w:author="Apple" w:date="2023-03-21T10:35:00Z">
              <w:r w:rsidRPr="00A1115A">
                <w:rPr>
                  <w:b w:val="0"/>
                  <w:bCs/>
                  <w:sz w:val="18"/>
                  <w:szCs w:val="18"/>
                </w:rPr>
                <w:t>256 QAM</w:t>
              </w:r>
            </w:ins>
          </w:p>
        </w:tc>
        <w:tc>
          <w:tcPr>
            <w:tcW w:w="1350" w:type="dxa"/>
          </w:tcPr>
          <w:p w14:paraId="186F4CC2" w14:textId="77777777" w:rsidR="00AB1157" w:rsidRPr="006F0D19" w:rsidRDefault="00AB1157" w:rsidP="00A32515">
            <w:pPr>
              <w:pStyle w:val="FL"/>
              <w:spacing w:before="0" w:after="0"/>
              <w:rPr>
                <w:ins w:id="1672" w:author="Apple" w:date="2023-03-21T10:35:00Z"/>
                <w:b w:val="0"/>
                <w:bCs/>
                <w:sz w:val="18"/>
                <w:szCs w:val="18"/>
              </w:rPr>
            </w:pPr>
            <w:ins w:id="1673" w:author="Apple" w:date="2023-03-21T10:35:00Z">
              <w:r w:rsidRPr="00672C8D">
                <w:rPr>
                  <w:rFonts w:cs="Arial"/>
                  <w:b w:val="0"/>
                  <w:sz w:val="18"/>
                  <w:szCs w:val="18"/>
                  <w:lang w:eastAsia="ko-KR"/>
                </w:rPr>
                <w:t xml:space="preserve">≤ </w:t>
              </w:r>
              <w:r>
                <w:rPr>
                  <w:rFonts w:cs="Arial"/>
                  <w:b w:val="0"/>
                  <w:sz w:val="18"/>
                  <w:szCs w:val="18"/>
                  <w:lang w:eastAsia="ko-KR"/>
                </w:rPr>
                <w:t>6.5</w:t>
              </w:r>
            </w:ins>
          </w:p>
        </w:tc>
        <w:tc>
          <w:tcPr>
            <w:tcW w:w="1440" w:type="dxa"/>
          </w:tcPr>
          <w:p w14:paraId="00E06C39" w14:textId="77777777" w:rsidR="00AB1157" w:rsidRPr="006F0D19" w:rsidRDefault="00AB1157" w:rsidP="00A32515">
            <w:pPr>
              <w:pStyle w:val="FL"/>
              <w:spacing w:before="0" w:after="0"/>
              <w:rPr>
                <w:ins w:id="1674" w:author="Apple" w:date="2023-03-21T10:35:00Z"/>
                <w:b w:val="0"/>
                <w:bCs/>
                <w:sz w:val="18"/>
                <w:szCs w:val="18"/>
              </w:rPr>
            </w:pPr>
            <w:ins w:id="1675" w:author="Apple" w:date="2023-03-21T10:35:00Z">
              <w:r w:rsidRPr="001E6F2E">
                <w:rPr>
                  <w:rFonts w:cs="Arial"/>
                  <w:b w:val="0"/>
                  <w:sz w:val="18"/>
                  <w:szCs w:val="18"/>
                  <w:lang w:eastAsia="ko-KR"/>
                </w:rPr>
                <w:t xml:space="preserve">≤ </w:t>
              </w:r>
              <w:r>
                <w:rPr>
                  <w:rFonts w:cs="Arial"/>
                  <w:b w:val="0"/>
                  <w:sz w:val="18"/>
                  <w:szCs w:val="18"/>
                  <w:lang w:eastAsia="ko-KR"/>
                </w:rPr>
                <w:t>7</w:t>
              </w:r>
              <w:r w:rsidRPr="001E6F2E">
                <w:rPr>
                  <w:rFonts w:cs="Arial"/>
                  <w:b w:val="0"/>
                  <w:bCs/>
                  <w:sz w:val="18"/>
                  <w:szCs w:val="18"/>
                </w:rPr>
                <w:t>.0</w:t>
              </w:r>
            </w:ins>
          </w:p>
        </w:tc>
      </w:tr>
      <w:tr w:rsidR="00AB1157" w:rsidRPr="00A1115A" w14:paraId="367735DE" w14:textId="77777777" w:rsidTr="00A32515">
        <w:trPr>
          <w:trHeight w:val="20"/>
          <w:jc w:val="center"/>
          <w:ins w:id="1676" w:author="Apple" w:date="2023-03-21T10:35:00Z"/>
        </w:trPr>
        <w:tc>
          <w:tcPr>
            <w:tcW w:w="6030" w:type="dxa"/>
            <w:gridSpan w:val="4"/>
          </w:tcPr>
          <w:p w14:paraId="0B0D447A" w14:textId="77777777" w:rsidR="00AB1157" w:rsidRPr="00A1115A" w:rsidRDefault="00AB1157">
            <w:pPr>
              <w:pStyle w:val="TAN"/>
              <w:spacing w:after="60"/>
              <w:rPr>
                <w:ins w:id="1677" w:author="Apple" w:date="2023-03-21T10:35:00Z"/>
                <w:b/>
              </w:rPr>
              <w:pPrChange w:id="1678" w:author="Apple" w:date="2023-03-22T10:17:00Z">
                <w:pPr>
                  <w:pStyle w:val="TAN"/>
                </w:pPr>
              </w:pPrChange>
            </w:pPr>
            <w:ins w:id="1679" w:author="Apple" w:date="2023-03-21T10:35:00Z">
              <w:r w:rsidRPr="00A1115A">
                <w:t>NOTE 1:</w:t>
              </w:r>
              <w:r w:rsidRPr="00A1115A">
                <w:tab/>
                <w:t xml:space="preserve">The </w:t>
              </w:r>
              <w:r>
                <w:t>A-</w:t>
              </w:r>
              <w:r w:rsidRPr="00A1115A">
                <w:t>MPR shall apply to all SCS in all active 20 MHz sub-bands contiguously allocated in the channel.  The MPR applies to interlaced allocations with uplink resource allocation type 2 as specified in TS 38.214 [10].</w:t>
              </w:r>
            </w:ins>
          </w:p>
          <w:p w14:paraId="1708BC9D" w14:textId="77777777" w:rsidR="00AB1157" w:rsidRPr="00A1115A" w:rsidRDefault="00AB1157">
            <w:pPr>
              <w:pStyle w:val="TAN"/>
              <w:spacing w:after="60"/>
              <w:rPr>
                <w:ins w:id="1680" w:author="Apple" w:date="2023-03-21T10:35:00Z"/>
                <w:b/>
              </w:rPr>
              <w:pPrChange w:id="1681" w:author="Apple" w:date="2023-03-22T10:17:00Z">
                <w:pPr>
                  <w:pStyle w:val="TAN"/>
                </w:pPr>
              </w:pPrChange>
            </w:pPr>
            <w:ins w:id="1682" w:author="Apple" w:date="2023-03-21T10:35:00Z">
              <w:r w:rsidRPr="00A1115A">
                <w:t>NOTE 2:</w:t>
              </w:r>
              <w:r w:rsidRPr="00A1115A">
                <w:tab/>
                <w:t xml:space="preserve">Full RB allocation </w:t>
              </w:r>
              <w:r>
                <w:t>A-</w:t>
              </w:r>
              <w:r w:rsidRPr="00A1115A">
                <w:t>MPR applies when all RB’s in a 20 MHz channel or all RB’s in all sub-bands for wideband operation are fully allocated and sub-bands are transmitted according to configuration A in Table 6.2F.2-2.</w:t>
              </w:r>
            </w:ins>
          </w:p>
          <w:p w14:paraId="453880AB" w14:textId="77777777" w:rsidR="00AB1157" w:rsidRPr="00A1115A" w:rsidRDefault="00AB1157">
            <w:pPr>
              <w:pStyle w:val="TAN"/>
              <w:spacing w:after="60"/>
              <w:rPr>
                <w:ins w:id="1683" w:author="Apple" w:date="2023-03-21T10:35:00Z"/>
                <w:b/>
              </w:rPr>
              <w:pPrChange w:id="1684" w:author="Apple" w:date="2023-03-22T10:17:00Z">
                <w:pPr>
                  <w:pStyle w:val="TAN"/>
                </w:pPr>
              </w:pPrChange>
            </w:pPr>
            <w:ins w:id="1685" w:author="Apple" w:date="2023-03-21T10:35:00Z">
              <w:r w:rsidRPr="00A1115A">
                <w:t>NOTE 3:</w:t>
              </w:r>
              <w:r w:rsidRPr="00A1115A">
                <w:tab/>
                <w:t xml:space="preserve">Partial RB allocation </w:t>
              </w:r>
              <w:r>
                <w:t>A-</w:t>
              </w:r>
              <w:r w:rsidRPr="00A1115A">
                <w:t>MPR applies when one or more RB’s in one or more sub-bands are not allocated or when the transmitted sub-bands for wideband operation are transmitted according to configuration B in Table 6.2F.2-2.</w:t>
              </w:r>
            </w:ins>
          </w:p>
          <w:p w14:paraId="23ACEB5A" w14:textId="77777777" w:rsidR="00AB1157" w:rsidRDefault="00AB1157">
            <w:pPr>
              <w:pStyle w:val="TAN"/>
              <w:spacing w:after="60"/>
              <w:rPr>
                <w:ins w:id="1686" w:author="Apple" w:date="2023-03-21T10:35:00Z"/>
              </w:rPr>
              <w:pPrChange w:id="1687" w:author="Apple" w:date="2023-03-22T10:17:00Z">
                <w:pPr>
                  <w:pStyle w:val="TAN"/>
                </w:pPr>
              </w:pPrChange>
            </w:pPr>
            <w:ins w:id="1688" w:author="Apple" w:date="2023-03-21T10:35:00Z">
              <w:r w:rsidRPr="00A1115A">
                <w:t>NOTE 4:</w:t>
              </w:r>
              <w:r w:rsidRPr="00A1115A">
                <w:tab/>
                <w:t>Applicable to Pi/2-BPSK modulation when IE powerBoostPi2BPSK is set to 0.</w:t>
              </w:r>
            </w:ins>
          </w:p>
          <w:p w14:paraId="3BCD9D42" w14:textId="77777777" w:rsidR="00AB1157" w:rsidRDefault="00AB1157">
            <w:pPr>
              <w:pStyle w:val="TAN"/>
              <w:spacing w:after="60"/>
              <w:rPr>
                <w:ins w:id="1689" w:author="Apple" w:date="2023-03-21T10:35:00Z"/>
              </w:rPr>
              <w:pPrChange w:id="1690" w:author="Apple" w:date="2023-03-22T10:17:00Z">
                <w:pPr>
                  <w:pStyle w:val="TAN"/>
                </w:pPr>
              </w:pPrChange>
            </w:pPr>
            <w:ins w:id="1691" w:author="Apple" w:date="2023-03-21T10:35:00Z">
              <w:r w:rsidRPr="00A1115A">
                <w:t xml:space="preserve">NOTE </w:t>
              </w:r>
              <w:r>
                <w:t>5</w:t>
              </w:r>
              <w:r w:rsidRPr="00A1115A">
                <w:t>:</w:t>
              </w:r>
              <w:r w:rsidRPr="00A1115A">
                <w:tab/>
              </w:r>
              <w:r>
                <w:t>The A-MPR applies instead of MPR for 20 MHz channel centered at the nearest NR-ARFCN corresponding to 5955 MHz, 40 MHz channel at the nearest NR-ARFCN corresponding to 5965 MHz, 60 MHz channel at the nearest NR-ARFCN corresponding to 5975 MHz, 80 MHz channel at the nearest NR-ARFCN corresponding to 5985 MHz. For all other channels, A-MPR is zero and MPR as specified in Table 6.2F.2-1 applies.</w:t>
              </w:r>
            </w:ins>
          </w:p>
          <w:p w14:paraId="5A16C457" w14:textId="77777777" w:rsidR="00AB1157" w:rsidRPr="00A1115A" w:rsidRDefault="00AB1157" w:rsidP="00A32515">
            <w:pPr>
              <w:pStyle w:val="TAN"/>
              <w:rPr>
                <w:ins w:id="1692" w:author="Apple" w:date="2023-03-21T10:35:00Z"/>
                <w:bCs/>
                <w:szCs w:val="18"/>
              </w:rPr>
            </w:pPr>
          </w:p>
        </w:tc>
      </w:tr>
    </w:tbl>
    <w:p w14:paraId="74FA0BF6" w14:textId="77777777" w:rsidR="00AB1157" w:rsidRPr="00A1115A" w:rsidRDefault="00AB1157" w:rsidP="003A2F8C"/>
    <w:p w14:paraId="4E26BA76" w14:textId="77777777" w:rsidR="003A2F8C" w:rsidRPr="00A1115A" w:rsidRDefault="003A2F8C" w:rsidP="003A2F8C">
      <w:pPr>
        <w:pStyle w:val="Heading4"/>
      </w:pPr>
      <w:r w:rsidRPr="00A1115A">
        <w:t>6.2F.3.</w:t>
      </w:r>
      <w:r>
        <w:t>9</w:t>
      </w:r>
      <w:r w:rsidRPr="00A1115A">
        <w:tab/>
        <w:t>A-MPR for NS_</w:t>
      </w:r>
      <w:r>
        <w:t>59</w:t>
      </w:r>
    </w:p>
    <w:p w14:paraId="3ECC2B0A" w14:textId="77777777" w:rsidR="003A2F8C" w:rsidRDefault="003A2F8C" w:rsidP="003A2F8C">
      <w:r w:rsidRPr="00A1115A">
        <w:t>When "NS_</w:t>
      </w:r>
      <w:r>
        <w:t>59</w:t>
      </w:r>
      <w:r w:rsidRPr="00A1115A">
        <w:t>" is indicated in the cell, the A-MPR is specified in Table 6.2F.3.</w:t>
      </w:r>
      <w:r>
        <w:t>9</w:t>
      </w:r>
      <w:r w:rsidRPr="00A1115A">
        <w:t>-1.</w:t>
      </w:r>
    </w:p>
    <w:p w14:paraId="399C073C" w14:textId="77777777" w:rsidR="003A2F8C" w:rsidRDefault="003A2F8C" w:rsidP="003A2F8C">
      <w:pPr>
        <w:pStyle w:val="TH"/>
      </w:pPr>
      <w:r w:rsidRPr="00A1115A">
        <w:lastRenderedPageBreak/>
        <w:t>Table 6.2F.3.</w:t>
      </w:r>
      <w:r>
        <w:t>9</w:t>
      </w:r>
      <w:r w:rsidRPr="00A1115A">
        <w:t>-1: A-MPR for NS_</w:t>
      </w:r>
      <w:r>
        <w:t>59</w:t>
      </w:r>
      <w:r w:rsidRPr="00A1115A">
        <w:t xml:space="preserve"> power class 5</w:t>
      </w:r>
    </w:p>
    <w:tbl>
      <w:tblPr>
        <w:tblStyle w:val="TableGrid"/>
        <w:tblW w:w="0" w:type="auto"/>
        <w:jc w:val="center"/>
        <w:tblLook w:val="04A0" w:firstRow="1" w:lastRow="0" w:firstColumn="1" w:lastColumn="0" w:noHBand="0" w:noVBand="1"/>
      </w:tblPr>
      <w:tblGrid>
        <w:gridCol w:w="1692"/>
        <w:gridCol w:w="1548"/>
        <w:gridCol w:w="2425"/>
        <w:gridCol w:w="2127"/>
      </w:tblGrid>
      <w:tr w:rsidR="003A2F8C" w:rsidRPr="00A1115A" w14:paraId="2708942D" w14:textId="77777777" w:rsidTr="000350C0">
        <w:trPr>
          <w:trHeight w:val="237"/>
          <w:jc w:val="center"/>
        </w:trPr>
        <w:tc>
          <w:tcPr>
            <w:tcW w:w="1692" w:type="dxa"/>
            <w:vMerge w:val="restart"/>
            <w:shd w:val="clear" w:color="auto" w:fill="auto"/>
          </w:tcPr>
          <w:p w14:paraId="31CE5227" w14:textId="77777777" w:rsidR="003A2F8C" w:rsidRPr="00A1115A" w:rsidRDefault="003A2F8C" w:rsidP="000350C0">
            <w:pPr>
              <w:pStyle w:val="TAH"/>
            </w:pPr>
            <w:r w:rsidRPr="00A1115A">
              <w:t>Pre-coding</w:t>
            </w:r>
          </w:p>
        </w:tc>
        <w:tc>
          <w:tcPr>
            <w:tcW w:w="1548" w:type="dxa"/>
            <w:vMerge w:val="restart"/>
            <w:shd w:val="clear" w:color="auto" w:fill="auto"/>
          </w:tcPr>
          <w:p w14:paraId="53327556" w14:textId="77777777" w:rsidR="003A2F8C" w:rsidRPr="00A1115A" w:rsidRDefault="003A2F8C" w:rsidP="000350C0">
            <w:pPr>
              <w:pStyle w:val="TAH"/>
            </w:pPr>
            <w:r w:rsidRPr="00A1115A">
              <w:t>Modulation</w:t>
            </w:r>
          </w:p>
        </w:tc>
        <w:tc>
          <w:tcPr>
            <w:tcW w:w="4552" w:type="dxa"/>
            <w:gridSpan w:val="2"/>
          </w:tcPr>
          <w:p w14:paraId="51CC55E8" w14:textId="77777777" w:rsidR="003A2F8C" w:rsidRPr="00A1115A" w:rsidRDefault="003A2F8C" w:rsidP="000350C0">
            <w:pPr>
              <w:pStyle w:val="TAH"/>
            </w:pPr>
            <w:r w:rsidRPr="00A23E4F">
              <w:t>Channel bandwidth (Sub-band allocation) / RB Allocation</w:t>
            </w:r>
          </w:p>
        </w:tc>
      </w:tr>
      <w:tr w:rsidR="003A2F8C" w:rsidRPr="00A1115A" w14:paraId="0B55F6B3" w14:textId="77777777" w:rsidTr="000350C0">
        <w:trPr>
          <w:trHeight w:val="237"/>
          <w:jc w:val="center"/>
        </w:trPr>
        <w:tc>
          <w:tcPr>
            <w:tcW w:w="1692" w:type="dxa"/>
            <w:vMerge/>
            <w:shd w:val="clear" w:color="auto" w:fill="auto"/>
          </w:tcPr>
          <w:p w14:paraId="0F295599" w14:textId="77777777" w:rsidR="003A2F8C" w:rsidRPr="00A1115A" w:rsidRDefault="003A2F8C" w:rsidP="000350C0">
            <w:pPr>
              <w:pStyle w:val="TAH"/>
            </w:pPr>
          </w:p>
        </w:tc>
        <w:tc>
          <w:tcPr>
            <w:tcW w:w="1548" w:type="dxa"/>
            <w:vMerge/>
            <w:shd w:val="clear" w:color="auto" w:fill="auto"/>
          </w:tcPr>
          <w:p w14:paraId="3FC57A7E" w14:textId="77777777" w:rsidR="003A2F8C" w:rsidRPr="00A1115A" w:rsidRDefault="003A2F8C" w:rsidP="000350C0">
            <w:pPr>
              <w:pStyle w:val="TAH"/>
            </w:pPr>
          </w:p>
        </w:tc>
        <w:tc>
          <w:tcPr>
            <w:tcW w:w="4552" w:type="dxa"/>
            <w:gridSpan w:val="2"/>
          </w:tcPr>
          <w:p w14:paraId="15F8F830" w14:textId="77777777" w:rsidR="003A2F8C" w:rsidRPr="00A1115A" w:rsidRDefault="003A2F8C" w:rsidP="000350C0">
            <w:pPr>
              <w:pStyle w:val="TAH"/>
            </w:pPr>
            <w:r>
              <w:t>20 MHz</w:t>
            </w:r>
          </w:p>
        </w:tc>
      </w:tr>
      <w:tr w:rsidR="003A2F8C" w:rsidRPr="00A1115A" w14:paraId="3624142F" w14:textId="77777777" w:rsidTr="000350C0">
        <w:trPr>
          <w:trHeight w:val="237"/>
          <w:jc w:val="center"/>
        </w:trPr>
        <w:tc>
          <w:tcPr>
            <w:tcW w:w="1692" w:type="dxa"/>
            <w:vMerge/>
            <w:tcBorders>
              <w:bottom w:val="single" w:sz="4" w:space="0" w:color="auto"/>
            </w:tcBorders>
            <w:shd w:val="clear" w:color="auto" w:fill="auto"/>
          </w:tcPr>
          <w:p w14:paraId="7BE5D969" w14:textId="77777777" w:rsidR="003A2F8C" w:rsidRPr="00A1115A" w:rsidRDefault="003A2F8C" w:rsidP="000350C0">
            <w:pPr>
              <w:pStyle w:val="TAH"/>
            </w:pPr>
          </w:p>
        </w:tc>
        <w:tc>
          <w:tcPr>
            <w:tcW w:w="1548" w:type="dxa"/>
            <w:vMerge/>
            <w:shd w:val="clear" w:color="auto" w:fill="auto"/>
          </w:tcPr>
          <w:p w14:paraId="3BD28DAD" w14:textId="77777777" w:rsidR="003A2F8C" w:rsidRPr="00A1115A" w:rsidRDefault="003A2F8C" w:rsidP="000350C0">
            <w:pPr>
              <w:pStyle w:val="TAH"/>
            </w:pPr>
          </w:p>
        </w:tc>
        <w:tc>
          <w:tcPr>
            <w:tcW w:w="2425" w:type="dxa"/>
          </w:tcPr>
          <w:p w14:paraId="1791FB7E" w14:textId="77777777" w:rsidR="003A2F8C" w:rsidRPr="00A1115A" w:rsidRDefault="003A2F8C" w:rsidP="000350C0">
            <w:pPr>
              <w:pStyle w:val="TAH"/>
            </w:pPr>
            <w:r w:rsidRPr="00A1115A">
              <w:t>Full (dB)</w:t>
            </w:r>
          </w:p>
        </w:tc>
        <w:tc>
          <w:tcPr>
            <w:tcW w:w="2127" w:type="dxa"/>
          </w:tcPr>
          <w:p w14:paraId="5669DBDA" w14:textId="77777777" w:rsidR="003A2F8C" w:rsidRPr="00A1115A" w:rsidRDefault="003A2F8C" w:rsidP="000350C0">
            <w:pPr>
              <w:pStyle w:val="TAH"/>
            </w:pPr>
            <w:r w:rsidRPr="00A1115A">
              <w:t>Partial (dB)</w:t>
            </w:r>
          </w:p>
        </w:tc>
      </w:tr>
      <w:tr w:rsidR="003A2F8C" w:rsidRPr="00A1115A" w14:paraId="736962E3" w14:textId="77777777" w:rsidTr="000350C0">
        <w:trPr>
          <w:trHeight w:val="20"/>
          <w:jc w:val="center"/>
        </w:trPr>
        <w:tc>
          <w:tcPr>
            <w:tcW w:w="1692" w:type="dxa"/>
            <w:tcBorders>
              <w:bottom w:val="nil"/>
            </w:tcBorders>
            <w:shd w:val="clear" w:color="auto" w:fill="auto"/>
          </w:tcPr>
          <w:p w14:paraId="21272EAF" w14:textId="77777777" w:rsidR="003A2F8C" w:rsidRPr="00A1115A" w:rsidRDefault="003A2F8C" w:rsidP="000350C0">
            <w:pPr>
              <w:pStyle w:val="TAC"/>
              <w:rPr>
                <w:b/>
                <w:bCs/>
                <w:szCs w:val="18"/>
              </w:rPr>
            </w:pPr>
            <w:r>
              <w:rPr>
                <w:bCs/>
                <w:szCs w:val="18"/>
              </w:rPr>
              <w:t>DFT-s-OF</w:t>
            </w:r>
            <w:r>
              <w:rPr>
                <w:rFonts w:hint="eastAsia"/>
                <w:bCs/>
                <w:szCs w:val="18"/>
                <w:lang w:val="en-US" w:eastAsia="zh-CN"/>
              </w:rPr>
              <w:t>D</w:t>
            </w:r>
            <w:r>
              <w:rPr>
                <w:bCs/>
                <w:szCs w:val="18"/>
              </w:rPr>
              <w:t>M</w:t>
            </w:r>
          </w:p>
        </w:tc>
        <w:tc>
          <w:tcPr>
            <w:tcW w:w="1548" w:type="dxa"/>
          </w:tcPr>
          <w:p w14:paraId="7736C0B8" w14:textId="677A1B06" w:rsidR="003A2F8C" w:rsidRPr="00A1115A" w:rsidRDefault="003A2F8C" w:rsidP="000350C0">
            <w:pPr>
              <w:pStyle w:val="TAC"/>
              <w:rPr>
                <w:b/>
                <w:bCs/>
                <w:szCs w:val="18"/>
              </w:rPr>
            </w:pPr>
            <w:r w:rsidRPr="00724ACB">
              <w:t>PI/2 BPSK</w:t>
            </w:r>
            <w:ins w:id="1693" w:author="Apple" w:date="2022-09-22T18:36:00Z">
              <w:r w:rsidR="002F640C" w:rsidRPr="002F640C">
                <w:rPr>
                  <w:vertAlign w:val="superscript"/>
                  <w:rPrChange w:id="1694" w:author="Apple" w:date="2022-09-22T18:36:00Z">
                    <w:rPr/>
                  </w:rPrChange>
                </w:rPr>
                <w:t>2</w:t>
              </w:r>
            </w:ins>
          </w:p>
        </w:tc>
        <w:tc>
          <w:tcPr>
            <w:tcW w:w="2425" w:type="dxa"/>
          </w:tcPr>
          <w:p w14:paraId="0A8C482F" w14:textId="77777777" w:rsidR="003A2F8C" w:rsidRPr="00A1115A" w:rsidRDefault="003A2F8C" w:rsidP="000350C0">
            <w:pPr>
              <w:pStyle w:val="TAC"/>
              <w:rPr>
                <w:rFonts w:cs="Arial"/>
                <w:b/>
                <w:bCs/>
                <w:szCs w:val="18"/>
              </w:rPr>
            </w:pPr>
            <w:r w:rsidRPr="00724ACB">
              <w:t>≤ 3.0</w:t>
            </w:r>
          </w:p>
        </w:tc>
        <w:tc>
          <w:tcPr>
            <w:tcW w:w="2127" w:type="dxa"/>
          </w:tcPr>
          <w:p w14:paraId="42B9F7EF" w14:textId="77777777" w:rsidR="003A2F8C" w:rsidRPr="00A1115A" w:rsidRDefault="003A2F8C" w:rsidP="000350C0">
            <w:pPr>
              <w:pStyle w:val="TAC"/>
              <w:rPr>
                <w:rFonts w:cs="Arial"/>
                <w:b/>
                <w:bCs/>
                <w:szCs w:val="18"/>
              </w:rPr>
            </w:pPr>
            <w:r w:rsidRPr="00724ACB">
              <w:t>≤ 5.5</w:t>
            </w:r>
          </w:p>
        </w:tc>
      </w:tr>
      <w:tr w:rsidR="003A2F8C" w:rsidRPr="005E1597" w14:paraId="6CA8900D" w14:textId="77777777" w:rsidTr="000350C0">
        <w:trPr>
          <w:trHeight w:val="20"/>
          <w:jc w:val="center"/>
        </w:trPr>
        <w:tc>
          <w:tcPr>
            <w:tcW w:w="1692" w:type="dxa"/>
            <w:tcBorders>
              <w:top w:val="nil"/>
              <w:bottom w:val="nil"/>
            </w:tcBorders>
            <w:shd w:val="clear" w:color="auto" w:fill="auto"/>
          </w:tcPr>
          <w:p w14:paraId="2D03A137" w14:textId="77777777" w:rsidR="003A2F8C" w:rsidRPr="00A1115A" w:rsidRDefault="003A2F8C" w:rsidP="000350C0">
            <w:pPr>
              <w:pStyle w:val="TAC"/>
              <w:rPr>
                <w:b/>
                <w:bCs/>
                <w:szCs w:val="18"/>
              </w:rPr>
            </w:pPr>
          </w:p>
        </w:tc>
        <w:tc>
          <w:tcPr>
            <w:tcW w:w="1548" w:type="dxa"/>
          </w:tcPr>
          <w:p w14:paraId="7F4C9378" w14:textId="77777777" w:rsidR="003A2F8C" w:rsidRPr="00A1115A" w:rsidRDefault="003A2F8C" w:rsidP="000350C0">
            <w:pPr>
              <w:pStyle w:val="TAC"/>
              <w:rPr>
                <w:b/>
                <w:bCs/>
                <w:szCs w:val="18"/>
              </w:rPr>
            </w:pPr>
            <w:r w:rsidRPr="00724ACB">
              <w:t>QPSK</w:t>
            </w:r>
          </w:p>
        </w:tc>
        <w:tc>
          <w:tcPr>
            <w:tcW w:w="2425" w:type="dxa"/>
          </w:tcPr>
          <w:p w14:paraId="37C2504A" w14:textId="77777777" w:rsidR="003A2F8C" w:rsidRPr="00BF6B94" w:rsidRDefault="003A2F8C" w:rsidP="000350C0">
            <w:pPr>
              <w:pStyle w:val="TAC"/>
              <w:rPr>
                <w:b/>
                <w:bCs/>
                <w:szCs w:val="18"/>
                <w:highlight w:val="yellow"/>
              </w:rPr>
            </w:pPr>
            <w:r w:rsidRPr="00724ACB">
              <w:t>≤ 3.0</w:t>
            </w:r>
          </w:p>
        </w:tc>
        <w:tc>
          <w:tcPr>
            <w:tcW w:w="2127" w:type="dxa"/>
          </w:tcPr>
          <w:p w14:paraId="348EFDBA" w14:textId="77777777" w:rsidR="003A2F8C" w:rsidRPr="005E1597" w:rsidRDefault="003A2F8C" w:rsidP="000350C0">
            <w:pPr>
              <w:pStyle w:val="TAC"/>
              <w:rPr>
                <w:b/>
                <w:bCs/>
                <w:szCs w:val="18"/>
                <w:highlight w:val="yellow"/>
              </w:rPr>
            </w:pPr>
            <w:r w:rsidRPr="00724ACB">
              <w:t>≤ 5.5</w:t>
            </w:r>
          </w:p>
        </w:tc>
      </w:tr>
      <w:tr w:rsidR="003A2F8C" w:rsidRPr="005E1597" w14:paraId="128BB457" w14:textId="77777777" w:rsidTr="000350C0">
        <w:trPr>
          <w:trHeight w:val="20"/>
          <w:jc w:val="center"/>
        </w:trPr>
        <w:tc>
          <w:tcPr>
            <w:tcW w:w="1692" w:type="dxa"/>
            <w:tcBorders>
              <w:top w:val="nil"/>
              <w:bottom w:val="nil"/>
            </w:tcBorders>
            <w:shd w:val="clear" w:color="auto" w:fill="auto"/>
          </w:tcPr>
          <w:p w14:paraId="19AB2781" w14:textId="77777777" w:rsidR="003A2F8C" w:rsidRPr="00A1115A" w:rsidRDefault="003A2F8C" w:rsidP="000350C0">
            <w:pPr>
              <w:pStyle w:val="TAC"/>
              <w:rPr>
                <w:b/>
                <w:bCs/>
                <w:szCs w:val="18"/>
              </w:rPr>
            </w:pPr>
          </w:p>
        </w:tc>
        <w:tc>
          <w:tcPr>
            <w:tcW w:w="1548" w:type="dxa"/>
          </w:tcPr>
          <w:p w14:paraId="56173F2D" w14:textId="77777777" w:rsidR="003A2F8C" w:rsidRPr="00A1115A" w:rsidRDefault="003A2F8C" w:rsidP="000350C0">
            <w:pPr>
              <w:pStyle w:val="TAC"/>
              <w:rPr>
                <w:b/>
                <w:bCs/>
                <w:szCs w:val="18"/>
              </w:rPr>
            </w:pPr>
            <w:r w:rsidRPr="00724ACB">
              <w:t>16 QAM</w:t>
            </w:r>
          </w:p>
        </w:tc>
        <w:tc>
          <w:tcPr>
            <w:tcW w:w="2425" w:type="dxa"/>
          </w:tcPr>
          <w:p w14:paraId="54DF8DD8" w14:textId="77777777" w:rsidR="003A2F8C" w:rsidRPr="00BF6B94" w:rsidRDefault="003A2F8C" w:rsidP="000350C0">
            <w:pPr>
              <w:pStyle w:val="TAC"/>
              <w:rPr>
                <w:b/>
                <w:bCs/>
                <w:szCs w:val="18"/>
                <w:highlight w:val="yellow"/>
              </w:rPr>
            </w:pPr>
            <w:r w:rsidRPr="00724ACB">
              <w:t>≤ 3.0</w:t>
            </w:r>
          </w:p>
        </w:tc>
        <w:tc>
          <w:tcPr>
            <w:tcW w:w="2127" w:type="dxa"/>
          </w:tcPr>
          <w:p w14:paraId="1F5171E9" w14:textId="77777777" w:rsidR="003A2F8C" w:rsidRPr="005E1597" w:rsidRDefault="003A2F8C" w:rsidP="000350C0">
            <w:pPr>
              <w:pStyle w:val="TAC"/>
              <w:rPr>
                <w:b/>
                <w:bCs/>
                <w:szCs w:val="18"/>
                <w:highlight w:val="yellow"/>
              </w:rPr>
            </w:pPr>
            <w:r w:rsidRPr="00724ACB">
              <w:t>≤ 5.5</w:t>
            </w:r>
          </w:p>
        </w:tc>
      </w:tr>
      <w:tr w:rsidR="003A2F8C" w:rsidRPr="00A1115A" w14:paraId="11884A33" w14:textId="77777777" w:rsidTr="000350C0">
        <w:trPr>
          <w:trHeight w:val="20"/>
          <w:jc w:val="center"/>
        </w:trPr>
        <w:tc>
          <w:tcPr>
            <w:tcW w:w="1692" w:type="dxa"/>
            <w:tcBorders>
              <w:top w:val="nil"/>
              <w:bottom w:val="nil"/>
            </w:tcBorders>
            <w:shd w:val="clear" w:color="auto" w:fill="auto"/>
          </w:tcPr>
          <w:p w14:paraId="14922608" w14:textId="77777777" w:rsidR="003A2F8C" w:rsidRPr="00A1115A" w:rsidRDefault="003A2F8C" w:rsidP="000350C0">
            <w:pPr>
              <w:pStyle w:val="TAC"/>
              <w:rPr>
                <w:b/>
                <w:bCs/>
                <w:szCs w:val="18"/>
              </w:rPr>
            </w:pPr>
          </w:p>
        </w:tc>
        <w:tc>
          <w:tcPr>
            <w:tcW w:w="1548" w:type="dxa"/>
          </w:tcPr>
          <w:p w14:paraId="45C9ABC4" w14:textId="77777777" w:rsidR="003A2F8C" w:rsidRPr="00A1115A" w:rsidRDefault="003A2F8C" w:rsidP="000350C0">
            <w:pPr>
              <w:pStyle w:val="TAC"/>
              <w:rPr>
                <w:b/>
                <w:bCs/>
                <w:szCs w:val="18"/>
              </w:rPr>
            </w:pPr>
            <w:r w:rsidRPr="00724ACB">
              <w:t>64 QAM</w:t>
            </w:r>
          </w:p>
        </w:tc>
        <w:tc>
          <w:tcPr>
            <w:tcW w:w="2425" w:type="dxa"/>
          </w:tcPr>
          <w:p w14:paraId="64CF5425" w14:textId="77777777" w:rsidR="003A2F8C" w:rsidRPr="00BF6B94" w:rsidRDefault="003A2F8C" w:rsidP="000350C0">
            <w:pPr>
              <w:pStyle w:val="TAC"/>
              <w:rPr>
                <w:b/>
                <w:bCs/>
                <w:szCs w:val="18"/>
                <w:highlight w:val="yellow"/>
              </w:rPr>
            </w:pPr>
            <w:r w:rsidRPr="00724ACB">
              <w:t>≤ 3.5</w:t>
            </w:r>
          </w:p>
        </w:tc>
        <w:tc>
          <w:tcPr>
            <w:tcW w:w="2127" w:type="dxa"/>
          </w:tcPr>
          <w:p w14:paraId="00DBF666" w14:textId="77777777" w:rsidR="003A2F8C" w:rsidRPr="00A1115A" w:rsidRDefault="003A2F8C" w:rsidP="000350C0">
            <w:pPr>
              <w:pStyle w:val="TAC"/>
              <w:rPr>
                <w:b/>
                <w:bCs/>
                <w:szCs w:val="18"/>
              </w:rPr>
            </w:pPr>
            <w:r w:rsidRPr="00724ACB">
              <w:t>≤ 5.5</w:t>
            </w:r>
          </w:p>
        </w:tc>
      </w:tr>
      <w:tr w:rsidR="003A2F8C" w:rsidRPr="00A1115A" w14:paraId="5EB0C278" w14:textId="77777777" w:rsidTr="000350C0">
        <w:trPr>
          <w:trHeight w:val="20"/>
          <w:jc w:val="center"/>
        </w:trPr>
        <w:tc>
          <w:tcPr>
            <w:tcW w:w="1692" w:type="dxa"/>
            <w:tcBorders>
              <w:top w:val="nil"/>
              <w:bottom w:val="single" w:sz="4" w:space="0" w:color="auto"/>
            </w:tcBorders>
            <w:shd w:val="clear" w:color="auto" w:fill="auto"/>
          </w:tcPr>
          <w:p w14:paraId="34934146" w14:textId="77777777" w:rsidR="003A2F8C" w:rsidRPr="00A1115A" w:rsidRDefault="003A2F8C" w:rsidP="000350C0">
            <w:pPr>
              <w:pStyle w:val="TAC"/>
              <w:rPr>
                <w:b/>
                <w:bCs/>
                <w:szCs w:val="18"/>
              </w:rPr>
            </w:pPr>
          </w:p>
        </w:tc>
        <w:tc>
          <w:tcPr>
            <w:tcW w:w="1548" w:type="dxa"/>
          </w:tcPr>
          <w:p w14:paraId="103BE8FF" w14:textId="77777777" w:rsidR="003A2F8C" w:rsidRPr="00A1115A" w:rsidRDefault="003A2F8C" w:rsidP="000350C0">
            <w:pPr>
              <w:pStyle w:val="TAC"/>
              <w:rPr>
                <w:b/>
                <w:bCs/>
                <w:szCs w:val="18"/>
              </w:rPr>
            </w:pPr>
            <w:r w:rsidRPr="00724ACB">
              <w:t>256 QAM</w:t>
            </w:r>
          </w:p>
        </w:tc>
        <w:tc>
          <w:tcPr>
            <w:tcW w:w="2425" w:type="dxa"/>
          </w:tcPr>
          <w:p w14:paraId="65663033" w14:textId="77777777" w:rsidR="003A2F8C" w:rsidRPr="00A1115A" w:rsidRDefault="003A2F8C" w:rsidP="000350C0">
            <w:pPr>
              <w:pStyle w:val="TAC"/>
              <w:rPr>
                <w:b/>
                <w:bCs/>
                <w:szCs w:val="18"/>
              </w:rPr>
            </w:pPr>
            <w:r w:rsidRPr="00724ACB">
              <w:t>≤ 5.0</w:t>
            </w:r>
          </w:p>
        </w:tc>
        <w:tc>
          <w:tcPr>
            <w:tcW w:w="2127" w:type="dxa"/>
          </w:tcPr>
          <w:p w14:paraId="1C540782" w14:textId="77777777" w:rsidR="003A2F8C" w:rsidRPr="00A1115A" w:rsidRDefault="003A2F8C" w:rsidP="000350C0">
            <w:pPr>
              <w:pStyle w:val="TAC"/>
              <w:rPr>
                <w:b/>
                <w:bCs/>
                <w:szCs w:val="18"/>
              </w:rPr>
            </w:pPr>
            <w:r w:rsidRPr="00724ACB">
              <w:t>≤ 5.5</w:t>
            </w:r>
          </w:p>
        </w:tc>
      </w:tr>
      <w:tr w:rsidR="003A2F8C" w:rsidRPr="005331B6" w14:paraId="526CA4B3" w14:textId="77777777" w:rsidTr="000350C0">
        <w:trPr>
          <w:trHeight w:val="20"/>
          <w:jc w:val="center"/>
        </w:trPr>
        <w:tc>
          <w:tcPr>
            <w:tcW w:w="1692" w:type="dxa"/>
            <w:tcBorders>
              <w:bottom w:val="nil"/>
            </w:tcBorders>
            <w:shd w:val="clear" w:color="auto" w:fill="auto"/>
          </w:tcPr>
          <w:p w14:paraId="3E2150EF" w14:textId="77777777" w:rsidR="003A2F8C" w:rsidRPr="00A1115A" w:rsidRDefault="003A2F8C" w:rsidP="000350C0">
            <w:pPr>
              <w:pStyle w:val="TAC"/>
              <w:rPr>
                <w:b/>
                <w:bCs/>
                <w:szCs w:val="18"/>
              </w:rPr>
            </w:pPr>
            <w:r w:rsidRPr="00724ACB">
              <w:t>CP-OFDM</w:t>
            </w:r>
          </w:p>
        </w:tc>
        <w:tc>
          <w:tcPr>
            <w:tcW w:w="1548" w:type="dxa"/>
          </w:tcPr>
          <w:p w14:paraId="1F2AA469" w14:textId="77777777" w:rsidR="003A2F8C" w:rsidRPr="00A1115A" w:rsidRDefault="003A2F8C" w:rsidP="000350C0">
            <w:pPr>
              <w:pStyle w:val="TAC"/>
              <w:rPr>
                <w:b/>
                <w:bCs/>
                <w:szCs w:val="18"/>
              </w:rPr>
            </w:pPr>
            <w:r w:rsidRPr="00724ACB">
              <w:t>QPSK</w:t>
            </w:r>
          </w:p>
        </w:tc>
        <w:tc>
          <w:tcPr>
            <w:tcW w:w="2425" w:type="dxa"/>
          </w:tcPr>
          <w:p w14:paraId="41F223D7" w14:textId="77777777" w:rsidR="003A2F8C" w:rsidRPr="00A1115A" w:rsidRDefault="003A2F8C" w:rsidP="000350C0">
            <w:pPr>
              <w:pStyle w:val="TAC"/>
              <w:rPr>
                <w:b/>
                <w:bCs/>
                <w:szCs w:val="18"/>
              </w:rPr>
            </w:pPr>
            <w:r w:rsidRPr="00724ACB">
              <w:t>≤ 3.5</w:t>
            </w:r>
          </w:p>
        </w:tc>
        <w:tc>
          <w:tcPr>
            <w:tcW w:w="2127" w:type="dxa"/>
          </w:tcPr>
          <w:p w14:paraId="0155C4D4" w14:textId="77777777" w:rsidR="003A2F8C" w:rsidRPr="005331B6" w:rsidRDefault="003A2F8C" w:rsidP="000350C0">
            <w:pPr>
              <w:pStyle w:val="TAC"/>
              <w:rPr>
                <w:b/>
                <w:bCs/>
                <w:szCs w:val="18"/>
                <w:highlight w:val="yellow"/>
              </w:rPr>
            </w:pPr>
            <w:r w:rsidRPr="00724ACB">
              <w:t>≤ 5.5</w:t>
            </w:r>
          </w:p>
        </w:tc>
      </w:tr>
      <w:tr w:rsidR="003A2F8C" w:rsidRPr="005331B6" w14:paraId="4558EE68" w14:textId="77777777" w:rsidTr="000350C0">
        <w:trPr>
          <w:trHeight w:val="20"/>
          <w:jc w:val="center"/>
        </w:trPr>
        <w:tc>
          <w:tcPr>
            <w:tcW w:w="1692" w:type="dxa"/>
            <w:tcBorders>
              <w:top w:val="nil"/>
              <w:bottom w:val="nil"/>
            </w:tcBorders>
            <w:shd w:val="clear" w:color="auto" w:fill="auto"/>
          </w:tcPr>
          <w:p w14:paraId="2CF73CE6" w14:textId="77777777" w:rsidR="003A2F8C" w:rsidRPr="00A1115A" w:rsidRDefault="003A2F8C" w:rsidP="000350C0">
            <w:pPr>
              <w:pStyle w:val="TAC"/>
              <w:rPr>
                <w:b/>
                <w:bCs/>
                <w:szCs w:val="18"/>
              </w:rPr>
            </w:pPr>
          </w:p>
        </w:tc>
        <w:tc>
          <w:tcPr>
            <w:tcW w:w="1548" w:type="dxa"/>
          </w:tcPr>
          <w:p w14:paraId="23E808A4" w14:textId="77777777" w:rsidR="003A2F8C" w:rsidRPr="00A1115A" w:rsidRDefault="003A2F8C" w:rsidP="000350C0">
            <w:pPr>
              <w:pStyle w:val="TAC"/>
              <w:rPr>
                <w:b/>
                <w:bCs/>
                <w:szCs w:val="18"/>
              </w:rPr>
            </w:pPr>
            <w:r w:rsidRPr="00724ACB">
              <w:t>16 QAM</w:t>
            </w:r>
          </w:p>
        </w:tc>
        <w:tc>
          <w:tcPr>
            <w:tcW w:w="2425" w:type="dxa"/>
          </w:tcPr>
          <w:p w14:paraId="17A04130" w14:textId="77777777" w:rsidR="003A2F8C" w:rsidRPr="00A1115A" w:rsidRDefault="003A2F8C" w:rsidP="000350C0">
            <w:pPr>
              <w:pStyle w:val="TAC"/>
              <w:rPr>
                <w:b/>
                <w:bCs/>
                <w:szCs w:val="18"/>
              </w:rPr>
            </w:pPr>
            <w:r w:rsidRPr="00724ACB">
              <w:t>≤ 4.0</w:t>
            </w:r>
          </w:p>
        </w:tc>
        <w:tc>
          <w:tcPr>
            <w:tcW w:w="2127" w:type="dxa"/>
          </w:tcPr>
          <w:p w14:paraId="79F19E75" w14:textId="77777777" w:rsidR="003A2F8C" w:rsidRPr="005331B6" w:rsidRDefault="003A2F8C" w:rsidP="000350C0">
            <w:pPr>
              <w:pStyle w:val="TAC"/>
              <w:rPr>
                <w:b/>
                <w:bCs/>
                <w:szCs w:val="18"/>
                <w:highlight w:val="yellow"/>
              </w:rPr>
            </w:pPr>
            <w:r w:rsidRPr="00724ACB">
              <w:t>≤ 5.5</w:t>
            </w:r>
          </w:p>
        </w:tc>
      </w:tr>
      <w:tr w:rsidR="003A2F8C" w:rsidRPr="00A1115A" w14:paraId="55987E18" w14:textId="77777777" w:rsidTr="000350C0">
        <w:trPr>
          <w:trHeight w:val="20"/>
          <w:jc w:val="center"/>
        </w:trPr>
        <w:tc>
          <w:tcPr>
            <w:tcW w:w="1692" w:type="dxa"/>
            <w:tcBorders>
              <w:top w:val="nil"/>
              <w:bottom w:val="nil"/>
            </w:tcBorders>
            <w:shd w:val="clear" w:color="auto" w:fill="auto"/>
          </w:tcPr>
          <w:p w14:paraId="7FBEE804" w14:textId="77777777" w:rsidR="003A2F8C" w:rsidRPr="00A1115A" w:rsidRDefault="003A2F8C" w:rsidP="000350C0">
            <w:pPr>
              <w:pStyle w:val="TAC"/>
              <w:rPr>
                <w:b/>
                <w:bCs/>
                <w:szCs w:val="18"/>
              </w:rPr>
            </w:pPr>
          </w:p>
        </w:tc>
        <w:tc>
          <w:tcPr>
            <w:tcW w:w="1548" w:type="dxa"/>
          </w:tcPr>
          <w:p w14:paraId="59D7D24B" w14:textId="77777777" w:rsidR="003A2F8C" w:rsidRPr="00A1115A" w:rsidRDefault="003A2F8C" w:rsidP="000350C0">
            <w:pPr>
              <w:pStyle w:val="TAC"/>
              <w:rPr>
                <w:b/>
                <w:bCs/>
                <w:szCs w:val="18"/>
              </w:rPr>
            </w:pPr>
            <w:r w:rsidRPr="00724ACB">
              <w:t>64 QAM</w:t>
            </w:r>
          </w:p>
        </w:tc>
        <w:tc>
          <w:tcPr>
            <w:tcW w:w="2425" w:type="dxa"/>
          </w:tcPr>
          <w:p w14:paraId="47AB765D" w14:textId="77777777" w:rsidR="003A2F8C" w:rsidRPr="00A1115A" w:rsidRDefault="003A2F8C" w:rsidP="000350C0">
            <w:pPr>
              <w:pStyle w:val="TAC"/>
              <w:rPr>
                <w:b/>
                <w:bCs/>
                <w:szCs w:val="18"/>
              </w:rPr>
            </w:pPr>
            <w:r w:rsidRPr="00724ACB">
              <w:t>≤ 5.5</w:t>
            </w:r>
          </w:p>
        </w:tc>
        <w:tc>
          <w:tcPr>
            <w:tcW w:w="2127" w:type="dxa"/>
          </w:tcPr>
          <w:p w14:paraId="17E8B5F0" w14:textId="77777777" w:rsidR="003A2F8C" w:rsidRPr="00A1115A" w:rsidRDefault="003A2F8C" w:rsidP="000350C0">
            <w:pPr>
              <w:pStyle w:val="TAC"/>
              <w:rPr>
                <w:b/>
                <w:bCs/>
                <w:szCs w:val="18"/>
              </w:rPr>
            </w:pPr>
            <w:r w:rsidRPr="00724ACB">
              <w:t>≤ 5.5</w:t>
            </w:r>
          </w:p>
        </w:tc>
      </w:tr>
      <w:tr w:rsidR="003A2F8C" w:rsidRPr="00A1115A" w14:paraId="7458C472" w14:textId="77777777" w:rsidTr="000350C0">
        <w:trPr>
          <w:trHeight w:val="20"/>
          <w:jc w:val="center"/>
        </w:trPr>
        <w:tc>
          <w:tcPr>
            <w:tcW w:w="1692" w:type="dxa"/>
            <w:tcBorders>
              <w:top w:val="nil"/>
              <w:bottom w:val="single" w:sz="4" w:space="0" w:color="auto"/>
            </w:tcBorders>
            <w:shd w:val="clear" w:color="auto" w:fill="auto"/>
          </w:tcPr>
          <w:p w14:paraId="562A4A9D" w14:textId="77777777" w:rsidR="003A2F8C" w:rsidRPr="00A1115A" w:rsidRDefault="003A2F8C" w:rsidP="000350C0">
            <w:pPr>
              <w:pStyle w:val="TAC"/>
              <w:rPr>
                <w:b/>
                <w:bCs/>
                <w:szCs w:val="18"/>
              </w:rPr>
            </w:pPr>
          </w:p>
        </w:tc>
        <w:tc>
          <w:tcPr>
            <w:tcW w:w="1548" w:type="dxa"/>
            <w:tcBorders>
              <w:bottom w:val="single" w:sz="4" w:space="0" w:color="auto"/>
            </w:tcBorders>
          </w:tcPr>
          <w:p w14:paraId="2F7D5874" w14:textId="77777777" w:rsidR="003A2F8C" w:rsidRPr="00A1115A" w:rsidRDefault="003A2F8C" w:rsidP="000350C0">
            <w:pPr>
              <w:pStyle w:val="TAC"/>
              <w:rPr>
                <w:b/>
                <w:bCs/>
                <w:szCs w:val="18"/>
              </w:rPr>
            </w:pPr>
            <w:r w:rsidRPr="00724ACB">
              <w:t>256 QAM</w:t>
            </w:r>
          </w:p>
        </w:tc>
        <w:tc>
          <w:tcPr>
            <w:tcW w:w="2425" w:type="dxa"/>
            <w:tcBorders>
              <w:bottom w:val="single" w:sz="4" w:space="0" w:color="auto"/>
            </w:tcBorders>
          </w:tcPr>
          <w:p w14:paraId="76B737CC" w14:textId="77777777" w:rsidR="003A2F8C" w:rsidRPr="00A1115A" w:rsidRDefault="003A2F8C" w:rsidP="000350C0">
            <w:pPr>
              <w:pStyle w:val="TAC"/>
              <w:rPr>
                <w:b/>
                <w:bCs/>
                <w:szCs w:val="18"/>
              </w:rPr>
            </w:pPr>
            <w:r w:rsidRPr="00724ACB">
              <w:t>≤ 7.0</w:t>
            </w:r>
          </w:p>
        </w:tc>
        <w:tc>
          <w:tcPr>
            <w:tcW w:w="2127" w:type="dxa"/>
            <w:tcBorders>
              <w:bottom w:val="single" w:sz="4" w:space="0" w:color="auto"/>
            </w:tcBorders>
          </w:tcPr>
          <w:p w14:paraId="6DE48F42" w14:textId="77777777" w:rsidR="003A2F8C" w:rsidRPr="00A1115A" w:rsidRDefault="003A2F8C" w:rsidP="000350C0">
            <w:pPr>
              <w:pStyle w:val="TAC"/>
              <w:rPr>
                <w:b/>
                <w:bCs/>
                <w:szCs w:val="18"/>
              </w:rPr>
            </w:pPr>
            <w:r w:rsidRPr="00724ACB">
              <w:t>≤ 7.0</w:t>
            </w:r>
          </w:p>
        </w:tc>
      </w:tr>
      <w:tr w:rsidR="003A2F8C" w:rsidRPr="00A1115A" w14:paraId="0703ED46" w14:textId="77777777" w:rsidTr="000350C0">
        <w:trPr>
          <w:trHeight w:val="20"/>
          <w:jc w:val="center"/>
        </w:trPr>
        <w:tc>
          <w:tcPr>
            <w:tcW w:w="7792" w:type="dxa"/>
            <w:gridSpan w:val="4"/>
            <w:tcBorders>
              <w:top w:val="single" w:sz="4" w:space="0" w:color="auto"/>
            </w:tcBorders>
            <w:shd w:val="clear" w:color="auto" w:fill="auto"/>
          </w:tcPr>
          <w:p w14:paraId="23FBBC71" w14:textId="77777777" w:rsidR="003A2F8C" w:rsidRDefault="003A2F8C" w:rsidP="000350C0">
            <w:pPr>
              <w:pStyle w:val="TAN"/>
              <w:rPr>
                <w:ins w:id="1695" w:author="Apple" w:date="2022-09-22T18:36:00Z"/>
              </w:rPr>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0C7531CB" w14:textId="572B6635" w:rsidR="002F640C" w:rsidRPr="00724ACB" w:rsidRDefault="002F640C" w:rsidP="002F640C">
            <w:pPr>
              <w:pStyle w:val="TAN"/>
            </w:pPr>
            <w:ins w:id="1696" w:author="Apple" w:date="2022-09-22T18:36:00Z">
              <w:r>
                <w:t>NOTE 2:</w:t>
              </w:r>
              <w:r>
                <w:tab/>
                <w:t>Applicable to Pi/2-BPSK modulation when IE powerBoostPi2BPSK is set to 0.</w:t>
              </w:r>
            </w:ins>
          </w:p>
        </w:tc>
      </w:tr>
    </w:tbl>
    <w:p w14:paraId="3CB25692" w14:textId="77777777" w:rsidR="003A2F8C" w:rsidRDefault="003A2F8C" w:rsidP="003A2F8C"/>
    <w:p w14:paraId="20AFE519" w14:textId="77777777" w:rsidR="003A2F8C" w:rsidRPr="00A1115A" w:rsidRDefault="003A2F8C" w:rsidP="003A2F8C">
      <w:pPr>
        <w:pStyle w:val="Heading4"/>
      </w:pPr>
      <w:r w:rsidRPr="00A1115A">
        <w:t>6.2F.3.</w:t>
      </w:r>
      <w:r>
        <w:t>10</w:t>
      </w:r>
      <w:r w:rsidRPr="00A1115A">
        <w:tab/>
        <w:t>A-MPR for NS_</w:t>
      </w:r>
      <w:r>
        <w:t>60</w:t>
      </w:r>
    </w:p>
    <w:p w14:paraId="16F4C38E" w14:textId="06C01F15" w:rsidR="003A2F8C" w:rsidRDefault="003A2F8C" w:rsidP="003A2F8C">
      <w:r w:rsidRPr="00A1115A">
        <w:t>When "NS_</w:t>
      </w:r>
      <w:r>
        <w:t>60</w:t>
      </w:r>
      <w:r w:rsidRPr="00A1115A">
        <w:t>" is indicated in the cell, the A-MPR is specified in Table 6.2F.3.</w:t>
      </w:r>
      <w:r>
        <w:t>10</w:t>
      </w:r>
      <w:r w:rsidRPr="00A1115A">
        <w:t>-1</w:t>
      </w:r>
      <w:ins w:id="1697" w:author="Apple" w:date="2023-01-31T17:33:00Z">
        <w:r w:rsidR="00AD4E55">
          <w:t xml:space="preserve"> for power class 5</w:t>
        </w:r>
      </w:ins>
      <w:ins w:id="1698" w:author="Apple" w:date="2023-01-31T17:35:00Z">
        <w:r w:rsidR="008A5C5F">
          <w:t>. The</w:t>
        </w:r>
      </w:ins>
      <w:ins w:id="1699" w:author="Apple" w:date="2023-01-31T17:33:00Z">
        <w:r w:rsidR="00AD4E55">
          <w:t xml:space="preserve"> </w:t>
        </w:r>
        <w:r w:rsidR="00AD4E55" w:rsidRPr="00A1115A">
          <w:t>Table 6.2F.3.</w:t>
        </w:r>
        <w:r w:rsidR="00AD4E55">
          <w:t>10</w:t>
        </w:r>
        <w:r w:rsidR="00AD4E55" w:rsidRPr="00A1115A">
          <w:t>-</w:t>
        </w:r>
        <w:r w:rsidR="00AD4E55">
          <w:t>2</w:t>
        </w:r>
      </w:ins>
      <w:ins w:id="1700" w:author="Apple" w:date="2023-01-31T17:35:00Z">
        <w:r w:rsidR="008A5C5F">
          <w:t xml:space="preserve"> i</w:t>
        </w:r>
      </w:ins>
      <w:ins w:id="1701" w:author="Apple" w:date="2023-01-31T17:36:00Z">
        <w:r w:rsidR="008A5C5F">
          <w:t>s applicable</w:t>
        </w:r>
      </w:ins>
      <w:ins w:id="1702" w:author="Apple" w:date="2023-01-31T17:34:00Z">
        <w:r w:rsidR="00AD4E55">
          <w:t xml:space="preserve"> for</w:t>
        </w:r>
      </w:ins>
      <w:ins w:id="1703" w:author="Apple" w:date="2023-01-31T17:36:00Z">
        <w:r w:rsidR="008A5C5F">
          <w:t xml:space="preserve"> </w:t>
        </w:r>
      </w:ins>
      <w:ins w:id="1704" w:author="Apple" w:date="2023-01-31T17:34:00Z">
        <w:r w:rsidR="00AD4E55">
          <w:t>power class 3</w:t>
        </w:r>
      </w:ins>
      <w:ins w:id="1705" w:author="Apple" w:date="2023-01-31T17:37:00Z">
        <w:r w:rsidR="008A5C5F">
          <w:t xml:space="preserve"> with single Tx </w:t>
        </w:r>
      </w:ins>
      <w:ins w:id="1706" w:author="Apple" w:date="2023-01-31T17:34:00Z">
        <w:r w:rsidR="00AD4E55">
          <w:t xml:space="preserve">and </w:t>
        </w:r>
      </w:ins>
      <w:ins w:id="1707" w:author="Apple" w:date="2023-01-31T17:36:00Z">
        <w:r w:rsidR="008A5C5F" w:rsidRPr="00A1115A">
          <w:t>Table 6.2F.3.</w:t>
        </w:r>
        <w:r w:rsidR="008A5C5F">
          <w:t>10</w:t>
        </w:r>
        <w:r w:rsidR="008A5C5F" w:rsidRPr="00A1115A">
          <w:t>-</w:t>
        </w:r>
        <w:r w:rsidR="008A5C5F">
          <w:t xml:space="preserve">2 is applicable for power class </w:t>
        </w:r>
      </w:ins>
      <w:ins w:id="1708" w:author="Apple" w:date="2023-03-02T09:56:00Z">
        <w:r w:rsidR="00755DF5">
          <w:t>3</w:t>
        </w:r>
      </w:ins>
      <w:ins w:id="1709" w:author="Apple" w:date="2023-01-31T17:36:00Z">
        <w:r w:rsidR="008A5C5F">
          <w:t xml:space="preserve"> with dual Tx</w:t>
        </w:r>
      </w:ins>
      <w:r w:rsidRPr="00A1115A">
        <w:t>.</w:t>
      </w:r>
    </w:p>
    <w:p w14:paraId="46FEDF66" w14:textId="77777777" w:rsidR="003A2F8C" w:rsidRDefault="003A2F8C" w:rsidP="003A2F8C">
      <w:pPr>
        <w:pStyle w:val="TH"/>
      </w:pPr>
      <w:r w:rsidRPr="00A1115A">
        <w:lastRenderedPageBreak/>
        <w:t>Table 6.2F.3.</w:t>
      </w:r>
      <w:r>
        <w:t>10</w:t>
      </w:r>
      <w:r w:rsidRPr="00A1115A">
        <w:t>-1: A-MPR for NS_</w:t>
      </w:r>
      <w:r>
        <w:t>60</w:t>
      </w:r>
      <w:r w:rsidRPr="00A1115A">
        <w:t xml:space="preserve"> power class 5</w:t>
      </w:r>
    </w:p>
    <w:tbl>
      <w:tblPr>
        <w:tblW w:w="0" w:type="auto"/>
        <w:tblInd w:w="1274" w:type="dxa"/>
        <w:tblCellMar>
          <w:left w:w="0" w:type="dxa"/>
          <w:right w:w="0" w:type="dxa"/>
        </w:tblCellMar>
        <w:tblLook w:val="04A0" w:firstRow="1" w:lastRow="0" w:firstColumn="1" w:lastColumn="0" w:noHBand="0" w:noVBand="1"/>
      </w:tblPr>
      <w:tblGrid>
        <w:gridCol w:w="780"/>
        <w:gridCol w:w="1080"/>
        <w:gridCol w:w="621"/>
        <w:gridCol w:w="780"/>
        <w:gridCol w:w="632"/>
        <w:gridCol w:w="671"/>
        <w:gridCol w:w="567"/>
        <w:gridCol w:w="671"/>
        <w:gridCol w:w="578"/>
        <w:gridCol w:w="708"/>
      </w:tblGrid>
      <w:tr w:rsidR="003A2F8C" w:rsidRPr="001A07BC" w14:paraId="02B7FD98" w14:textId="77777777" w:rsidTr="000350C0">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3ACD2A77" w14:textId="77777777" w:rsidR="003A2F8C" w:rsidRPr="001A07BC" w:rsidRDefault="003A2F8C" w:rsidP="000350C0">
            <w:pPr>
              <w:pStyle w:val="TAH"/>
            </w:pPr>
            <w:r w:rsidRPr="001A07BC">
              <w:t>Pre-coding</w:t>
            </w:r>
          </w:p>
        </w:tc>
        <w:tc>
          <w:tcPr>
            <w:tcW w:w="10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6BE2EBF9" w14:textId="77777777" w:rsidR="003A2F8C" w:rsidRPr="001A07BC" w:rsidRDefault="003A2F8C" w:rsidP="000350C0">
            <w:pPr>
              <w:pStyle w:val="TAH"/>
            </w:pPr>
            <w:r w:rsidRPr="001A07BC">
              <w:t>Modulation</w:t>
            </w:r>
          </w:p>
        </w:tc>
        <w:tc>
          <w:tcPr>
            <w:tcW w:w="5177" w:type="dxa"/>
            <w:gridSpan w:val="8"/>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839A00" w14:textId="77777777" w:rsidR="003A2F8C" w:rsidRPr="001A07BC" w:rsidRDefault="003A2F8C" w:rsidP="000350C0">
            <w:pPr>
              <w:pStyle w:val="TAH"/>
            </w:pPr>
            <w:r w:rsidRPr="001A07BC">
              <w:t>Channel bandwidth (Sub-band allocation) / RB Allocation</w:t>
            </w:r>
          </w:p>
        </w:tc>
      </w:tr>
      <w:tr w:rsidR="003A2F8C" w:rsidRPr="001A07BC" w14:paraId="440ACA6B" w14:textId="77777777" w:rsidTr="000350C0">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678872FA" w14:textId="77777777" w:rsidR="003A2F8C" w:rsidRPr="001A07BC" w:rsidRDefault="003A2F8C" w:rsidP="000350C0">
            <w:pPr>
              <w:pStyle w:val="TAH"/>
            </w:pPr>
          </w:p>
        </w:tc>
        <w:tc>
          <w:tcPr>
            <w:tcW w:w="1080" w:type="dxa"/>
            <w:vMerge/>
            <w:tcBorders>
              <w:left w:val="single" w:sz="6" w:space="0" w:color="000000"/>
              <w:right w:val="single" w:sz="6" w:space="0" w:color="000000"/>
            </w:tcBorders>
            <w:tcMar>
              <w:top w:w="60" w:type="dxa"/>
              <w:left w:w="60" w:type="dxa"/>
              <w:bottom w:w="60" w:type="dxa"/>
              <w:right w:w="60" w:type="dxa"/>
            </w:tcMar>
            <w:hideMark/>
          </w:tcPr>
          <w:p w14:paraId="78AFDAF4" w14:textId="77777777" w:rsidR="003A2F8C" w:rsidRPr="001A07BC" w:rsidRDefault="003A2F8C" w:rsidP="000350C0">
            <w:pPr>
              <w:pStyle w:val="TAH"/>
            </w:pPr>
          </w:p>
        </w:tc>
        <w:tc>
          <w:tcPr>
            <w:tcW w:w="13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6FB655" w14:textId="77777777" w:rsidR="003A2F8C" w:rsidRPr="001A07BC" w:rsidRDefault="003A2F8C" w:rsidP="000350C0">
            <w:pPr>
              <w:pStyle w:val="TAH"/>
            </w:pPr>
            <w:r w:rsidRPr="001A07BC">
              <w:t>20 MHz</w:t>
            </w:r>
          </w:p>
        </w:tc>
        <w:tc>
          <w:tcPr>
            <w:tcW w:w="1303"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B29FBE" w14:textId="77777777" w:rsidR="003A2F8C" w:rsidRPr="001A07BC" w:rsidRDefault="003A2F8C" w:rsidP="000350C0">
            <w:pPr>
              <w:pStyle w:val="TAH"/>
            </w:pPr>
            <w:r w:rsidRPr="001A07BC">
              <w:t>40 MHz</w:t>
            </w:r>
          </w:p>
        </w:tc>
        <w:tc>
          <w:tcPr>
            <w:tcW w:w="1238"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A6ECBB" w14:textId="77777777" w:rsidR="003A2F8C" w:rsidRPr="001A07BC" w:rsidRDefault="003A2F8C" w:rsidP="000350C0">
            <w:pPr>
              <w:pStyle w:val="TAH"/>
            </w:pPr>
            <w:r w:rsidRPr="001A07BC">
              <w:t>60 MHz</w:t>
            </w:r>
          </w:p>
        </w:tc>
        <w:tc>
          <w:tcPr>
            <w:tcW w:w="1286"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AD477F4" w14:textId="77777777" w:rsidR="003A2F8C" w:rsidRPr="001A07BC" w:rsidRDefault="003A2F8C" w:rsidP="000350C0">
            <w:pPr>
              <w:pStyle w:val="TAH"/>
            </w:pPr>
            <w:r w:rsidRPr="001A07BC">
              <w:t>80 MHz</w:t>
            </w:r>
          </w:p>
        </w:tc>
      </w:tr>
      <w:tr w:rsidR="003A2F8C" w:rsidRPr="001A07BC" w14:paraId="428050E1" w14:textId="77777777" w:rsidTr="000350C0">
        <w:trPr>
          <w:trHeight w:val="30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6D045198" w14:textId="77777777" w:rsidR="003A2F8C" w:rsidRPr="001A07BC" w:rsidRDefault="003A2F8C" w:rsidP="000350C0">
            <w:pPr>
              <w:pStyle w:val="TAH"/>
            </w:pPr>
          </w:p>
        </w:tc>
        <w:tc>
          <w:tcPr>
            <w:tcW w:w="10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59BB358B" w14:textId="77777777" w:rsidR="003A2F8C" w:rsidRPr="001A07BC" w:rsidRDefault="003A2F8C" w:rsidP="000350C0">
            <w:pPr>
              <w:pStyle w:val="TAH"/>
            </w:pP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02031D" w14:textId="77777777" w:rsidR="003A2F8C" w:rsidRPr="001A07BC" w:rsidRDefault="003A2F8C" w:rsidP="000350C0">
            <w:pPr>
              <w:pStyle w:val="TAH"/>
            </w:pPr>
            <w:r w:rsidRPr="001A07BC">
              <w:t>Full (dB)</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E3E65C6" w14:textId="77777777" w:rsidR="003A2F8C" w:rsidRPr="001A07BC" w:rsidRDefault="003A2F8C" w:rsidP="000350C0">
            <w:pPr>
              <w:pStyle w:val="TAH"/>
            </w:pPr>
            <w:r w:rsidRPr="001A07BC">
              <w:t>Partial (dB)</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D328AF" w14:textId="77777777" w:rsidR="003A2F8C" w:rsidRPr="001A07BC" w:rsidRDefault="003A2F8C" w:rsidP="000350C0">
            <w:pPr>
              <w:pStyle w:val="TAH"/>
            </w:pPr>
            <w:r w:rsidRPr="001A07BC">
              <w:t>Full (dB)</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1CC8D8E" w14:textId="77777777" w:rsidR="003A2F8C" w:rsidRPr="001A07BC" w:rsidRDefault="003A2F8C" w:rsidP="000350C0">
            <w:pPr>
              <w:pStyle w:val="TAH"/>
            </w:pPr>
            <w:r w:rsidRPr="001A07BC">
              <w:t>Partial (dB)</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F5F3B1B" w14:textId="77777777" w:rsidR="003A2F8C" w:rsidRPr="001A07BC" w:rsidRDefault="003A2F8C" w:rsidP="000350C0">
            <w:pPr>
              <w:pStyle w:val="TAH"/>
            </w:pPr>
            <w:r w:rsidRPr="001A07BC">
              <w:t>Full (dB)</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6B4F55" w14:textId="77777777" w:rsidR="003A2F8C" w:rsidRPr="001A07BC" w:rsidRDefault="003A2F8C" w:rsidP="000350C0">
            <w:pPr>
              <w:pStyle w:val="TAH"/>
            </w:pPr>
            <w:r w:rsidRPr="001A07BC">
              <w:t>Partial (dB)</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6CF3629" w14:textId="77777777" w:rsidR="003A2F8C" w:rsidRPr="001A07BC" w:rsidRDefault="003A2F8C" w:rsidP="000350C0">
            <w:pPr>
              <w:pStyle w:val="TAH"/>
            </w:pPr>
            <w:r w:rsidRPr="001A07BC">
              <w:t>Full (dB)</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5DAB45" w14:textId="77777777" w:rsidR="003A2F8C" w:rsidRPr="001A07BC" w:rsidRDefault="003A2F8C" w:rsidP="000350C0">
            <w:pPr>
              <w:pStyle w:val="TAH"/>
            </w:pPr>
            <w:r w:rsidRPr="001A07BC">
              <w:t>Partial (dB)</w:t>
            </w:r>
          </w:p>
        </w:tc>
      </w:tr>
      <w:tr w:rsidR="002B42D3" w:rsidRPr="001A07BC" w14:paraId="1C89C9A8" w14:textId="77777777" w:rsidTr="00CE0ABF">
        <w:trPr>
          <w:trHeight w:val="300"/>
          <w:ins w:id="1710" w:author="Apple" w:date="2022-09-22T18:36:00Z"/>
        </w:trPr>
        <w:tc>
          <w:tcPr>
            <w:tcW w:w="780" w:type="dxa"/>
            <w:vMerge w:val="restart"/>
            <w:tcBorders>
              <w:left w:val="single" w:sz="6" w:space="0" w:color="000000"/>
              <w:right w:val="single" w:sz="6" w:space="0" w:color="000000"/>
            </w:tcBorders>
            <w:tcMar>
              <w:top w:w="60" w:type="dxa"/>
              <w:left w:w="60" w:type="dxa"/>
              <w:bottom w:w="60" w:type="dxa"/>
              <w:right w:w="60" w:type="dxa"/>
            </w:tcMar>
          </w:tcPr>
          <w:p w14:paraId="223AF762" w14:textId="61DFC4FC" w:rsidR="002B42D3" w:rsidRPr="001A07BC" w:rsidRDefault="002B42D3" w:rsidP="002B42D3">
            <w:pPr>
              <w:pStyle w:val="TAC"/>
              <w:rPr>
                <w:ins w:id="1711" w:author="Apple" w:date="2022-09-22T18:36:00Z"/>
              </w:rPr>
            </w:pPr>
            <w:r>
              <w:rPr>
                <w:bCs/>
                <w:szCs w:val="18"/>
              </w:rPr>
              <w:t>DFT-s-OF</w:t>
            </w:r>
            <w:r>
              <w:rPr>
                <w:rFonts w:eastAsia="SimSun" w:hint="eastAsia"/>
                <w:bCs/>
                <w:szCs w:val="18"/>
                <w:lang w:val="en-US" w:eastAsia="zh-CN"/>
              </w:rPr>
              <w:t>D</w:t>
            </w:r>
            <w:r>
              <w:rPr>
                <w:bCs/>
                <w:szCs w:val="18"/>
              </w:rPr>
              <w:t>M</w:t>
            </w:r>
          </w:p>
        </w:tc>
        <w:tc>
          <w:tcPr>
            <w:tcW w:w="1080" w:type="dxa"/>
            <w:tcBorders>
              <w:left w:val="single" w:sz="6" w:space="0" w:color="000000"/>
              <w:bottom w:val="single" w:sz="6" w:space="0" w:color="000000"/>
              <w:right w:val="single" w:sz="6" w:space="0" w:color="000000"/>
            </w:tcBorders>
            <w:tcMar>
              <w:top w:w="60" w:type="dxa"/>
              <w:left w:w="60" w:type="dxa"/>
              <w:bottom w:w="60" w:type="dxa"/>
              <w:right w:w="60" w:type="dxa"/>
            </w:tcMar>
          </w:tcPr>
          <w:p w14:paraId="4B313BE6" w14:textId="7D1B0592" w:rsidR="002B42D3" w:rsidRPr="002B42D3" w:rsidRDefault="002B42D3" w:rsidP="002B42D3">
            <w:pPr>
              <w:pStyle w:val="TAH"/>
              <w:rPr>
                <w:ins w:id="1712" w:author="Apple" w:date="2022-09-22T18:36:00Z"/>
                <w:b w:val="0"/>
                <w:bCs/>
              </w:rPr>
            </w:pPr>
            <w:ins w:id="1713" w:author="Apple" w:date="2022-09-22T18:37:00Z">
              <w:r w:rsidRPr="002B42D3">
                <w:rPr>
                  <w:b w:val="0"/>
                  <w:bCs/>
                  <w:lang w:eastAsia="en-GB"/>
                </w:rPr>
                <w:t>PI/2 BPSK</w:t>
              </w:r>
            </w:ins>
            <w:ins w:id="1714" w:author="Apple" w:date="2022-09-22T18:38:00Z">
              <w:r w:rsidRPr="002B42D3">
                <w:rPr>
                  <w:b w:val="0"/>
                  <w:bCs/>
                  <w:vertAlign w:val="superscript"/>
                  <w:lang w:eastAsia="en-GB"/>
                  <w:rPrChange w:id="1715" w:author="Apple" w:date="2022-09-22T18:38:00Z">
                    <w:rPr>
                      <w:b w:val="0"/>
                      <w:bCs/>
                      <w:lang w:eastAsia="en-GB"/>
                    </w:rPr>
                  </w:rPrChange>
                </w:rPr>
                <w:t>2</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AD3C377" w14:textId="6B0647D8" w:rsidR="002B42D3" w:rsidRPr="002B42D3" w:rsidRDefault="002B42D3" w:rsidP="002B42D3">
            <w:pPr>
              <w:pStyle w:val="TAH"/>
              <w:rPr>
                <w:ins w:id="1716" w:author="Apple" w:date="2022-09-22T18:36:00Z"/>
                <w:b w:val="0"/>
                <w:bCs/>
              </w:rPr>
            </w:pPr>
            <w:ins w:id="1717" w:author="Apple" w:date="2022-09-22T18:37:00Z">
              <w:r w:rsidRPr="002B42D3">
                <w:rPr>
                  <w:b w:val="0"/>
                  <w:bCs/>
                  <w:lang w:eastAsia="en-GB"/>
                  <w:rPrChange w:id="1718" w:author="Apple" w:date="2022-09-22T18:37:00Z">
                    <w:rPr>
                      <w:lang w:eastAsia="en-GB"/>
                    </w:rPr>
                  </w:rPrChange>
                </w:rPr>
                <w:t xml:space="preserve">≤ </w:t>
              </w:r>
              <w:r w:rsidRPr="002B42D3">
                <w:rPr>
                  <w:b w:val="0"/>
                  <w:bCs/>
                  <w:lang w:val="de-DE" w:eastAsia="en-GB"/>
                  <w:rPrChange w:id="1719" w:author="Apple" w:date="2022-09-22T18:37:00Z">
                    <w:rPr>
                      <w:lang w:val="de-DE" w:eastAsia="en-GB"/>
                    </w:rPr>
                  </w:rPrChange>
                </w:rPr>
                <w:t>6.0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8FE8F0F" w14:textId="6AFF0FAC" w:rsidR="002B42D3" w:rsidRPr="002B42D3" w:rsidRDefault="002B42D3" w:rsidP="002B42D3">
            <w:pPr>
              <w:pStyle w:val="TAH"/>
              <w:rPr>
                <w:ins w:id="1720" w:author="Apple" w:date="2022-09-22T18:36:00Z"/>
                <w:b w:val="0"/>
                <w:bCs/>
              </w:rPr>
            </w:pPr>
            <w:ins w:id="1721" w:author="Apple" w:date="2022-09-22T18:37:00Z">
              <w:r w:rsidRPr="002B42D3">
                <w:rPr>
                  <w:b w:val="0"/>
                  <w:bCs/>
                  <w:lang w:eastAsia="en-GB"/>
                  <w:rPrChange w:id="1722" w:author="Apple" w:date="2022-09-22T18:37:00Z">
                    <w:rPr>
                      <w:lang w:eastAsia="en-GB"/>
                    </w:rPr>
                  </w:rPrChange>
                </w:rPr>
                <w:t>≤ 8.5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8C322B2" w14:textId="5609211C" w:rsidR="002B42D3" w:rsidRPr="002B42D3" w:rsidRDefault="002B42D3" w:rsidP="002B42D3">
            <w:pPr>
              <w:pStyle w:val="TAH"/>
              <w:rPr>
                <w:ins w:id="1723" w:author="Apple" w:date="2022-09-22T18:36:00Z"/>
                <w:b w:val="0"/>
                <w:bCs/>
              </w:rPr>
            </w:pPr>
            <w:ins w:id="1724" w:author="Apple" w:date="2022-09-22T18:37:00Z">
              <w:r w:rsidRPr="002B42D3">
                <w:rPr>
                  <w:b w:val="0"/>
                  <w:bCs/>
                  <w:lang w:eastAsia="en-GB"/>
                  <w:rPrChange w:id="1725" w:author="Apple" w:date="2022-09-22T18:37:00Z">
                    <w:rPr>
                      <w:lang w:eastAsia="en-GB"/>
                    </w:rPr>
                  </w:rPrChange>
                </w:rPr>
                <w:t>≤ 4.0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116BDE3" w14:textId="3748111B" w:rsidR="002B42D3" w:rsidRPr="002B42D3" w:rsidRDefault="002B42D3" w:rsidP="002B42D3">
            <w:pPr>
              <w:pStyle w:val="TAH"/>
              <w:rPr>
                <w:ins w:id="1726" w:author="Apple" w:date="2022-09-22T18:36:00Z"/>
                <w:b w:val="0"/>
                <w:bCs/>
              </w:rPr>
            </w:pPr>
            <w:ins w:id="1727" w:author="Apple" w:date="2022-09-22T18:37:00Z">
              <w:r w:rsidRPr="002B42D3">
                <w:rPr>
                  <w:b w:val="0"/>
                  <w:bCs/>
                  <w:lang w:eastAsia="en-GB"/>
                  <w:rPrChange w:id="1728" w:author="Apple" w:date="2022-09-22T18:37:00Z">
                    <w:rPr>
                      <w:lang w:eastAsia="en-GB"/>
                    </w:rPr>
                  </w:rPrChange>
                </w:rPr>
                <w:t xml:space="preserve">≤ </w:t>
              </w:r>
              <w:r w:rsidRPr="002B42D3">
                <w:rPr>
                  <w:b w:val="0"/>
                  <w:bCs/>
                  <w:lang w:val="de-DE" w:eastAsia="en-GB"/>
                  <w:rPrChange w:id="1729" w:author="Apple" w:date="2022-09-22T18:37:00Z">
                    <w:rPr>
                      <w:lang w:val="de-DE" w:eastAsia="en-GB"/>
                    </w:rPr>
                  </w:rPrChange>
                </w:rPr>
                <w:t>5</w:t>
              </w:r>
              <w:r w:rsidRPr="002B42D3">
                <w:rPr>
                  <w:b w:val="0"/>
                  <w:bCs/>
                  <w:lang w:eastAsia="en-GB"/>
                  <w:rPrChange w:id="1730" w:author="Apple" w:date="2022-09-22T18:37:00Z">
                    <w:rPr>
                      <w:lang w:eastAsia="en-GB"/>
                    </w:rPr>
                  </w:rPrChange>
                </w:rPr>
                <w:t>.5</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07F8249" w14:textId="62C4FBCB" w:rsidR="002B42D3" w:rsidRPr="002B42D3" w:rsidRDefault="002B42D3" w:rsidP="002B42D3">
            <w:pPr>
              <w:pStyle w:val="TAH"/>
              <w:rPr>
                <w:ins w:id="1731" w:author="Apple" w:date="2022-09-22T18:36:00Z"/>
                <w:b w:val="0"/>
                <w:bCs/>
              </w:rPr>
            </w:pPr>
            <w:ins w:id="1732" w:author="Apple" w:date="2022-09-22T18:37:00Z">
              <w:r w:rsidRPr="002B42D3">
                <w:rPr>
                  <w:b w:val="0"/>
                  <w:bCs/>
                  <w:lang w:eastAsia="en-GB"/>
                  <w:rPrChange w:id="1733" w:author="Apple" w:date="2022-09-22T18:37:00Z">
                    <w:rPr>
                      <w:lang w:eastAsia="en-GB"/>
                    </w:rPr>
                  </w:rPrChange>
                </w:rPr>
                <w:t xml:space="preserve">≤ </w:t>
              </w:r>
              <w:r w:rsidRPr="002B42D3">
                <w:rPr>
                  <w:b w:val="0"/>
                  <w:bCs/>
                  <w:lang w:val="de-DE" w:eastAsia="en-GB"/>
                  <w:rPrChange w:id="1734" w:author="Apple" w:date="2022-09-22T18:37:00Z">
                    <w:rPr>
                      <w:lang w:val="de-DE" w:eastAsia="en-GB"/>
                    </w:rPr>
                  </w:rPrChange>
                </w:rPr>
                <w:t>3.5</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6B5F5AC" w14:textId="39FC836C" w:rsidR="002B42D3" w:rsidRPr="002B42D3" w:rsidRDefault="002B42D3" w:rsidP="002B42D3">
            <w:pPr>
              <w:pStyle w:val="TAH"/>
              <w:rPr>
                <w:ins w:id="1735" w:author="Apple" w:date="2022-09-22T18:36:00Z"/>
                <w:b w:val="0"/>
                <w:bCs/>
              </w:rPr>
            </w:pPr>
            <w:ins w:id="1736" w:author="Apple" w:date="2022-09-22T18:37:00Z">
              <w:r w:rsidRPr="002B42D3">
                <w:rPr>
                  <w:b w:val="0"/>
                  <w:bCs/>
                  <w:lang w:eastAsia="en-GB"/>
                  <w:rPrChange w:id="1737" w:author="Apple" w:date="2022-09-22T18:37:00Z">
                    <w:rPr>
                      <w:lang w:eastAsia="en-GB"/>
                    </w:rPr>
                  </w:rPrChange>
                </w:rPr>
                <w:t>≤ 4</w:t>
              </w:r>
              <w:r w:rsidRPr="002B42D3">
                <w:rPr>
                  <w:b w:val="0"/>
                  <w:bCs/>
                  <w:lang w:val="de-DE" w:eastAsia="en-GB"/>
                  <w:rPrChange w:id="1738" w:author="Apple" w:date="2022-09-22T18:37:00Z">
                    <w:rPr>
                      <w:lang w:val="de-DE" w:eastAsia="en-GB"/>
                    </w:rPr>
                  </w:rPrChange>
                </w:rPr>
                <w:t>.5</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D9EA872" w14:textId="274A968F" w:rsidR="002B42D3" w:rsidRPr="002B42D3" w:rsidRDefault="002B42D3" w:rsidP="002B42D3">
            <w:pPr>
              <w:pStyle w:val="TAH"/>
              <w:rPr>
                <w:ins w:id="1739" w:author="Apple" w:date="2022-09-22T18:36:00Z"/>
                <w:b w:val="0"/>
                <w:bCs/>
              </w:rPr>
            </w:pPr>
            <w:ins w:id="1740" w:author="Apple" w:date="2022-09-22T18:37:00Z">
              <w:r w:rsidRPr="002B42D3">
                <w:rPr>
                  <w:b w:val="0"/>
                  <w:bCs/>
                  <w:lang w:eastAsia="en-GB"/>
                  <w:rPrChange w:id="1741" w:author="Apple" w:date="2022-09-22T18:37:00Z">
                    <w:rPr>
                      <w:lang w:eastAsia="en-GB"/>
                    </w:rPr>
                  </w:rPrChange>
                </w:rPr>
                <w:t xml:space="preserve">≤ </w:t>
              </w:r>
              <w:r w:rsidRPr="002B42D3">
                <w:rPr>
                  <w:b w:val="0"/>
                  <w:bCs/>
                  <w:lang w:val="de-DE" w:eastAsia="en-GB"/>
                  <w:rPrChange w:id="1742" w:author="Apple" w:date="2022-09-22T18:37:00Z">
                    <w:rPr>
                      <w:lang w:val="de-DE" w:eastAsia="en-GB"/>
                    </w:rPr>
                  </w:rPrChange>
                </w:rPr>
                <w:t>3.0</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AB0D289" w14:textId="737EBAFF" w:rsidR="002B42D3" w:rsidRPr="002B42D3" w:rsidRDefault="002B42D3" w:rsidP="002B42D3">
            <w:pPr>
              <w:pStyle w:val="TAH"/>
              <w:rPr>
                <w:ins w:id="1743" w:author="Apple" w:date="2022-09-22T18:36:00Z"/>
                <w:b w:val="0"/>
                <w:bCs/>
              </w:rPr>
            </w:pPr>
            <w:ins w:id="1744" w:author="Apple" w:date="2022-09-22T18:37:00Z">
              <w:r w:rsidRPr="002B42D3">
                <w:rPr>
                  <w:b w:val="0"/>
                  <w:bCs/>
                  <w:lang w:eastAsia="en-GB"/>
                  <w:rPrChange w:id="1745" w:author="Apple" w:date="2022-09-22T18:37:00Z">
                    <w:rPr>
                      <w:lang w:eastAsia="en-GB"/>
                    </w:rPr>
                  </w:rPrChange>
                </w:rPr>
                <w:t>≤ 4</w:t>
              </w:r>
              <w:r w:rsidRPr="002B42D3">
                <w:rPr>
                  <w:b w:val="0"/>
                  <w:bCs/>
                  <w:lang w:val="de-DE" w:eastAsia="en-GB"/>
                  <w:rPrChange w:id="1746" w:author="Apple" w:date="2022-09-22T18:37:00Z">
                    <w:rPr>
                      <w:lang w:val="de-DE" w:eastAsia="en-GB"/>
                    </w:rPr>
                  </w:rPrChange>
                </w:rPr>
                <w:t>.5</w:t>
              </w:r>
            </w:ins>
          </w:p>
        </w:tc>
      </w:tr>
      <w:tr w:rsidR="002B42D3" w:rsidRPr="001E1F41" w14:paraId="53867901" w14:textId="77777777" w:rsidTr="00CE0ABF">
        <w:trPr>
          <w:trHeight w:val="20"/>
        </w:trPr>
        <w:tc>
          <w:tcPr>
            <w:tcW w:w="780" w:type="dxa"/>
            <w:vMerge/>
            <w:tcBorders>
              <w:left w:val="single" w:sz="6" w:space="0" w:color="000000"/>
              <w:right w:val="single" w:sz="6" w:space="0" w:color="000000"/>
            </w:tcBorders>
            <w:tcMar>
              <w:top w:w="60" w:type="dxa"/>
              <w:left w:w="60" w:type="dxa"/>
              <w:bottom w:w="60" w:type="dxa"/>
              <w:right w:w="60" w:type="dxa"/>
            </w:tcMar>
            <w:hideMark/>
          </w:tcPr>
          <w:p w14:paraId="4FABA745" w14:textId="6138FA1B" w:rsidR="002B42D3" w:rsidRPr="001E1F41" w:rsidRDefault="002B42D3" w:rsidP="002B42D3">
            <w:pPr>
              <w:pStyle w:val="TAC"/>
              <w:rPr>
                <w:sz w:val="24"/>
                <w:szCs w:val="24"/>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3CF29D" w14:textId="77777777" w:rsidR="002B42D3" w:rsidRPr="001E1F41" w:rsidRDefault="002B42D3" w:rsidP="002B42D3">
            <w:pPr>
              <w:pStyle w:val="TAC"/>
              <w:rPr>
                <w:sz w:val="24"/>
                <w:szCs w:val="24"/>
                <w:lang w:eastAsia="en-GB"/>
              </w:rPr>
            </w:pPr>
            <w:r w:rsidRPr="001E1F41">
              <w:rPr>
                <w:lang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341DC4" w14:textId="77777777" w:rsidR="002B42D3" w:rsidRPr="00D66E8C" w:rsidRDefault="002B42D3" w:rsidP="002B42D3">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66D2E7"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B5B493"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DD17EA"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2EB1B70" w14:textId="77777777" w:rsidR="002B42D3" w:rsidRPr="001E1F41" w:rsidRDefault="002B42D3" w:rsidP="002B42D3">
            <w:pPr>
              <w:pStyle w:val="TAC"/>
              <w:rPr>
                <w:sz w:val="24"/>
                <w:szCs w:val="24"/>
                <w:lang w:val="de-DE" w:eastAsia="en-GB"/>
              </w:rPr>
            </w:pPr>
            <w:r w:rsidRPr="001E1F41">
              <w:rPr>
                <w:lang w:eastAsia="en-GB"/>
              </w:rPr>
              <w:t xml:space="preserve">≤ </w:t>
            </w:r>
            <w:r>
              <w:rPr>
                <w:lang w:val="de-DE" w:eastAsia="en-GB"/>
              </w:rPr>
              <w:t>3.5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8870B4"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4</w:t>
            </w:r>
            <w:r>
              <w:rPr>
                <w:lang w:val="de-DE" w:eastAsia="en-GB"/>
              </w:rPr>
              <w:t>.5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587B24" w14:textId="77777777" w:rsidR="002B42D3" w:rsidRPr="001E1F41" w:rsidRDefault="002B42D3" w:rsidP="002B42D3">
            <w:pPr>
              <w:pStyle w:val="TAC"/>
              <w:rPr>
                <w:sz w:val="24"/>
                <w:szCs w:val="24"/>
                <w:lang w:val="de-DE" w:eastAsia="en-GB"/>
              </w:rPr>
            </w:pPr>
            <w:r w:rsidRPr="001E1F41">
              <w:rPr>
                <w:lang w:eastAsia="en-GB"/>
              </w:rPr>
              <w:t xml:space="preserve">≤ </w:t>
            </w:r>
            <w:r>
              <w:rPr>
                <w:lang w:val="de-DE" w:eastAsia="en-GB"/>
              </w:rPr>
              <w:t>3.0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78CE13"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4</w:t>
            </w:r>
            <w:r>
              <w:rPr>
                <w:lang w:val="de-DE" w:eastAsia="en-GB"/>
              </w:rPr>
              <w:t>.5</w:t>
            </w:r>
          </w:p>
        </w:tc>
      </w:tr>
      <w:tr w:rsidR="002B42D3" w:rsidRPr="001E1F41" w14:paraId="3AF65C57" w14:textId="77777777" w:rsidTr="000350C0">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68DD0DDA" w14:textId="77777777" w:rsidR="002B42D3" w:rsidRPr="001E1F41" w:rsidRDefault="002B42D3" w:rsidP="002B42D3">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695305" w14:textId="77777777" w:rsidR="002B42D3" w:rsidRPr="001E1F41" w:rsidRDefault="002B42D3" w:rsidP="002B42D3">
            <w:pPr>
              <w:pStyle w:val="TAC"/>
              <w:rPr>
                <w:sz w:val="24"/>
                <w:szCs w:val="24"/>
                <w:lang w:eastAsia="en-GB"/>
              </w:rPr>
            </w:pPr>
            <w:r w:rsidRPr="001E1F41">
              <w:rPr>
                <w:lang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AA28CBA"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FDB853"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9532A0" w14:textId="77777777" w:rsidR="002B42D3" w:rsidRPr="001E1F41" w:rsidRDefault="002B42D3" w:rsidP="002B42D3">
            <w:pPr>
              <w:pStyle w:val="TAC"/>
              <w:rPr>
                <w:sz w:val="24"/>
                <w:szCs w:val="24"/>
                <w:lang w:eastAsia="en-GB"/>
              </w:rPr>
            </w:pPr>
            <w:r w:rsidRPr="001E1F41">
              <w:rPr>
                <w:lang w:eastAsia="en-GB"/>
              </w:rPr>
              <w:t xml:space="preserve">≤ </w:t>
            </w:r>
            <w:r>
              <w:rPr>
                <w:lang w:eastAsia="en-GB"/>
              </w:rPr>
              <w:t>4</w:t>
            </w:r>
            <w:r>
              <w:rPr>
                <w:lang w:val="de-DE" w:eastAsia="en-GB"/>
              </w:rPr>
              <w:t>.0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C4023D"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969707"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2CE294"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0FD04FC"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3.5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B4FA61"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5.0</w:t>
            </w:r>
          </w:p>
        </w:tc>
      </w:tr>
      <w:tr w:rsidR="002B42D3" w:rsidRPr="001E1F41" w14:paraId="4CB6C967" w14:textId="77777777" w:rsidTr="000350C0">
        <w:trPr>
          <w:trHeight w:val="135"/>
        </w:trPr>
        <w:tc>
          <w:tcPr>
            <w:tcW w:w="780" w:type="dxa"/>
            <w:vMerge/>
            <w:tcBorders>
              <w:left w:val="single" w:sz="6" w:space="0" w:color="000000"/>
              <w:right w:val="single" w:sz="6" w:space="0" w:color="000000"/>
            </w:tcBorders>
            <w:tcMar>
              <w:top w:w="60" w:type="dxa"/>
              <w:left w:w="60" w:type="dxa"/>
              <w:bottom w:w="60" w:type="dxa"/>
              <w:right w:w="60" w:type="dxa"/>
            </w:tcMar>
            <w:hideMark/>
          </w:tcPr>
          <w:p w14:paraId="18414E40" w14:textId="77777777" w:rsidR="002B42D3" w:rsidRPr="001E1F41" w:rsidRDefault="002B42D3" w:rsidP="002B42D3">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639C28" w14:textId="77777777" w:rsidR="002B42D3" w:rsidRPr="001E1F41" w:rsidRDefault="002B42D3" w:rsidP="002B42D3">
            <w:pPr>
              <w:pStyle w:val="TAC"/>
              <w:rPr>
                <w:sz w:val="24"/>
                <w:szCs w:val="24"/>
                <w:lang w:eastAsia="en-GB"/>
              </w:rPr>
            </w:pPr>
            <w:r w:rsidRPr="001E1F41">
              <w:rPr>
                <w:lang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6A7922"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3B5D594"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CF92DE"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420B1E"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B147C8"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71B7AE1"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45DE8F" w14:textId="77777777" w:rsidR="002B42D3" w:rsidRPr="001E1F41" w:rsidRDefault="002B42D3" w:rsidP="002B42D3">
            <w:pPr>
              <w:pStyle w:val="TAC"/>
              <w:rPr>
                <w:sz w:val="24"/>
                <w:szCs w:val="24"/>
                <w:lang w:eastAsia="en-GB"/>
              </w:rPr>
            </w:pPr>
            <w:r w:rsidRPr="001E1F41">
              <w:rPr>
                <w:lang w:eastAsia="en-GB"/>
              </w:rPr>
              <w:t xml:space="preserve">≤ </w:t>
            </w:r>
            <w:r>
              <w:rPr>
                <w:lang w:eastAsia="en-GB"/>
              </w:rPr>
              <w:t>3.5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77DF19"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5.0</w:t>
            </w:r>
          </w:p>
        </w:tc>
      </w:tr>
      <w:tr w:rsidR="002B42D3" w:rsidRPr="00093F93" w14:paraId="4AC7505B" w14:textId="77777777" w:rsidTr="000350C0">
        <w:trPr>
          <w:trHeight w:val="15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1B59500F" w14:textId="77777777" w:rsidR="002B42D3" w:rsidRPr="001E1F41" w:rsidRDefault="002B42D3" w:rsidP="002B42D3">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C61088B" w14:textId="77777777" w:rsidR="002B42D3" w:rsidRPr="001E1F41" w:rsidRDefault="002B42D3" w:rsidP="002B42D3">
            <w:pPr>
              <w:pStyle w:val="TAC"/>
              <w:rPr>
                <w:sz w:val="24"/>
                <w:szCs w:val="24"/>
                <w:lang w:eastAsia="en-GB"/>
              </w:rPr>
            </w:pPr>
            <w:r w:rsidRPr="001E1F41">
              <w:rPr>
                <w:lang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91A612" w14:textId="77777777" w:rsidR="002B42D3" w:rsidRPr="001E1F41" w:rsidRDefault="002B42D3" w:rsidP="002B42D3">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9CD7C2"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B0DF170"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F425DD"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15D5066"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3E22CF9"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E44294"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DB2280" w14:textId="77777777" w:rsidR="002B42D3" w:rsidRPr="00093F93" w:rsidRDefault="002B42D3" w:rsidP="002B42D3">
            <w:pPr>
              <w:pStyle w:val="TAC"/>
              <w:rPr>
                <w:sz w:val="24"/>
                <w:szCs w:val="24"/>
                <w:lang w:val="de-DE" w:eastAsia="en-GB"/>
              </w:rPr>
            </w:pPr>
            <w:r w:rsidRPr="001E1F41">
              <w:rPr>
                <w:lang w:eastAsia="en-GB"/>
              </w:rPr>
              <w:t xml:space="preserve">≤ </w:t>
            </w:r>
            <w:r>
              <w:rPr>
                <w:lang w:eastAsia="en-GB"/>
              </w:rPr>
              <w:t>5.</w:t>
            </w:r>
            <w:r>
              <w:rPr>
                <w:lang w:val="de-DE" w:eastAsia="en-GB"/>
              </w:rPr>
              <w:t>5</w:t>
            </w:r>
          </w:p>
        </w:tc>
      </w:tr>
      <w:tr w:rsidR="002B42D3" w:rsidRPr="001E1F41" w14:paraId="074E1C0E" w14:textId="77777777" w:rsidTr="000350C0">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5B629450" w14:textId="77777777" w:rsidR="002B42D3" w:rsidRPr="001E1F41" w:rsidRDefault="002B42D3" w:rsidP="002B42D3">
            <w:pPr>
              <w:pStyle w:val="TAC"/>
              <w:rPr>
                <w:sz w:val="24"/>
                <w:szCs w:val="24"/>
                <w:lang w:eastAsia="en-GB"/>
              </w:rPr>
            </w:pPr>
            <w:r w:rsidRPr="001E1F41">
              <w:rPr>
                <w:lang w:eastAsia="en-GB"/>
              </w:rPr>
              <w:t>CP-OFDM</w:t>
            </w: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E0B86C" w14:textId="77777777" w:rsidR="002B42D3" w:rsidRPr="001E1F41" w:rsidRDefault="002B42D3" w:rsidP="002B42D3">
            <w:pPr>
              <w:pStyle w:val="TAC"/>
              <w:rPr>
                <w:sz w:val="24"/>
                <w:szCs w:val="24"/>
                <w:lang w:eastAsia="en-GB"/>
              </w:rPr>
            </w:pPr>
            <w:r w:rsidRPr="001E1F41">
              <w:rPr>
                <w:lang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B0FEEA3" w14:textId="77777777" w:rsidR="002B42D3" w:rsidRPr="001E1F41" w:rsidRDefault="002B42D3" w:rsidP="002B42D3">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42B02A"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6D2A01"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F12DAD"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71FA00"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9095AA"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CA5A85" w14:textId="77777777" w:rsidR="002B42D3" w:rsidRPr="001E1F41" w:rsidRDefault="002B42D3" w:rsidP="002B42D3">
            <w:pPr>
              <w:pStyle w:val="TAC"/>
              <w:rPr>
                <w:sz w:val="24"/>
                <w:szCs w:val="24"/>
                <w:lang w:eastAsia="en-GB"/>
              </w:rPr>
            </w:pPr>
            <w:r w:rsidRPr="001E1F41">
              <w:rPr>
                <w:lang w:eastAsia="en-GB"/>
              </w:rPr>
              <w:t xml:space="preserve">≤ </w:t>
            </w:r>
            <w:r>
              <w:rPr>
                <w:lang w:eastAsia="en-GB"/>
              </w:rPr>
              <w:t>4</w:t>
            </w:r>
            <w:r>
              <w:rPr>
                <w:lang w:val="de-DE" w:eastAsia="en-GB"/>
              </w:rPr>
              <w:t>.5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FF9043"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5.5</w:t>
            </w:r>
          </w:p>
        </w:tc>
      </w:tr>
      <w:tr w:rsidR="002B42D3" w:rsidRPr="001E1F41" w14:paraId="5BCF79AF" w14:textId="77777777" w:rsidTr="000350C0">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5A970406" w14:textId="77777777" w:rsidR="002B42D3" w:rsidRPr="001E1F41" w:rsidRDefault="002B42D3" w:rsidP="002B42D3">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824A32" w14:textId="77777777" w:rsidR="002B42D3" w:rsidRPr="001E1F41" w:rsidRDefault="002B42D3" w:rsidP="002B42D3">
            <w:pPr>
              <w:pStyle w:val="TAC"/>
              <w:rPr>
                <w:sz w:val="24"/>
                <w:szCs w:val="24"/>
                <w:lang w:eastAsia="en-GB"/>
              </w:rPr>
            </w:pPr>
            <w:r w:rsidRPr="001E1F41">
              <w:rPr>
                <w:lang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654F36" w14:textId="77777777" w:rsidR="002B42D3" w:rsidRPr="001E1F41" w:rsidRDefault="002B42D3" w:rsidP="002B42D3">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49C8596"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BDA376"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w:t>
            </w:r>
            <w:r>
              <w:rPr>
                <w:lang w:val="de-DE" w:eastAsia="en-GB"/>
              </w:rPr>
              <w:t>.5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34A2C9"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755C659"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w:t>
            </w:r>
            <w:r>
              <w:rPr>
                <w:lang w:val="de-DE" w:eastAsia="en-GB"/>
              </w:rPr>
              <w:t>.0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A70932"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31873DE" w14:textId="77777777" w:rsidR="002B42D3" w:rsidRPr="001E1F41" w:rsidRDefault="002B42D3" w:rsidP="002B42D3">
            <w:pPr>
              <w:pStyle w:val="TAC"/>
              <w:rPr>
                <w:sz w:val="24"/>
                <w:szCs w:val="24"/>
                <w:lang w:eastAsia="en-GB"/>
              </w:rPr>
            </w:pPr>
            <w:r w:rsidRPr="001E1F41">
              <w:rPr>
                <w:lang w:eastAsia="en-GB"/>
              </w:rPr>
              <w:t xml:space="preserve">≤ </w:t>
            </w:r>
            <w:r>
              <w:rPr>
                <w:lang w:eastAsia="en-GB"/>
              </w:rPr>
              <w:t>4</w:t>
            </w:r>
            <w:r>
              <w:rPr>
                <w:lang w:val="de-DE" w:eastAsia="en-GB"/>
              </w:rPr>
              <w:t>.5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21E80A"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w:t>
            </w:r>
            <w:r>
              <w:rPr>
                <w:lang w:val="de-DE" w:eastAsia="en-GB"/>
              </w:rPr>
              <w:t>.5</w:t>
            </w:r>
          </w:p>
        </w:tc>
      </w:tr>
      <w:tr w:rsidR="002B42D3" w:rsidRPr="001E1F41" w14:paraId="0FEF295F" w14:textId="77777777" w:rsidTr="000350C0">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417C154D" w14:textId="77777777" w:rsidR="002B42D3" w:rsidRPr="001E1F41" w:rsidRDefault="002B42D3" w:rsidP="002B42D3">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04A05EF" w14:textId="77777777" w:rsidR="002B42D3" w:rsidRPr="001E1F41" w:rsidRDefault="002B42D3" w:rsidP="002B42D3">
            <w:pPr>
              <w:pStyle w:val="TAC"/>
              <w:rPr>
                <w:sz w:val="24"/>
                <w:szCs w:val="24"/>
                <w:lang w:eastAsia="en-GB"/>
              </w:rPr>
            </w:pPr>
            <w:r w:rsidRPr="001E1F41">
              <w:rPr>
                <w:lang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2D28F4B" w14:textId="77777777" w:rsidR="002B42D3" w:rsidRPr="001E1F41" w:rsidRDefault="002B42D3" w:rsidP="002B42D3">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2D0188C"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44A86B5"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w:t>
            </w:r>
            <w:r>
              <w:rPr>
                <w:lang w:val="de-DE" w:eastAsia="en-GB"/>
              </w:rPr>
              <w:t>.5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1E8B0B"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C91529"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w:t>
            </w:r>
            <w:r>
              <w:rPr>
                <w:lang w:val="de-DE" w:eastAsia="en-GB"/>
              </w:rPr>
              <w:t>.5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D3DC2E1"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69E450" w14:textId="77777777" w:rsidR="002B42D3" w:rsidRPr="00140942" w:rsidRDefault="002B42D3" w:rsidP="002B42D3">
            <w:pPr>
              <w:pStyle w:val="TAC"/>
              <w:rPr>
                <w:sz w:val="24"/>
                <w:szCs w:val="24"/>
                <w:lang w:val="de-DE" w:eastAsia="en-GB"/>
              </w:rPr>
            </w:pPr>
            <w:r w:rsidRPr="001E1F41">
              <w:rPr>
                <w:lang w:eastAsia="en-GB"/>
              </w:rPr>
              <w:t xml:space="preserve">≤ </w:t>
            </w:r>
            <w:r>
              <w:rPr>
                <w:lang w:val="de-DE" w:eastAsia="en-GB"/>
              </w:rPr>
              <w:t>5.5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68C235"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w:t>
            </w:r>
            <w:r>
              <w:rPr>
                <w:lang w:val="de-DE" w:eastAsia="en-GB"/>
              </w:rPr>
              <w:t>.5</w:t>
            </w:r>
          </w:p>
        </w:tc>
      </w:tr>
      <w:tr w:rsidR="002B42D3" w:rsidRPr="001E1F41" w14:paraId="7D53106D" w14:textId="77777777" w:rsidTr="000350C0">
        <w:trPr>
          <w:trHeight w:val="135"/>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6512EB3D" w14:textId="77777777" w:rsidR="002B42D3" w:rsidRPr="001E1F41" w:rsidRDefault="002B42D3" w:rsidP="002B42D3">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D7792D" w14:textId="77777777" w:rsidR="002B42D3" w:rsidRPr="001E1F41" w:rsidRDefault="002B42D3" w:rsidP="002B42D3">
            <w:pPr>
              <w:pStyle w:val="TAC"/>
              <w:rPr>
                <w:sz w:val="24"/>
                <w:szCs w:val="24"/>
                <w:lang w:eastAsia="en-GB"/>
              </w:rPr>
            </w:pPr>
            <w:r w:rsidRPr="001E1F41">
              <w:rPr>
                <w:lang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2506A0B" w14:textId="79DEDFF6" w:rsidR="002B42D3" w:rsidRPr="001E1F41" w:rsidRDefault="002B42D3" w:rsidP="002B42D3">
            <w:pPr>
              <w:pStyle w:val="TAC"/>
              <w:rPr>
                <w:sz w:val="24"/>
                <w:szCs w:val="24"/>
                <w:lang w:val="de-DE" w:eastAsia="en-GB"/>
              </w:rPr>
            </w:pPr>
            <w:r w:rsidRPr="001E1F41">
              <w:rPr>
                <w:lang w:eastAsia="en-GB"/>
              </w:rPr>
              <w:t xml:space="preserve">≤ </w:t>
            </w:r>
            <w:ins w:id="1747" w:author="Apple" w:date="2022-09-22T18:48:00Z">
              <w:r w:rsidR="008A4604">
                <w:rPr>
                  <w:lang w:val="de-DE" w:eastAsia="en-GB"/>
                </w:rPr>
                <w:t>7</w:t>
              </w:r>
            </w:ins>
            <w:del w:id="1748" w:author="Apple" w:date="2022-09-22T18:48:00Z">
              <w:r w:rsidDel="008A4604">
                <w:rPr>
                  <w:lang w:val="de-DE" w:eastAsia="en-GB"/>
                </w:rPr>
                <w:delText>6</w:delText>
              </w:r>
            </w:del>
            <w:ins w:id="1749" w:author="Apple" w:date="2022-09-22T18:48:00Z">
              <w:r w:rsidR="008A4604">
                <w:rPr>
                  <w:lang w:val="de-DE" w:eastAsia="en-GB"/>
                </w:rPr>
                <w:t>.</w:t>
              </w:r>
            </w:ins>
            <w:del w:id="1750" w:author="Apple" w:date="2022-09-22T18:48:00Z">
              <w:r w:rsidDel="008A4604">
                <w:rPr>
                  <w:lang w:val="de-DE" w:eastAsia="en-GB"/>
                </w:rPr>
                <w:delText>.</w:delText>
              </w:r>
            </w:del>
            <w:ins w:id="1751" w:author="Apple" w:date="2022-09-22T18:48:00Z">
              <w:r w:rsidR="008A4604">
                <w:rPr>
                  <w:lang w:val="de-DE" w:eastAsia="en-GB"/>
                </w:rPr>
                <w:t>0</w:t>
              </w:r>
            </w:ins>
            <w:del w:id="1752" w:author="Apple" w:date="2022-09-22T18:48:00Z">
              <w:r w:rsidDel="008A4604">
                <w:rPr>
                  <w:lang w:val="de-DE" w:eastAsia="en-GB"/>
                </w:rPr>
                <w:delText>0</w:delText>
              </w:r>
            </w:del>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20118C3"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1FD8D7"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7.0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3CE8E71" w14:textId="77777777" w:rsidR="002B42D3" w:rsidRPr="0072320B" w:rsidRDefault="002B42D3" w:rsidP="002B42D3">
            <w:pPr>
              <w:pStyle w:val="TAC"/>
              <w:rPr>
                <w:sz w:val="24"/>
                <w:szCs w:val="24"/>
                <w:lang w:val="de-DE" w:eastAsia="en-GB"/>
              </w:rPr>
            </w:pPr>
            <w:r w:rsidRPr="001E1F41">
              <w:rPr>
                <w:lang w:eastAsia="en-GB"/>
              </w:rPr>
              <w:t xml:space="preserve">≤ </w:t>
            </w:r>
            <w:r>
              <w:rPr>
                <w:lang w:eastAsia="en-GB"/>
              </w:rPr>
              <w:t>7</w:t>
            </w:r>
            <w:r w:rsidRPr="001E1F41">
              <w:rPr>
                <w:lang w:eastAsia="en-GB"/>
              </w:rPr>
              <w:t>.</w:t>
            </w:r>
            <w:r>
              <w:rPr>
                <w:lang w:val="de-DE" w:eastAsia="en-GB"/>
              </w:rPr>
              <w:t>0</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63B52D3"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7.0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E55753" w14:textId="77777777" w:rsidR="002B42D3" w:rsidRPr="001E1F41" w:rsidRDefault="002B42D3" w:rsidP="002B42D3">
            <w:pPr>
              <w:pStyle w:val="TAC"/>
              <w:rPr>
                <w:sz w:val="24"/>
                <w:szCs w:val="24"/>
                <w:lang w:eastAsia="en-GB"/>
              </w:rPr>
            </w:pPr>
            <w:r w:rsidRPr="001E1F41">
              <w:rPr>
                <w:lang w:eastAsia="en-GB"/>
              </w:rPr>
              <w:t xml:space="preserve">≤ </w:t>
            </w:r>
            <w:r>
              <w:rPr>
                <w:lang w:eastAsia="en-GB"/>
              </w:rPr>
              <w:t>7</w:t>
            </w:r>
            <w:r>
              <w:rPr>
                <w:lang w:val="de-DE" w:eastAsia="en-GB"/>
              </w:rPr>
              <w:t>.0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53C97E"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7.0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65C569" w14:textId="77777777" w:rsidR="002B42D3" w:rsidRPr="001E1F41" w:rsidRDefault="002B42D3" w:rsidP="002B42D3">
            <w:pPr>
              <w:pStyle w:val="TAC"/>
              <w:rPr>
                <w:sz w:val="24"/>
                <w:szCs w:val="24"/>
                <w:lang w:eastAsia="en-GB"/>
              </w:rPr>
            </w:pPr>
            <w:r w:rsidRPr="001E1F41">
              <w:rPr>
                <w:lang w:eastAsia="en-GB"/>
              </w:rPr>
              <w:t xml:space="preserve">≤ </w:t>
            </w:r>
            <w:r>
              <w:rPr>
                <w:lang w:eastAsia="en-GB"/>
              </w:rPr>
              <w:t>7</w:t>
            </w:r>
            <w:r>
              <w:rPr>
                <w:lang w:val="de-DE" w:eastAsia="en-GB"/>
              </w:rPr>
              <w:t>.0</w:t>
            </w:r>
          </w:p>
        </w:tc>
      </w:tr>
      <w:tr w:rsidR="002B42D3" w:rsidRPr="001E1F41" w14:paraId="791FB3B7" w14:textId="77777777" w:rsidTr="000350C0">
        <w:trPr>
          <w:trHeight w:val="135"/>
        </w:trPr>
        <w:tc>
          <w:tcPr>
            <w:tcW w:w="7037" w:type="dxa"/>
            <w:gridSpan w:val="10"/>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F6955FD" w14:textId="77777777" w:rsidR="002B42D3" w:rsidRDefault="002B42D3" w:rsidP="002B42D3">
            <w:pPr>
              <w:pStyle w:val="TAN"/>
              <w:rPr>
                <w:ins w:id="1753" w:author="Apple" w:date="2022-09-22T18:38:00Z"/>
              </w:rPr>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54A125B9" w14:textId="77777777" w:rsidR="002B42D3" w:rsidRDefault="002B42D3" w:rsidP="002B42D3">
            <w:pPr>
              <w:pStyle w:val="TAN"/>
              <w:rPr>
                <w:ins w:id="1754" w:author="Apple" w:date="2023-03-07T15:42:00Z"/>
              </w:rPr>
            </w:pPr>
            <w:ins w:id="1755" w:author="Apple" w:date="2022-09-22T18:38:00Z">
              <w:r>
                <w:t>NOTE 2:</w:t>
              </w:r>
              <w:r>
                <w:tab/>
                <w:t>Applicable to Pi/2-BPSK modulation when IE powerBoostPi2BPSK is set to 0.</w:t>
              </w:r>
            </w:ins>
          </w:p>
          <w:p w14:paraId="4AF4B400" w14:textId="711C1AB5" w:rsidR="000C7ACA" w:rsidRPr="000C7ACA" w:rsidRDefault="00A863FD" w:rsidP="000C7ACA">
            <w:pPr>
              <w:pStyle w:val="TAN"/>
              <w:rPr>
                <w:ins w:id="1756" w:author="Apple" w:date="2023-03-07T16:12:00Z"/>
              </w:rPr>
            </w:pPr>
            <w:ins w:id="1757" w:author="Apple" w:date="2023-03-07T15:42:00Z">
              <w:r>
                <w:t xml:space="preserve">NOTE 3: </w:t>
              </w:r>
              <w:r>
                <w:tab/>
              </w:r>
            </w:ins>
            <w:ins w:id="1758" w:author="Apple" w:date="2023-03-07T16:15:00Z">
              <w:r w:rsidR="00066FF5">
                <w:t>For l</w:t>
              </w:r>
            </w:ins>
            <w:ins w:id="1759" w:author="Apple" w:date="2023-03-07T15:42:00Z">
              <w:r>
                <w:t xml:space="preserve">arger </w:t>
              </w:r>
            </w:ins>
            <w:ins w:id="1760" w:author="Apple" w:date="2023-03-07T16:13:00Z">
              <w:r w:rsidR="000C7ACA">
                <w:t>channels</w:t>
              </w:r>
            </w:ins>
            <w:ins w:id="1761" w:author="Apple" w:date="2023-03-07T15:42:00Z">
              <w:r>
                <w:t xml:space="preserve"> than 80MHz </w:t>
              </w:r>
            </w:ins>
            <w:ins w:id="1762" w:author="Apple" w:date="2023-03-07T16:13:00Z">
              <w:r w:rsidR="000C7ACA">
                <w:t xml:space="preserve">the </w:t>
              </w:r>
            </w:ins>
            <w:ins w:id="1763" w:author="Apple" w:date="2023-03-07T16:12:00Z">
              <w:r w:rsidR="000C7ACA" w:rsidRPr="000C7ACA">
                <w:t>A-MPR is zero and MPR as specified in Table 6.2F.2-1 applies.</w:t>
              </w:r>
            </w:ins>
          </w:p>
          <w:p w14:paraId="76AA2A25" w14:textId="28AA4DBA" w:rsidR="00A863FD" w:rsidRPr="001E1F41" w:rsidRDefault="00A863FD" w:rsidP="002B42D3">
            <w:pPr>
              <w:pStyle w:val="TAN"/>
              <w:rPr>
                <w:lang w:eastAsia="en-GB"/>
              </w:rPr>
            </w:pPr>
          </w:p>
        </w:tc>
      </w:tr>
    </w:tbl>
    <w:p w14:paraId="503E716F" w14:textId="1D6CCFE5" w:rsidR="003A2F8C" w:rsidRDefault="003A2F8C" w:rsidP="003A2F8C">
      <w:pPr>
        <w:rPr>
          <w:ins w:id="1764" w:author="Apple" w:date="2023-01-31T17:26:00Z"/>
        </w:rPr>
      </w:pPr>
    </w:p>
    <w:p w14:paraId="72704800" w14:textId="2662B953" w:rsidR="0028310E" w:rsidRDefault="0028310E">
      <w:pPr>
        <w:pStyle w:val="TH"/>
        <w:rPr>
          <w:ins w:id="1765" w:author="Apple" w:date="2023-01-31T17:26:00Z"/>
        </w:rPr>
        <w:pPrChange w:id="1766" w:author="Apple" w:date="2023-01-31T17:26:00Z">
          <w:pPr/>
        </w:pPrChange>
      </w:pPr>
      <w:ins w:id="1767" w:author="Apple" w:date="2023-01-31T17:26:00Z">
        <w:r w:rsidRPr="00A1115A">
          <w:t>Table 6.2F.3.</w:t>
        </w:r>
        <w:r>
          <w:t>10</w:t>
        </w:r>
        <w:r w:rsidRPr="00A1115A">
          <w:t>-</w:t>
        </w:r>
        <w:r>
          <w:t>2</w:t>
        </w:r>
        <w:r w:rsidRPr="00A1115A">
          <w:t>: A-MPR for NS_</w:t>
        </w:r>
        <w:r>
          <w:t>60</w:t>
        </w:r>
        <w:r w:rsidRPr="00A1115A">
          <w:t xml:space="preserve"> power class </w:t>
        </w:r>
        <w:r>
          <w:t>3</w:t>
        </w:r>
      </w:ins>
      <w:ins w:id="1768" w:author="Apple" w:date="2023-01-31T17:28:00Z">
        <w:r>
          <w:t xml:space="preserve"> </w:t>
        </w:r>
      </w:ins>
      <w:ins w:id="1769" w:author="Apple" w:date="2023-01-31T17:37:00Z">
        <w:r w:rsidR="00ED6B1E">
          <w:t>with single Tx</w:t>
        </w:r>
      </w:ins>
    </w:p>
    <w:tbl>
      <w:tblPr>
        <w:tblStyle w:val="TableGrid"/>
        <w:tblpPr w:leftFromText="180" w:rightFromText="180" w:vertAnchor="text" w:horzAnchor="margin" w:tblpXSpec="center" w:tblpY="34"/>
        <w:tblW w:w="9985" w:type="dxa"/>
        <w:tblLayout w:type="fixed"/>
        <w:tblLook w:val="04A0" w:firstRow="1" w:lastRow="0" w:firstColumn="1" w:lastColumn="0" w:noHBand="0" w:noVBand="1"/>
      </w:tblPr>
      <w:tblGrid>
        <w:gridCol w:w="842"/>
        <w:gridCol w:w="1191"/>
        <w:gridCol w:w="797"/>
        <w:gridCol w:w="851"/>
        <w:gridCol w:w="724"/>
        <w:gridCol w:w="835"/>
        <w:gridCol w:w="785"/>
        <w:gridCol w:w="774"/>
        <w:gridCol w:w="756"/>
        <w:gridCol w:w="804"/>
        <w:gridCol w:w="816"/>
        <w:gridCol w:w="810"/>
      </w:tblGrid>
      <w:tr w:rsidR="0028310E" w:rsidRPr="006F07BA" w14:paraId="70C4CBE5" w14:textId="77777777" w:rsidTr="009413F6">
        <w:trPr>
          <w:trHeight w:val="237"/>
          <w:ins w:id="1770" w:author="Apple" w:date="2023-01-31T17:26:00Z"/>
        </w:trPr>
        <w:tc>
          <w:tcPr>
            <w:tcW w:w="842" w:type="dxa"/>
            <w:vMerge w:val="restart"/>
            <w:shd w:val="clear" w:color="auto" w:fill="auto"/>
          </w:tcPr>
          <w:p w14:paraId="16CFBFC0" w14:textId="77777777" w:rsidR="0028310E" w:rsidRPr="006F07BA" w:rsidRDefault="0028310E" w:rsidP="009413F6">
            <w:pPr>
              <w:pStyle w:val="FL"/>
              <w:spacing w:before="0" w:after="0"/>
              <w:rPr>
                <w:ins w:id="1771" w:author="Apple" w:date="2023-01-31T17:26:00Z"/>
                <w:color w:val="000000" w:themeColor="text1"/>
                <w:sz w:val="18"/>
                <w:szCs w:val="18"/>
              </w:rPr>
            </w:pPr>
            <w:ins w:id="1772" w:author="Apple" w:date="2023-01-31T17:26:00Z">
              <w:r w:rsidRPr="006F07BA">
                <w:rPr>
                  <w:color w:val="000000" w:themeColor="text1"/>
                  <w:sz w:val="18"/>
                  <w:szCs w:val="18"/>
                </w:rPr>
                <w:t>Pre-coding</w:t>
              </w:r>
            </w:ins>
          </w:p>
        </w:tc>
        <w:tc>
          <w:tcPr>
            <w:tcW w:w="1191" w:type="dxa"/>
            <w:vMerge w:val="restart"/>
            <w:shd w:val="clear" w:color="auto" w:fill="auto"/>
          </w:tcPr>
          <w:p w14:paraId="3AFBDDF3" w14:textId="77777777" w:rsidR="0028310E" w:rsidRPr="006F07BA" w:rsidRDefault="0028310E" w:rsidP="009413F6">
            <w:pPr>
              <w:pStyle w:val="FL"/>
              <w:spacing w:before="0" w:after="0"/>
              <w:rPr>
                <w:ins w:id="1773" w:author="Apple" w:date="2023-01-31T17:26:00Z"/>
                <w:color w:val="000000" w:themeColor="text1"/>
                <w:sz w:val="18"/>
                <w:szCs w:val="18"/>
              </w:rPr>
            </w:pPr>
            <w:ins w:id="1774" w:author="Apple" w:date="2023-01-31T17:26:00Z">
              <w:r w:rsidRPr="006F07BA">
                <w:rPr>
                  <w:color w:val="000000" w:themeColor="text1"/>
                  <w:sz w:val="18"/>
                  <w:szCs w:val="18"/>
                </w:rPr>
                <w:t>Modulation</w:t>
              </w:r>
            </w:ins>
          </w:p>
        </w:tc>
        <w:tc>
          <w:tcPr>
            <w:tcW w:w="7952" w:type="dxa"/>
            <w:gridSpan w:val="10"/>
          </w:tcPr>
          <w:p w14:paraId="6B7E8BC4" w14:textId="77777777" w:rsidR="0028310E" w:rsidRPr="006F07BA" w:rsidRDefault="0028310E" w:rsidP="009413F6">
            <w:pPr>
              <w:pStyle w:val="FL"/>
              <w:spacing w:before="0" w:after="0"/>
              <w:rPr>
                <w:ins w:id="1775" w:author="Apple" w:date="2023-01-31T17:26:00Z"/>
                <w:color w:val="000000" w:themeColor="text1"/>
                <w:sz w:val="18"/>
                <w:szCs w:val="18"/>
              </w:rPr>
            </w:pPr>
            <w:ins w:id="1776" w:author="Apple" w:date="2023-01-31T17:26:00Z">
              <w:r w:rsidRPr="006F07BA">
                <w:rPr>
                  <w:color w:val="000000" w:themeColor="text1"/>
                  <w:sz w:val="18"/>
                  <w:szCs w:val="18"/>
                </w:rPr>
                <w:t>Channel bandwidth (Sub-band allocation) / RB Allocation</w:t>
              </w:r>
            </w:ins>
          </w:p>
        </w:tc>
      </w:tr>
      <w:tr w:rsidR="0028310E" w:rsidRPr="006F07BA" w14:paraId="591D6BEC" w14:textId="77777777" w:rsidTr="009413F6">
        <w:trPr>
          <w:trHeight w:val="237"/>
          <w:ins w:id="1777" w:author="Apple" w:date="2023-01-31T17:26:00Z"/>
        </w:trPr>
        <w:tc>
          <w:tcPr>
            <w:tcW w:w="842" w:type="dxa"/>
            <w:vMerge/>
            <w:shd w:val="clear" w:color="auto" w:fill="auto"/>
          </w:tcPr>
          <w:p w14:paraId="48CF0D65" w14:textId="77777777" w:rsidR="0028310E" w:rsidRPr="006F07BA" w:rsidRDefault="0028310E" w:rsidP="009413F6">
            <w:pPr>
              <w:pStyle w:val="FL"/>
              <w:spacing w:before="0" w:after="0"/>
              <w:rPr>
                <w:ins w:id="1778" w:author="Apple" w:date="2023-01-31T17:26:00Z"/>
                <w:color w:val="000000" w:themeColor="text1"/>
                <w:sz w:val="18"/>
                <w:szCs w:val="18"/>
              </w:rPr>
            </w:pPr>
          </w:p>
        </w:tc>
        <w:tc>
          <w:tcPr>
            <w:tcW w:w="1191" w:type="dxa"/>
            <w:vMerge/>
            <w:shd w:val="clear" w:color="auto" w:fill="auto"/>
          </w:tcPr>
          <w:p w14:paraId="4A41C99C" w14:textId="77777777" w:rsidR="0028310E" w:rsidRPr="006F07BA" w:rsidRDefault="0028310E" w:rsidP="009413F6">
            <w:pPr>
              <w:pStyle w:val="FL"/>
              <w:spacing w:before="0" w:after="0"/>
              <w:rPr>
                <w:ins w:id="1779" w:author="Apple" w:date="2023-01-31T17:26:00Z"/>
                <w:color w:val="000000" w:themeColor="text1"/>
                <w:sz w:val="18"/>
                <w:szCs w:val="18"/>
              </w:rPr>
            </w:pPr>
          </w:p>
        </w:tc>
        <w:tc>
          <w:tcPr>
            <w:tcW w:w="1648" w:type="dxa"/>
            <w:gridSpan w:val="2"/>
          </w:tcPr>
          <w:p w14:paraId="58E0516B" w14:textId="77777777" w:rsidR="0028310E" w:rsidRPr="006F07BA" w:rsidRDefault="0028310E" w:rsidP="009413F6">
            <w:pPr>
              <w:pStyle w:val="FL"/>
              <w:spacing w:before="0" w:after="0"/>
              <w:rPr>
                <w:ins w:id="1780" w:author="Apple" w:date="2023-01-31T17:26:00Z"/>
                <w:color w:val="000000" w:themeColor="text1"/>
                <w:sz w:val="18"/>
                <w:szCs w:val="18"/>
              </w:rPr>
            </w:pPr>
            <w:ins w:id="1781" w:author="Apple" w:date="2023-01-31T17:26:00Z">
              <w:r w:rsidRPr="006F07BA">
                <w:rPr>
                  <w:color w:val="000000" w:themeColor="text1"/>
                  <w:sz w:val="18"/>
                  <w:szCs w:val="18"/>
                </w:rPr>
                <w:t>20 MHz</w:t>
              </w:r>
            </w:ins>
          </w:p>
        </w:tc>
        <w:tc>
          <w:tcPr>
            <w:tcW w:w="1559" w:type="dxa"/>
            <w:gridSpan w:val="2"/>
          </w:tcPr>
          <w:p w14:paraId="30A0575B" w14:textId="77777777" w:rsidR="0028310E" w:rsidRPr="006F07BA" w:rsidRDefault="0028310E" w:rsidP="009413F6">
            <w:pPr>
              <w:pStyle w:val="FL"/>
              <w:spacing w:before="0" w:after="0"/>
              <w:rPr>
                <w:ins w:id="1782" w:author="Apple" w:date="2023-01-31T17:26:00Z"/>
                <w:color w:val="000000" w:themeColor="text1"/>
                <w:sz w:val="18"/>
                <w:szCs w:val="18"/>
              </w:rPr>
            </w:pPr>
            <w:ins w:id="1783" w:author="Apple" w:date="2023-01-31T17:26:00Z">
              <w:r w:rsidRPr="006F07BA">
                <w:rPr>
                  <w:color w:val="000000" w:themeColor="text1"/>
                  <w:sz w:val="18"/>
                  <w:szCs w:val="18"/>
                </w:rPr>
                <w:t>40 MHz</w:t>
              </w:r>
            </w:ins>
          </w:p>
        </w:tc>
        <w:tc>
          <w:tcPr>
            <w:tcW w:w="1559" w:type="dxa"/>
            <w:gridSpan w:val="2"/>
          </w:tcPr>
          <w:p w14:paraId="1243FD9A" w14:textId="77777777" w:rsidR="0028310E" w:rsidRPr="006F07BA" w:rsidRDefault="0028310E" w:rsidP="009413F6">
            <w:pPr>
              <w:pStyle w:val="FL"/>
              <w:spacing w:before="0" w:after="0"/>
              <w:rPr>
                <w:ins w:id="1784" w:author="Apple" w:date="2023-01-31T17:26:00Z"/>
                <w:color w:val="000000" w:themeColor="text1"/>
                <w:sz w:val="18"/>
                <w:szCs w:val="18"/>
              </w:rPr>
            </w:pPr>
            <w:ins w:id="1785" w:author="Apple" w:date="2023-01-31T17:26:00Z">
              <w:r w:rsidRPr="006F07BA">
                <w:rPr>
                  <w:color w:val="000000" w:themeColor="text1"/>
                  <w:sz w:val="18"/>
                  <w:szCs w:val="18"/>
                </w:rPr>
                <w:t>60 MHz</w:t>
              </w:r>
            </w:ins>
          </w:p>
        </w:tc>
        <w:tc>
          <w:tcPr>
            <w:tcW w:w="1560" w:type="dxa"/>
            <w:gridSpan w:val="2"/>
          </w:tcPr>
          <w:p w14:paraId="5564B19E" w14:textId="77777777" w:rsidR="0028310E" w:rsidRPr="006F07BA" w:rsidRDefault="0028310E" w:rsidP="009413F6">
            <w:pPr>
              <w:pStyle w:val="FL"/>
              <w:spacing w:before="0" w:after="0"/>
              <w:rPr>
                <w:ins w:id="1786" w:author="Apple" w:date="2023-01-31T17:26:00Z"/>
                <w:color w:val="000000" w:themeColor="text1"/>
                <w:sz w:val="18"/>
                <w:szCs w:val="18"/>
              </w:rPr>
            </w:pPr>
            <w:ins w:id="1787" w:author="Apple" w:date="2023-01-31T17:26:00Z">
              <w:r w:rsidRPr="006F07BA">
                <w:rPr>
                  <w:color w:val="000000" w:themeColor="text1"/>
                  <w:sz w:val="18"/>
                  <w:szCs w:val="18"/>
                </w:rPr>
                <w:t>80 MHz</w:t>
              </w:r>
            </w:ins>
          </w:p>
        </w:tc>
        <w:tc>
          <w:tcPr>
            <w:tcW w:w="1626" w:type="dxa"/>
            <w:gridSpan w:val="2"/>
          </w:tcPr>
          <w:p w14:paraId="12FEEED7" w14:textId="77777777" w:rsidR="0028310E" w:rsidRPr="006F07BA" w:rsidRDefault="0028310E" w:rsidP="009413F6">
            <w:pPr>
              <w:pStyle w:val="FL"/>
              <w:spacing w:before="0" w:after="0"/>
              <w:rPr>
                <w:ins w:id="1788" w:author="Apple" w:date="2023-01-31T17:26:00Z"/>
                <w:color w:val="000000" w:themeColor="text1"/>
                <w:sz w:val="18"/>
                <w:szCs w:val="18"/>
              </w:rPr>
            </w:pPr>
            <w:ins w:id="1789" w:author="Apple" w:date="2023-01-31T17:26:00Z">
              <w:r w:rsidRPr="006F07BA">
                <w:rPr>
                  <w:color w:val="000000" w:themeColor="text1"/>
                  <w:sz w:val="18"/>
                  <w:szCs w:val="18"/>
                </w:rPr>
                <w:t>100 MHz</w:t>
              </w:r>
            </w:ins>
          </w:p>
        </w:tc>
      </w:tr>
      <w:tr w:rsidR="0028310E" w:rsidRPr="006F07BA" w14:paraId="21E166DB" w14:textId="77777777" w:rsidTr="009413F6">
        <w:trPr>
          <w:trHeight w:val="237"/>
          <w:ins w:id="1790" w:author="Apple" w:date="2023-01-31T17:26:00Z"/>
        </w:trPr>
        <w:tc>
          <w:tcPr>
            <w:tcW w:w="842" w:type="dxa"/>
            <w:vMerge/>
            <w:tcBorders>
              <w:bottom w:val="single" w:sz="4" w:space="0" w:color="auto"/>
            </w:tcBorders>
            <w:shd w:val="clear" w:color="auto" w:fill="auto"/>
          </w:tcPr>
          <w:p w14:paraId="58C210F4" w14:textId="77777777" w:rsidR="0028310E" w:rsidRPr="006F07BA" w:rsidRDefault="0028310E" w:rsidP="009413F6">
            <w:pPr>
              <w:pStyle w:val="FL"/>
              <w:spacing w:before="0" w:after="0"/>
              <w:rPr>
                <w:ins w:id="1791" w:author="Apple" w:date="2023-01-31T17:26:00Z"/>
                <w:color w:val="000000" w:themeColor="text1"/>
                <w:sz w:val="18"/>
                <w:szCs w:val="18"/>
              </w:rPr>
            </w:pPr>
          </w:p>
        </w:tc>
        <w:tc>
          <w:tcPr>
            <w:tcW w:w="1191" w:type="dxa"/>
            <w:vMerge/>
            <w:shd w:val="clear" w:color="auto" w:fill="auto"/>
          </w:tcPr>
          <w:p w14:paraId="281140C7" w14:textId="77777777" w:rsidR="0028310E" w:rsidRPr="006F07BA" w:rsidRDefault="0028310E" w:rsidP="009413F6">
            <w:pPr>
              <w:pStyle w:val="FL"/>
              <w:spacing w:before="0" w:after="0"/>
              <w:rPr>
                <w:ins w:id="1792" w:author="Apple" w:date="2023-01-31T17:26:00Z"/>
                <w:color w:val="000000" w:themeColor="text1"/>
                <w:sz w:val="18"/>
                <w:szCs w:val="18"/>
              </w:rPr>
            </w:pPr>
          </w:p>
        </w:tc>
        <w:tc>
          <w:tcPr>
            <w:tcW w:w="797" w:type="dxa"/>
          </w:tcPr>
          <w:p w14:paraId="38EEC77E" w14:textId="77777777" w:rsidR="0028310E" w:rsidRPr="006F07BA" w:rsidRDefault="0028310E" w:rsidP="009413F6">
            <w:pPr>
              <w:pStyle w:val="FL"/>
              <w:spacing w:before="0" w:after="0"/>
              <w:rPr>
                <w:ins w:id="1793" w:author="Apple" w:date="2023-01-31T17:26:00Z"/>
                <w:color w:val="000000" w:themeColor="text1"/>
                <w:sz w:val="18"/>
                <w:szCs w:val="18"/>
              </w:rPr>
            </w:pPr>
            <w:ins w:id="1794" w:author="Apple" w:date="2023-01-31T17:26:00Z">
              <w:r w:rsidRPr="006F07BA">
                <w:rPr>
                  <w:color w:val="000000" w:themeColor="text1"/>
                  <w:sz w:val="18"/>
                  <w:szCs w:val="18"/>
                </w:rPr>
                <w:t>Full (dB)</w:t>
              </w:r>
            </w:ins>
          </w:p>
        </w:tc>
        <w:tc>
          <w:tcPr>
            <w:tcW w:w="851" w:type="dxa"/>
          </w:tcPr>
          <w:p w14:paraId="3B680544" w14:textId="77777777" w:rsidR="0028310E" w:rsidRPr="006F07BA" w:rsidRDefault="0028310E" w:rsidP="009413F6">
            <w:pPr>
              <w:pStyle w:val="FL"/>
              <w:spacing w:before="0" w:after="0"/>
              <w:rPr>
                <w:ins w:id="1795" w:author="Apple" w:date="2023-01-31T17:26:00Z"/>
                <w:color w:val="000000" w:themeColor="text1"/>
                <w:sz w:val="18"/>
                <w:szCs w:val="18"/>
              </w:rPr>
            </w:pPr>
            <w:ins w:id="1796" w:author="Apple" w:date="2023-01-31T17:26:00Z">
              <w:r w:rsidRPr="006F07BA">
                <w:rPr>
                  <w:color w:val="000000" w:themeColor="text1"/>
                  <w:sz w:val="18"/>
                  <w:szCs w:val="18"/>
                </w:rPr>
                <w:t>Partial (dB)</w:t>
              </w:r>
            </w:ins>
          </w:p>
        </w:tc>
        <w:tc>
          <w:tcPr>
            <w:tcW w:w="724" w:type="dxa"/>
          </w:tcPr>
          <w:p w14:paraId="209EC909" w14:textId="77777777" w:rsidR="0028310E" w:rsidRPr="006F07BA" w:rsidRDefault="0028310E" w:rsidP="009413F6">
            <w:pPr>
              <w:pStyle w:val="FL"/>
              <w:spacing w:before="0" w:after="0"/>
              <w:rPr>
                <w:ins w:id="1797" w:author="Apple" w:date="2023-01-31T17:26:00Z"/>
                <w:color w:val="000000" w:themeColor="text1"/>
                <w:sz w:val="18"/>
                <w:szCs w:val="18"/>
              </w:rPr>
            </w:pPr>
            <w:ins w:id="1798" w:author="Apple" w:date="2023-01-31T17:26:00Z">
              <w:r w:rsidRPr="006F07BA">
                <w:rPr>
                  <w:color w:val="000000" w:themeColor="text1"/>
                  <w:sz w:val="18"/>
                  <w:szCs w:val="18"/>
                </w:rPr>
                <w:t>Full (dB)</w:t>
              </w:r>
            </w:ins>
          </w:p>
        </w:tc>
        <w:tc>
          <w:tcPr>
            <w:tcW w:w="835" w:type="dxa"/>
          </w:tcPr>
          <w:p w14:paraId="0693351E" w14:textId="77777777" w:rsidR="0028310E" w:rsidRPr="006F07BA" w:rsidRDefault="0028310E" w:rsidP="009413F6">
            <w:pPr>
              <w:pStyle w:val="FL"/>
              <w:spacing w:before="0" w:after="0"/>
              <w:rPr>
                <w:ins w:id="1799" w:author="Apple" w:date="2023-01-31T17:26:00Z"/>
                <w:color w:val="000000" w:themeColor="text1"/>
                <w:sz w:val="18"/>
                <w:szCs w:val="18"/>
              </w:rPr>
            </w:pPr>
            <w:ins w:id="1800" w:author="Apple" w:date="2023-01-31T17:26:00Z">
              <w:r w:rsidRPr="006F07BA">
                <w:rPr>
                  <w:color w:val="000000" w:themeColor="text1"/>
                  <w:sz w:val="18"/>
                  <w:szCs w:val="18"/>
                </w:rPr>
                <w:t>Partial (dB)</w:t>
              </w:r>
            </w:ins>
          </w:p>
        </w:tc>
        <w:tc>
          <w:tcPr>
            <w:tcW w:w="785" w:type="dxa"/>
          </w:tcPr>
          <w:p w14:paraId="58696104" w14:textId="77777777" w:rsidR="0028310E" w:rsidRPr="006F07BA" w:rsidRDefault="0028310E" w:rsidP="009413F6">
            <w:pPr>
              <w:pStyle w:val="FL"/>
              <w:spacing w:before="0" w:after="0"/>
              <w:rPr>
                <w:ins w:id="1801" w:author="Apple" w:date="2023-01-31T17:26:00Z"/>
                <w:color w:val="000000" w:themeColor="text1"/>
                <w:sz w:val="18"/>
                <w:szCs w:val="18"/>
              </w:rPr>
            </w:pPr>
            <w:ins w:id="1802" w:author="Apple" w:date="2023-01-31T17:26:00Z">
              <w:r w:rsidRPr="006F07BA">
                <w:rPr>
                  <w:color w:val="000000" w:themeColor="text1"/>
                  <w:sz w:val="18"/>
                  <w:szCs w:val="18"/>
                </w:rPr>
                <w:t>Full (dB)</w:t>
              </w:r>
            </w:ins>
          </w:p>
        </w:tc>
        <w:tc>
          <w:tcPr>
            <w:tcW w:w="774" w:type="dxa"/>
          </w:tcPr>
          <w:p w14:paraId="5DBBBB3B" w14:textId="77777777" w:rsidR="0028310E" w:rsidRPr="006F07BA" w:rsidRDefault="0028310E" w:rsidP="009413F6">
            <w:pPr>
              <w:pStyle w:val="FL"/>
              <w:spacing w:before="0" w:after="0"/>
              <w:rPr>
                <w:ins w:id="1803" w:author="Apple" w:date="2023-01-31T17:26:00Z"/>
                <w:color w:val="000000" w:themeColor="text1"/>
                <w:sz w:val="18"/>
                <w:szCs w:val="18"/>
              </w:rPr>
            </w:pPr>
            <w:ins w:id="1804" w:author="Apple" w:date="2023-01-31T17:26:00Z">
              <w:r w:rsidRPr="006F07BA">
                <w:rPr>
                  <w:color w:val="000000" w:themeColor="text1"/>
                  <w:sz w:val="18"/>
                  <w:szCs w:val="18"/>
                </w:rPr>
                <w:t>Partial (dB)</w:t>
              </w:r>
            </w:ins>
          </w:p>
        </w:tc>
        <w:tc>
          <w:tcPr>
            <w:tcW w:w="756" w:type="dxa"/>
          </w:tcPr>
          <w:p w14:paraId="060AAC0A" w14:textId="77777777" w:rsidR="0028310E" w:rsidRPr="006F07BA" w:rsidRDefault="0028310E" w:rsidP="009413F6">
            <w:pPr>
              <w:pStyle w:val="FL"/>
              <w:spacing w:before="0" w:after="0"/>
              <w:rPr>
                <w:ins w:id="1805" w:author="Apple" w:date="2023-01-31T17:26:00Z"/>
                <w:color w:val="000000" w:themeColor="text1"/>
                <w:sz w:val="18"/>
                <w:szCs w:val="18"/>
              </w:rPr>
            </w:pPr>
            <w:ins w:id="1806" w:author="Apple" w:date="2023-01-31T17:26:00Z">
              <w:r w:rsidRPr="006F07BA">
                <w:rPr>
                  <w:color w:val="000000" w:themeColor="text1"/>
                  <w:sz w:val="18"/>
                  <w:szCs w:val="18"/>
                </w:rPr>
                <w:t>Full (dB)</w:t>
              </w:r>
            </w:ins>
          </w:p>
        </w:tc>
        <w:tc>
          <w:tcPr>
            <w:tcW w:w="804" w:type="dxa"/>
          </w:tcPr>
          <w:p w14:paraId="6276BACC" w14:textId="77777777" w:rsidR="0028310E" w:rsidRPr="006F07BA" w:rsidRDefault="0028310E" w:rsidP="009413F6">
            <w:pPr>
              <w:pStyle w:val="FL"/>
              <w:spacing w:before="0" w:after="0"/>
              <w:rPr>
                <w:ins w:id="1807" w:author="Apple" w:date="2023-01-31T17:26:00Z"/>
                <w:color w:val="000000" w:themeColor="text1"/>
                <w:sz w:val="18"/>
                <w:szCs w:val="18"/>
              </w:rPr>
            </w:pPr>
            <w:ins w:id="1808" w:author="Apple" w:date="2023-01-31T17:26:00Z">
              <w:r w:rsidRPr="006F07BA">
                <w:rPr>
                  <w:color w:val="000000" w:themeColor="text1"/>
                  <w:sz w:val="18"/>
                  <w:szCs w:val="18"/>
                </w:rPr>
                <w:t>Partial (dB)</w:t>
              </w:r>
            </w:ins>
          </w:p>
        </w:tc>
        <w:tc>
          <w:tcPr>
            <w:tcW w:w="816" w:type="dxa"/>
          </w:tcPr>
          <w:p w14:paraId="7FE902AA" w14:textId="77777777" w:rsidR="0028310E" w:rsidRPr="006F07BA" w:rsidRDefault="0028310E" w:rsidP="009413F6">
            <w:pPr>
              <w:pStyle w:val="FL"/>
              <w:spacing w:before="0" w:after="0"/>
              <w:rPr>
                <w:ins w:id="1809" w:author="Apple" w:date="2023-01-31T17:26:00Z"/>
                <w:color w:val="000000" w:themeColor="text1"/>
                <w:sz w:val="18"/>
                <w:szCs w:val="18"/>
              </w:rPr>
            </w:pPr>
            <w:ins w:id="1810" w:author="Apple" w:date="2023-01-31T17:26:00Z">
              <w:r w:rsidRPr="006F07BA">
                <w:rPr>
                  <w:color w:val="000000" w:themeColor="text1"/>
                  <w:sz w:val="18"/>
                  <w:szCs w:val="18"/>
                </w:rPr>
                <w:t>Full (dB)</w:t>
              </w:r>
            </w:ins>
          </w:p>
        </w:tc>
        <w:tc>
          <w:tcPr>
            <w:tcW w:w="810" w:type="dxa"/>
          </w:tcPr>
          <w:p w14:paraId="29183CCE" w14:textId="77777777" w:rsidR="0028310E" w:rsidRPr="006F07BA" w:rsidRDefault="0028310E" w:rsidP="009413F6">
            <w:pPr>
              <w:pStyle w:val="FL"/>
              <w:spacing w:before="0" w:after="0"/>
              <w:rPr>
                <w:ins w:id="1811" w:author="Apple" w:date="2023-01-31T17:26:00Z"/>
                <w:color w:val="000000" w:themeColor="text1"/>
                <w:sz w:val="18"/>
                <w:szCs w:val="18"/>
              </w:rPr>
            </w:pPr>
            <w:ins w:id="1812" w:author="Apple" w:date="2023-01-31T17:26:00Z">
              <w:r w:rsidRPr="006F07BA">
                <w:rPr>
                  <w:color w:val="000000" w:themeColor="text1"/>
                  <w:sz w:val="18"/>
                  <w:szCs w:val="18"/>
                </w:rPr>
                <w:t>Partial (dB)</w:t>
              </w:r>
            </w:ins>
          </w:p>
        </w:tc>
      </w:tr>
      <w:tr w:rsidR="0028310E" w:rsidRPr="006F07BA" w14:paraId="18B5E7AA" w14:textId="77777777" w:rsidTr="009413F6">
        <w:trPr>
          <w:trHeight w:val="68"/>
          <w:ins w:id="1813" w:author="Apple" w:date="2023-01-31T17:26:00Z"/>
        </w:trPr>
        <w:tc>
          <w:tcPr>
            <w:tcW w:w="842" w:type="dxa"/>
            <w:vMerge w:val="restart"/>
            <w:shd w:val="clear" w:color="auto" w:fill="auto"/>
          </w:tcPr>
          <w:p w14:paraId="5F33A5FD" w14:textId="77777777" w:rsidR="0028310E" w:rsidRPr="006F07BA" w:rsidRDefault="0028310E" w:rsidP="009413F6">
            <w:pPr>
              <w:pStyle w:val="FL"/>
              <w:spacing w:before="0" w:after="0"/>
              <w:rPr>
                <w:ins w:id="1814" w:author="Apple" w:date="2023-01-31T17:26:00Z"/>
                <w:color w:val="000000" w:themeColor="text1"/>
                <w:sz w:val="18"/>
                <w:szCs w:val="18"/>
              </w:rPr>
            </w:pPr>
            <w:ins w:id="1815" w:author="Apple" w:date="2023-01-31T17:26:00Z">
              <w:r w:rsidRPr="006F07BA">
                <w:rPr>
                  <w:b w:val="0"/>
                  <w:bCs/>
                  <w:color w:val="000000" w:themeColor="text1"/>
                  <w:sz w:val="18"/>
                  <w:szCs w:val="18"/>
                </w:rPr>
                <w:t>DFT-s-ODFM</w:t>
              </w:r>
            </w:ins>
          </w:p>
        </w:tc>
        <w:tc>
          <w:tcPr>
            <w:tcW w:w="1191" w:type="dxa"/>
            <w:shd w:val="clear" w:color="auto" w:fill="auto"/>
          </w:tcPr>
          <w:p w14:paraId="5B73D138" w14:textId="77777777" w:rsidR="0028310E" w:rsidRPr="006F07BA" w:rsidRDefault="0028310E" w:rsidP="009413F6">
            <w:pPr>
              <w:pStyle w:val="FL"/>
              <w:spacing w:before="0" w:after="0"/>
              <w:rPr>
                <w:ins w:id="1816" w:author="Apple" w:date="2023-01-31T17:26:00Z"/>
                <w:b w:val="0"/>
                <w:bCs/>
                <w:color w:val="000000" w:themeColor="text1"/>
                <w:sz w:val="18"/>
                <w:szCs w:val="18"/>
              </w:rPr>
            </w:pPr>
            <w:ins w:id="1817" w:author="Apple" w:date="2023-01-31T17:26:00Z">
              <w:r w:rsidRPr="006F07BA">
                <w:rPr>
                  <w:b w:val="0"/>
                  <w:bCs/>
                  <w:color w:val="000000" w:themeColor="text1"/>
                  <w:sz w:val="18"/>
                  <w:szCs w:val="18"/>
                </w:rPr>
                <w:t>PI/2 BPSK</w:t>
              </w:r>
              <w:r w:rsidRPr="006F07BA">
                <w:rPr>
                  <w:b w:val="0"/>
                  <w:bCs/>
                  <w:color w:val="000000" w:themeColor="text1"/>
                  <w:sz w:val="18"/>
                  <w:szCs w:val="18"/>
                  <w:vertAlign w:val="superscript"/>
                </w:rPr>
                <w:t>2</w:t>
              </w:r>
            </w:ins>
          </w:p>
        </w:tc>
        <w:tc>
          <w:tcPr>
            <w:tcW w:w="797" w:type="dxa"/>
          </w:tcPr>
          <w:p w14:paraId="052E4A48" w14:textId="77777777" w:rsidR="0028310E" w:rsidRPr="006F07BA" w:rsidRDefault="0028310E" w:rsidP="009413F6">
            <w:pPr>
              <w:pStyle w:val="FL"/>
              <w:spacing w:before="0" w:after="0"/>
              <w:rPr>
                <w:ins w:id="1818" w:author="Apple" w:date="2023-01-31T17:26:00Z"/>
                <w:b w:val="0"/>
                <w:bCs/>
                <w:color w:val="000000" w:themeColor="text1"/>
                <w:sz w:val="18"/>
                <w:szCs w:val="18"/>
              </w:rPr>
            </w:pPr>
            <w:ins w:id="1819" w:author="Apple" w:date="2023-01-31T17:26:00Z">
              <w:r w:rsidRPr="006F07BA">
                <w:rPr>
                  <w:b w:val="0"/>
                  <w:color w:val="000000" w:themeColor="text1"/>
                  <w:sz w:val="18"/>
                  <w:szCs w:val="18"/>
                  <w:lang w:eastAsia="ko-KR"/>
                </w:rPr>
                <w:t>≤ 9.5</w:t>
              </w:r>
            </w:ins>
          </w:p>
        </w:tc>
        <w:tc>
          <w:tcPr>
            <w:tcW w:w="851" w:type="dxa"/>
          </w:tcPr>
          <w:p w14:paraId="5BE46613" w14:textId="77777777" w:rsidR="0028310E" w:rsidRPr="006F07BA" w:rsidRDefault="0028310E" w:rsidP="009413F6">
            <w:pPr>
              <w:pStyle w:val="FL"/>
              <w:spacing w:before="0" w:after="0"/>
              <w:rPr>
                <w:ins w:id="1820" w:author="Apple" w:date="2023-01-31T17:26:00Z"/>
                <w:b w:val="0"/>
                <w:bCs/>
                <w:color w:val="000000" w:themeColor="text1"/>
                <w:sz w:val="18"/>
                <w:szCs w:val="18"/>
              </w:rPr>
            </w:pPr>
            <w:ins w:id="1821" w:author="Apple" w:date="2023-01-31T17:26:00Z">
              <w:r w:rsidRPr="006F07BA">
                <w:rPr>
                  <w:b w:val="0"/>
                  <w:color w:val="000000" w:themeColor="text1"/>
                  <w:sz w:val="18"/>
                  <w:szCs w:val="18"/>
                  <w:lang w:eastAsia="ko-KR"/>
                </w:rPr>
                <w:t>≤ 11.5</w:t>
              </w:r>
            </w:ins>
          </w:p>
        </w:tc>
        <w:tc>
          <w:tcPr>
            <w:tcW w:w="724" w:type="dxa"/>
          </w:tcPr>
          <w:p w14:paraId="642CD066" w14:textId="77777777" w:rsidR="0028310E" w:rsidRPr="006F07BA" w:rsidRDefault="0028310E" w:rsidP="009413F6">
            <w:pPr>
              <w:pStyle w:val="FL"/>
              <w:spacing w:before="0" w:after="0"/>
              <w:rPr>
                <w:ins w:id="1822" w:author="Apple" w:date="2023-01-31T17:26:00Z"/>
                <w:b w:val="0"/>
                <w:bCs/>
                <w:color w:val="000000" w:themeColor="text1"/>
                <w:sz w:val="18"/>
                <w:szCs w:val="18"/>
              </w:rPr>
            </w:pPr>
            <w:ins w:id="1823" w:author="Apple" w:date="2023-01-31T17:26:00Z">
              <w:r w:rsidRPr="006F07BA">
                <w:rPr>
                  <w:b w:val="0"/>
                  <w:color w:val="000000" w:themeColor="text1"/>
                  <w:sz w:val="18"/>
                  <w:szCs w:val="18"/>
                  <w:lang w:eastAsia="ko-KR"/>
                </w:rPr>
                <w:t>≤ 6.0</w:t>
              </w:r>
            </w:ins>
          </w:p>
        </w:tc>
        <w:tc>
          <w:tcPr>
            <w:tcW w:w="835" w:type="dxa"/>
          </w:tcPr>
          <w:p w14:paraId="2643CFAB" w14:textId="77777777" w:rsidR="0028310E" w:rsidRPr="006F07BA" w:rsidRDefault="0028310E" w:rsidP="009413F6">
            <w:pPr>
              <w:pStyle w:val="FL"/>
              <w:spacing w:before="0" w:after="0"/>
              <w:rPr>
                <w:ins w:id="1824" w:author="Apple" w:date="2023-01-31T17:26:00Z"/>
                <w:b w:val="0"/>
                <w:bCs/>
                <w:color w:val="000000" w:themeColor="text1"/>
                <w:sz w:val="18"/>
                <w:szCs w:val="18"/>
              </w:rPr>
            </w:pPr>
            <w:ins w:id="1825" w:author="Apple" w:date="2023-01-31T17:26:00Z">
              <w:r w:rsidRPr="006F07BA">
                <w:rPr>
                  <w:b w:val="0"/>
                  <w:color w:val="000000" w:themeColor="text1"/>
                  <w:sz w:val="18"/>
                  <w:szCs w:val="18"/>
                  <w:lang w:eastAsia="ko-KR"/>
                </w:rPr>
                <w:t>≤ 9.0</w:t>
              </w:r>
            </w:ins>
          </w:p>
        </w:tc>
        <w:tc>
          <w:tcPr>
            <w:tcW w:w="785" w:type="dxa"/>
          </w:tcPr>
          <w:p w14:paraId="12829B35" w14:textId="77777777" w:rsidR="0028310E" w:rsidRPr="006F07BA" w:rsidRDefault="0028310E" w:rsidP="009413F6">
            <w:pPr>
              <w:pStyle w:val="FL"/>
              <w:spacing w:before="0" w:after="0"/>
              <w:rPr>
                <w:ins w:id="1826" w:author="Apple" w:date="2023-01-31T17:26:00Z"/>
                <w:b w:val="0"/>
                <w:bCs/>
                <w:color w:val="000000" w:themeColor="text1"/>
                <w:sz w:val="18"/>
                <w:szCs w:val="18"/>
              </w:rPr>
            </w:pPr>
            <w:ins w:id="1827" w:author="Apple" w:date="2023-01-31T17:26:00Z">
              <w:r w:rsidRPr="006F07BA">
                <w:rPr>
                  <w:b w:val="0"/>
                  <w:color w:val="000000" w:themeColor="text1"/>
                  <w:sz w:val="18"/>
                  <w:szCs w:val="18"/>
                  <w:lang w:eastAsia="ko-KR"/>
                </w:rPr>
                <w:t>≤ 4.5</w:t>
              </w:r>
            </w:ins>
          </w:p>
        </w:tc>
        <w:tc>
          <w:tcPr>
            <w:tcW w:w="774" w:type="dxa"/>
          </w:tcPr>
          <w:p w14:paraId="3788E9B1" w14:textId="77777777" w:rsidR="0028310E" w:rsidRPr="006F07BA" w:rsidRDefault="0028310E" w:rsidP="009413F6">
            <w:pPr>
              <w:pStyle w:val="FL"/>
              <w:spacing w:before="0" w:after="0"/>
              <w:rPr>
                <w:ins w:id="1828" w:author="Apple" w:date="2023-01-31T17:26:00Z"/>
                <w:b w:val="0"/>
                <w:bCs/>
                <w:color w:val="000000" w:themeColor="text1"/>
                <w:sz w:val="18"/>
                <w:szCs w:val="18"/>
              </w:rPr>
            </w:pPr>
            <w:ins w:id="1829" w:author="Apple" w:date="2023-01-31T17:26:00Z">
              <w:r w:rsidRPr="006F07BA">
                <w:rPr>
                  <w:b w:val="0"/>
                  <w:color w:val="000000" w:themeColor="text1"/>
                  <w:sz w:val="18"/>
                  <w:szCs w:val="18"/>
                  <w:lang w:eastAsia="ko-KR"/>
                </w:rPr>
                <w:t>≤ 7.0</w:t>
              </w:r>
            </w:ins>
          </w:p>
        </w:tc>
        <w:tc>
          <w:tcPr>
            <w:tcW w:w="756" w:type="dxa"/>
          </w:tcPr>
          <w:p w14:paraId="1A79EFF0" w14:textId="77777777" w:rsidR="0028310E" w:rsidRPr="006F07BA" w:rsidRDefault="0028310E" w:rsidP="009413F6">
            <w:pPr>
              <w:pStyle w:val="FL"/>
              <w:spacing w:before="0" w:after="0"/>
              <w:rPr>
                <w:ins w:id="1830" w:author="Apple" w:date="2023-01-31T17:26:00Z"/>
                <w:b w:val="0"/>
                <w:bCs/>
                <w:color w:val="000000" w:themeColor="text1"/>
                <w:sz w:val="18"/>
                <w:szCs w:val="18"/>
              </w:rPr>
            </w:pPr>
            <w:ins w:id="1831" w:author="Apple" w:date="2023-01-31T17:26:00Z">
              <w:r w:rsidRPr="006F07BA">
                <w:rPr>
                  <w:b w:val="0"/>
                  <w:color w:val="000000" w:themeColor="text1"/>
                  <w:sz w:val="18"/>
                  <w:szCs w:val="18"/>
                  <w:lang w:eastAsia="ko-KR"/>
                </w:rPr>
                <w:t>≤ 3.0</w:t>
              </w:r>
            </w:ins>
          </w:p>
        </w:tc>
        <w:tc>
          <w:tcPr>
            <w:tcW w:w="804" w:type="dxa"/>
          </w:tcPr>
          <w:p w14:paraId="52F68C59" w14:textId="77777777" w:rsidR="0028310E" w:rsidRPr="006F07BA" w:rsidRDefault="0028310E" w:rsidP="009413F6">
            <w:pPr>
              <w:pStyle w:val="FL"/>
              <w:spacing w:before="0" w:after="0"/>
              <w:rPr>
                <w:ins w:id="1832" w:author="Apple" w:date="2023-01-31T17:26:00Z"/>
                <w:b w:val="0"/>
                <w:bCs/>
                <w:color w:val="000000" w:themeColor="text1"/>
                <w:sz w:val="18"/>
                <w:szCs w:val="18"/>
              </w:rPr>
            </w:pPr>
            <w:ins w:id="1833" w:author="Apple" w:date="2023-01-31T17:26:00Z">
              <w:r w:rsidRPr="006F07BA">
                <w:rPr>
                  <w:b w:val="0"/>
                  <w:color w:val="000000" w:themeColor="text1"/>
                  <w:sz w:val="18"/>
                  <w:szCs w:val="18"/>
                  <w:lang w:eastAsia="ko-KR"/>
                </w:rPr>
                <w:t>≤ 6.0</w:t>
              </w:r>
            </w:ins>
          </w:p>
        </w:tc>
        <w:tc>
          <w:tcPr>
            <w:tcW w:w="816" w:type="dxa"/>
          </w:tcPr>
          <w:p w14:paraId="57731B15" w14:textId="77777777" w:rsidR="0028310E" w:rsidRPr="006F07BA" w:rsidRDefault="0028310E" w:rsidP="009413F6">
            <w:pPr>
              <w:pStyle w:val="FL"/>
              <w:spacing w:before="0" w:after="0"/>
              <w:rPr>
                <w:ins w:id="1834" w:author="Apple" w:date="2023-01-31T17:26:00Z"/>
                <w:b w:val="0"/>
                <w:bCs/>
                <w:color w:val="000000" w:themeColor="text1"/>
                <w:sz w:val="18"/>
                <w:szCs w:val="18"/>
              </w:rPr>
            </w:pPr>
            <w:ins w:id="1835" w:author="Apple" w:date="2023-01-31T17:26:00Z">
              <w:r w:rsidRPr="006F07BA">
                <w:rPr>
                  <w:b w:val="0"/>
                  <w:color w:val="000000" w:themeColor="text1"/>
                  <w:sz w:val="18"/>
                  <w:szCs w:val="18"/>
                  <w:lang w:eastAsia="ko-KR"/>
                </w:rPr>
                <w:t>≤ 2.5</w:t>
              </w:r>
            </w:ins>
          </w:p>
        </w:tc>
        <w:tc>
          <w:tcPr>
            <w:tcW w:w="810" w:type="dxa"/>
          </w:tcPr>
          <w:p w14:paraId="75E2CBEB" w14:textId="77777777" w:rsidR="0028310E" w:rsidRPr="006F07BA" w:rsidRDefault="0028310E" w:rsidP="009413F6">
            <w:pPr>
              <w:pStyle w:val="FL"/>
              <w:spacing w:before="0" w:after="0"/>
              <w:rPr>
                <w:ins w:id="1836" w:author="Apple" w:date="2023-01-31T17:26:00Z"/>
                <w:b w:val="0"/>
                <w:bCs/>
                <w:color w:val="000000" w:themeColor="text1"/>
                <w:sz w:val="18"/>
                <w:szCs w:val="18"/>
              </w:rPr>
            </w:pPr>
            <w:ins w:id="1837" w:author="Apple" w:date="2023-01-31T17:26:00Z">
              <w:r w:rsidRPr="006F07BA">
                <w:rPr>
                  <w:b w:val="0"/>
                  <w:color w:val="000000" w:themeColor="text1"/>
                  <w:sz w:val="18"/>
                  <w:szCs w:val="18"/>
                  <w:lang w:eastAsia="ko-KR"/>
                </w:rPr>
                <w:t>≤ 5.0</w:t>
              </w:r>
            </w:ins>
          </w:p>
        </w:tc>
      </w:tr>
      <w:tr w:rsidR="0028310E" w:rsidRPr="006F07BA" w14:paraId="468FCE99" w14:textId="77777777" w:rsidTr="009413F6">
        <w:trPr>
          <w:trHeight w:val="138"/>
          <w:ins w:id="1838" w:author="Apple" w:date="2023-01-31T17:26:00Z"/>
        </w:trPr>
        <w:tc>
          <w:tcPr>
            <w:tcW w:w="842" w:type="dxa"/>
            <w:vMerge/>
            <w:shd w:val="clear" w:color="auto" w:fill="auto"/>
          </w:tcPr>
          <w:p w14:paraId="158530D0" w14:textId="77777777" w:rsidR="0028310E" w:rsidRPr="006F07BA" w:rsidRDefault="0028310E" w:rsidP="009413F6">
            <w:pPr>
              <w:pStyle w:val="FL"/>
              <w:spacing w:before="0" w:after="0"/>
              <w:rPr>
                <w:ins w:id="1839" w:author="Apple" w:date="2023-01-31T17:26:00Z"/>
                <w:b w:val="0"/>
                <w:bCs/>
                <w:color w:val="000000" w:themeColor="text1"/>
                <w:sz w:val="18"/>
                <w:szCs w:val="18"/>
              </w:rPr>
            </w:pPr>
          </w:p>
        </w:tc>
        <w:tc>
          <w:tcPr>
            <w:tcW w:w="1191" w:type="dxa"/>
          </w:tcPr>
          <w:p w14:paraId="31AE5D0D" w14:textId="77777777" w:rsidR="0028310E" w:rsidRPr="006F07BA" w:rsidRDefault="0028310E" w:rsidP="009413F6">
            <w:pPr>
              <w:pStyle w:val="FL"/>
              <w:spacing w:before="0" w:after="0"/>
              <w:rPr>
                <w:ins w:id="1840" w:author="Apple" w:date="2023-01-31T17:26:00Z"/>
                <w:b w:val="0"/>
                <w:bCs/>
                <w:color w:val="000000" w:themeColor="text1"/>
                <w:sz w:val="18"/>
                <w:szCs w:val="18"/>
              </w:rPr>
            </w:pPr>
            <w:ins w:id="1841" w:author="Apple" w:date="2023-01-31T17:26:00Z">
              <w:r w:rsidRPr="006F07BA">
                <w:rPr>
                  <w:b w:val="0"/>
                  <w:bCs/>
                  <w:color w:val="000000" w:themeColor="text1"/>
                  <w:sz w:val="18"/>
                  <w:szCs w:val="18"/>
                </w:rPr>
                <w:t>QPSK</w:t>
              </w:r>
            </w:ins>
          </w:p>
        </w:tc>
        <w:tc>
          <w:tcPr>
            <w:tcW w:w="797" w:type="dxa"/>
          </w:tcPr>
          <w:p w14:paraId="09348C20" w14:textId="77777777" w:rsidR="0028310E" w:rsidRPr="006F07BA" w:rsidRDefault="0028310E" w:rsidP="009413F6">
            <w:pPr>
              <w:pStyle w:val="FL"/>
              <w:spacing w:before="0" w:after="0"/>
              <w:rPr>
                <w:ins w:id="1842" w:author="Apple" w:date="2023-01-31T17:26:00Z"/>
                <w:b w:val="0"/>
                <w:bCs/>
                <w:color w:val="000000" w:themeColor="text1"/>
                <w:sz w:val="18"/>
                <w:szCs w:val="18"/>
              </w:rPr>
            </w:pPr>
            <w:ins w:id="1843" w:author="Apple" w:date="2023-01-31T17:26:00Z">
              <w:r w:rsidRPr="006F07BA">
                <w:rPr>
                  <w:b w:val="0"/>
                  <w:color w:val="000000" w:themeColor="text1"/>
                  <w:sz w:val="18"/>
                  <w:szCs w:val="18"/>
                  <w:lang w:eastAsia="ko-KR"/>
                </w:rPr>
                <w:t>≤ 9.5</w:t>
              </w:r>
            </w:ins>
          </w:p>
        </w:tc>
        <w:tc>
          <w:tcPr>
            <w:tcW w:w="851" w:type="dxa"/>
          </w:tcPr>
          <w:p w14:paraId="3FF05748" w14:textId="77777777" w:rsidR="0028310E" w:rsidRPr="006F07BA" w:rsidRDefault="0028310E" w:rsidP="009413F6">
            <w:pPr>
              <w:pStyle w:val="FL"/>
              <w:spacing w:before="0" w:after="0"/>
              <w:rPr>
                <w:ins w:id="1844" w:author="Apple" w:date="2023-01-31T17:26:00Z"/>
                <w:b w:val="0"/>
                <w:bCs/>
                <w:color w:val="000000" w:themeColor="text1"/>
                <w:sz w:val="18"/>
                <w:szCs w:val="18"/>
              </w:rPr>
            </w:pPr>
            <w:ins w:id="1845" w:author="Apple" w:date="2023-01-31T17:26:00Z">
              <w:r w:rsidRPr="006F07BA">
                <w:rPr>
                  <w:b w:val="0"/>
                  <w:color w:val="000000" w:themeColor="text1"/>
                  <w:sz w:val="18"/>
                  <w:szCs w:val="18"/>
                  <w:lang w:eastAsia="ko-KR"/>
                </w:rPr>
                <w:t>≤ 11.5</w:t>
              </w:r>
            </w:ins>
          </w:p>
        </w:tc>
        <w:tc>
          <w:tcPr>
            <w:tcW w:w="724" w:type="dxa"/>
          </w:tcPr>
          <w:p w14:paraId="02512CB8" w14:textId="77777777" w:rsidR="0028310E" w:rsidRPr="006F07BA" w:rsidRDefault="0028310E" w:rsidP="009413F6">
            <w:pPr>
              <w:pStyle w:val="FL"/>
              <w:spacing w:before="0" w:after="0"/>
              <w:rPr>
                <w:ins w:id="1846" w:author="Apple" w:date="2023-01-31T17:26:00Z"/>
                <w:b w:val="0"/>
                <w:bCs/>
                <w:color w:val="000000" w:themeColor="text1"/>
                <w:sz w:val="18"/>
                <w:szCs w:val="18"/>
              </w:rPr>
            </w:pPr>
            <w:ins w:id="1847" w:author="Apple" w:date="2023-01-31T17:26:00Z">
              <w:r w:rsidRPr="006F07BA">
                <w:rPr>
                  <w:b w:val="0"/>
                  <w:color w:val="000000" w:themeColor="text1"/>
                  <w:sz w:val="18"/>
                  <w:szCs w:val="18"/>
                  <w:lang w:eastAsia="ko-KR"/>
                </w:rPr>
                <w:t>≤ 6.0</w:t>
              </w:r>
            </w:ins>
          </w:p>
        </w:tc>
        <w:tc>
          <w:tcPr>
            <w:tcW w:w="835" w:type="dxa"/>
          </w:tcPr>
          <w:p w14:paraId="7F2D2DDC" w14:textId="77777777" w:rsidR="0028310E" w:rsidRPr="006F07BA" w:rsidRDefault="0028310E" w:rsidP="009413F6">
            <w:pPr>
              <w:pStyle w:val="FL"/>
              <w:spacing w:before="0" w:after="0"/>
              <w:rPr>
                <w:ins w:id="1848" w:author="Apple" w:date="2023-01-31T17:26:00Z"/>
                <w:b w:val="0"/>
                <w:bCs/>
                <w:color w:val="000000" w:themeColor="text1"/>
                <w:sz w:val="18"/>
                <w:szCs w:val="18"/>
              </w:rPr>
            </w:pPr>
            <w:ins w:id="1849" w:author="Apple" w:date="2023-01-31T17:26:00Z">
              <w:r w:rsidRPr="006F07BA">
                <w:rPr>
                  <w:b w:val="0"/>
                  <w:color w:val="000000" w:themeColor="text1"/>
                  <w:sz w:val="18"/>
                  <w:szCs w:val="18"/>
                  <w:lang w:eastAsia="ko-KR"/>
                </w:rPr>
                <w:t>≤ 9.0</w:t>
              </w:r>
            </w:ins>
          </w:p>
        </w:tc>
        <w:tc>
          <w:tcPr>
            <w:tcW w:w="785" w:type="dxa"/>
          </w:tcPr>
          <w:p w14:paraId="034558C6" w14:textId="77777777" w:rsidR="0028310E" w:rsidRPr="006F07BA" w:rsidRDefault="0028310E" w:rsidP="009413F6">
            <w:pPr>
              <w:pStyle w:val="FL"/>
              <w:spacing w:before="0" w:after="0"/>
              <w:rPr>
                <w:ins w:id="1850" w:author="Apple" w:date="2023-01-31T17:26:00Z"/>
                <w:b w:val="0"/>
                <w:color w:val="000000" w:themeColor="text1"/>
                <w:sz w:val="18"/>
                <w:szCs w:val="18"/>
                <w:lang w:eastAsia="ko-KR"/>
              </w:rPr>
            </w:pPr>
            <w:ins w:id="1851" w:author="Apple" w:date="2023-01-31T17:26:00Z">
              <w:r w:rsidRPr="006F07BA">
                <w:rPr>
                  <w:b w:val="0"/>
                  <w:color w:val="000000" w:themeColor="text1"/>
                  <w:sz w:val="18"/>
                  <w:szCs w:val="18"/>
                  <w:lang w:eastAsia="ko-KR"/>
                </w:rPr>
                <w:t>≤ 4.5</w:t>
              </w:r>
            </w:ins>
          </w:p>
        </w:tc>
        <w:tc>
          <w:tcPr>
            <w:tcW w:w="774" w:type="dxa"/>
          </w:tcPr>
          <w:p w14:paraId="166B541D" w14:textId="77777777" w:rsidR="0028310E" w:rsidRPr="006F07BA" w:rsidRDefault="0028310E" w:rsidP="009413F6">
            <w:pPr>
              <w:pStyle w:val="FL"/>
              <w:spacing w:before="0" w:after="0"/>
              <w:rPr>
                <w:ins w:id="1852" w:author="Apple" w:date="2023-01-31T17:26:00Z"/>
                <w:b w:val="0"/>
                <w:color w:val="000000" w:themeColor="text1"/>
                <w:sz w:val="18"/>
                <w:szCs w:val="18"/>
                <w:lang w:eastAsia="ko-KR"/>
              </w:rPr>
            </w:pPr>
            <w:ins w:id="1853" w:author="Apple" w:date="2023-01-31T17:26:00Z">
              <w:r w:rsidRPr="006F07BA">
                <w:rPr>
                  <w:b w:val="0"/>
                  <w:color w:val="000000" w:themeColor="text1"/>
                  <w:sz w:val="18"/>
                  <w:szCs w:val="18"/>
                  <w:lang w:eastAsia="ko-KR"/>
                </w:rPr>
                <w:t>≤ 7.0</w:t>
              </w:r>
            </w:ins>
          </w:p>
        </w:tc>
        <w:tc>
          <w:tcPr>
            <w:tcW w:w="756" w:type="dxa"/>
          </w:tcPr>
          <w:p w14:paraId="2E868826" w14:textId="77777777" w:rsidR="0028310E" w:rsidRPr="006F07BA" w:rsidRDefault="0028310E" w:rsidP="009413F6">
            <w:pPr>
              <w:pStyle w:val="FL"/>
              <w:spacing w:before="0" w:after="0"/>
              <w:rPr>
                <w:ins w:id="1854" w:author="Apple" w:date="2023-01-31T17:26:00Z"/>
                <w:b w:val="0"/>
                <w:color w:val="000000" w:themeColor="text1"/>
                <w:sz w:val="18"/>
                <w:szCs w:val="18"/>
                <w:lang w:eastAsia="ko-KR"/>
              </w:rPr>
            </w:pPr>
            <w:ins w:id="1855" w:author="Apple" w:date="2023-01-31T17:26:00Z">
              <w:r w:rsidRPr="006F07BA">
                <w:rPr>
                  <w:b w:val="0"/>
                  <w:color w:val="000000" w:themeColor="text1"/>
                  <w:sz w:val="18"/>
                  <w:szCs w:val="18"/>
                  <w:lang w:eastAsia="ko-KR"/>
                </w:rPr>
                <w:t>≤ 3.0</w:t>
              </w:r>
            </w:ins>
          </w:p>
        </w:tc>
        <w:tc>
          <w:tcPr>
            <w:tcW w:w="804" w:type="dxa"/>
          </w:tcPr>
          <w:p w14:paraId="7A21D957" w14:textId="77777777" w:rsidR="0028310E" w:rsidRPr="006F07BA" w:rsidRDefault="0028310E" w:rsidP="009413F6">
            <w:pPr>
              <w:pStyle w:val="FL"/>
              <w:spacing w:before="0" w:after="0"/>
              <w:rPr>
                <w:ins w:id="1856" w:author="Apple" w:date="2023-01-31T17:26:00Z"/>
                <w:b w:val="0"/>
                <w:color w:val="000000" w:themeColor="text1"/>
                <w:sz w:val="18"/>
                <w:szCs w:val="18"/>
                <w:lang w:eastAsia="ko-KR"/>
              </w:rPr>
            </w:pPr>
            <w:ins w:id="1857" w:author="Apple" w:date="2023-01-31T17:26:00Z">
              <w:r w:rsidRPr="006F07BA">
                <w:rPr>
                  <w:b w:val="0"/>
                  <w:color w:val="000000" w:themeColor="text1"/>
                  <w:sz w:val="18"/>
                  <w:szCs w:val="18"/>
                  <w:lang w:eastAsia="ko-KR"/>
                </w:rPr>
                <w:t>≤ 6.0</w:t>
              </w:r>
            </w:ins>
          </w:p>
        </w:tc>
        <w:tc>
          <w:tcPr>
            <w:tcW w:w="816" w:type="dxa"/>
          </w:tcPr>
          <w:p w14:paraId="7F9BE001" w14:textId="77777777" w:rsidR="0028310E" w:rsidRPr="006F07BA" w:rsidRDefault="0028310E" w:rsidP="009413F6">
            <w:pPr>
              <w:pStyle w:val="FL"/>
              <w:spacing w:before="0" w:after="0"/>
              <w:rPr>
                <w:ins w:id="1858" w:author="Apple" w:date="2023-01-31T17:26:00Z"/>
                <w:b w:val="0"/>
                <w:color w:val="000000" w:themeColor="text1"/>
                <w:sz w:val="18"/>
                <w:szCs w:val="18"/>
                <w:lang w:eastAsia="ko-KR"/>
              </w:rPr>
            </w:pPr>
            <w:ins w:id="1859" w:author="Apple" w:date="2023-01-31T17:26:00Z">
              <w:r w:rsidRPr="006F07BA">
                <w:rPr>
                  <w:b w:val="0"/>
                  <w:color w:val="000000" w:themeColor="text1"/>
                  <w:sz w:val="18"/>
                  <w:szCs w:val="18"/>
                  <w:lang w:eastAsia="ko-KR"/>
                </w:rPr>
                <w:t>≤ 2.5</w:t>
              </w:r>
            </w:ins>
          </w:p>
        </w:tc>
        <w:tc>
          <w:tcPr>
            <w:tcW w:w="810" w:type="dxa"/>
          </w:tcPr>
          <w:p w14:paraId="19ED7AE1" w14:textId="77777777" w:rsidR="0028310E" w:rsidRPr="006F07BA" w:rsidRDefault="0028310E" w:rsidP="009413F6">
            <w:pPr>
              <w:pStyle w:val="FL"/>
              <w:spacing w:before="0" w:after="0"/>
              <w:rPr>
                <w:ins w:id="1860" w:author="Apple" w:date="2023-01-31T17:26:00Z"/>
                <w:b w:val="0"/>
                <w:color w:val="000000" w:themeColor="text1"/>
                <w:sz w:val="18"/>
                <w:szCs w:val="18"/>
                <w:lang w:eastAsia="ko-KR"/>
              </w:rPr>
            </w:pPr>
            <w:ins w:id="1861" w:author="Apple" w:date="2023-01-31T17:26:00Z">
              <w:r w:rsidRPr="006F07BA">
                <w:rPr>
                  <w:b w:val="0"/>
                  <w:color w:val="000000" w:themeColor="text1"/>
                  <w:sz w:val="18"/>
                  <w:szCs w:val="18"/>
                  <w:lang w:eastAsia="ko-KR"/>
                </w:rPr>
                <w:t>≤ 5.0</w:t>
              </w:r>
            </w:ins>
          </w:p>
        </w:tc>
      </w:tr>
      <w:tr w:rsidR="0028310E" w:rsidRPr="006F07BA" w14:paraId="10E9493F" w14:textId="77777777" w:rsidTr="009413F6">
        <w:trPr>
          <w:trHeight w:val="20"/>
          <w:ins w:id="1862" w:author="Apple" w:date="2023-01-31T17:26:00Z"/>
        </w:trPr>
        <w:tc>
          <w:tcPr>
            <w:tcW w:w="842" w:type="dxa"/>
            <w:vMerge/>
            <w:shd w:val="clear" w:color="auto" w:fill="auto"/>
          </w:tcPr>
          <w:p w14:paraId="15F59AA7" w14:textId="77777777" w:rsidR="0028310E" w:rsidRPr="006F07BA" w:rsidRDefault="0028310E" w:rsidP="009413F6">
            <w:pPr>
              <w:pStyle w:val="FL"/>
              <w:spacing w:before="0" w:after="0"/>
              <w:rPr>
                <w:ins w:id="1863" w:author="Apple" w:date="2023-01-31T17:26:00Z"/>
                <w:b w:val="0"/>
                <w:bCs/>
                <w:color w:val="000000" w:themeColor="text1"/>
                <w:sz w:val="18"/>
                <w:szCs w:val="18"/>
              </w:rPr>
            </w:pPr>
          </w:p>
        </w:tc>
        <w:tc>
          <w:tcPr>
            <w:tcW w:w="1191" w:type="dxa"/>
          </w:tcPr>
          <w:p w14:paraId="0A3AAEB2" w14:textId="77777777" w:rsidR="0028310E" w:rsidRPr="006F07BA" w:rsidRDefault="0028310E" w:rsidP="009413F6">
            <w:pPr>
              <w:pStyle w:val="FL"/>
              <w:spacing w:before="0" w:after="0"/>
              <w:rPr>
                <w:ins w:id="1864" w:author="Apple" w:date="2023-01-31T17:26:00Z"/>
                <w:b w:val="0"/>
                <w:bCs/>
                <w:color w:val="000000" w:themeColor="text1"/>
                <w:sz w:val="18"/>
                <w:szCs w:val="18"/>
              </w:rPr>
            </w:pPr>
            <w:ins w:id="1865" w:author="Apple" w:date="2023-01-31T17:26:00Z">
              <w:r w:rsidRPr="006F07BA">
                <w:rPr>
                  <w:b w:val="0"/>
                  <w:bCs/>
                  <w:color w:val="000000" w:themeColor="text1"/>
                  <w:sz w:val="18"/>
                  <w:szCs w:val="18"/>
                </w:rPr>
                <w:t>16 QAM</w:t>
              </w:r>
            </w:ins>
          </w:p>
        </w:tc>
        <w:tc>
          <w:tcPr>
            <w:tcW w:w="797" w:type="dxa"/>
          </w:tcPr>
          <w:p w14:paraId="084C94B8" w14:textId="77777777" w:rsidR="0028310E" w:rsidRPr="006F07BA" w:rsidRDefault="0028310E" w:rsidP="009413F6">
            <w:pPr>
              <w:pStyle w:val="FL"/>
              <w:spacing w:before="0" w:after="0"/>
              <w:rPr>
                <w:ins w:id="1866" w:author="Apple" w:date="2023-01-31T17:26:00Z"/>
                <w:b w:val="0"/>
                <w:bCs/>
                <w:color w:val="000000" w:themeColor="text1"/>
                <w:sz w:val="18"/>
                <w:szCs w:val="18"/>
              </w:rPr>
            </w:pPr>
            <w:ins w:id="1867" w:author="Apple" w:date="2023-01-31T17:26:00Z">
              <w:r w:rsidRPr="006F07BA">
                <w:rPr>
                  <w:b w:val="0"/>
                  <w:color w:val="000000" w:themeColor="text1"/>
                  <w:sz w:val="18"/>
                  <w:szCs w:val="18"/>
                  <w:lang w:eastAsia="ko-KR"/>
                </w:rPr>
                <w:t>≤ 9.5</w:t>
              </w:r>
            </w:ins>
          </w:p>
        </w:tc>
        <w:tc>
          <w:tcPr>
            <w:tcW w:w="851" w:type="dxa"/>
          </w:tcPr>
          <w:p w14:paraId="7CF21734" w14:textId="77777777" w:rsidR="0028310E" w:rsidRPr="006F07BA" w:rsidRDefault="0028310E" w:rsidP="009413F6">
            <w:pPr>
              <w:pStyle w:val="FL"/>
              <w:spacing w:before="0" w:after="0"/>
              <w:rPr>
                <w:ins w:id="1868" w:author="Apple" w:date="2023-01-31T17:26:00Z"/>
                <w:b w:val="0"/>
                <w:bCs/>
                <w:color w:val="000000" w:themeColor="text1"/>
                <w:sz w:val="18"/>
                <w:szCs w:val="18"/>
              </w:rPr>
            </w:pPr>
            <w:ins w:id="1869" w:author="Apple" w:date="2023-01-31T17:26:00Z">
              <w:r w:rsidRPr="006F07BA">
                <w:rPr>
                  <w:b w:val="0"/>
                  <w:color w:val="000000" w:themeColor="text1"/>
                  <w:sz w:val="18"/>
                  <w:szCs w:val="18"/>
                  <w:lang w:eastAsia="ko-KR"/>
                </w:rPr>
                <w:t>≤ 11.5</w:t>
              </w:r>
            </w:ins>
          </w:p>
        </w:tc>
        <w:tc>
          <w:tcPr>
            <w:tcW w:w="724" w:type="dxa"/>
          </w:tcPr>
          <w:p w14:paraId="6E712737" w14:textId="77777777" w:rsidR="0028310E" w:rsidRPr="006F07BA" w:rsidRDefault="0028310E" w:rsidP="009413F6">
            <w:pPr>
              <w:pStyle w:val="FL"/>
              <w:spacing w:before="0" w:after="0"/>
              <w:rPr>
                <w:ins w:id="1870" w:author="Apple" w:date="2023-01-31T17:26:00Z"/>
                <w:b w:val="0"/>
                <w:bCs/>
                <w:color w:val="000000" w:themeColor="text1"/>
                <w:sz w:val="18"/>
                <w:szCs w:val="18"/>
              </w:rPr>
            </w:pPr>
            <w:ins w:id="1871" w:author="Apple" w:date="2023-01-31T17:26:00Z">
              <w:r w:rsidRPr="006F07BA">
                <w:rPr>
                  <w:b w:val="0"/>
                  <w:color w:val="000000" w:themeColor="text1"/>
                  <w:sz w:val="18"/>
                  <w:szCs w:val="18"/>
                  <w:lang w:eastAsia="ko-KR"/>
                </w:rPr>
                <w:t>≤ 6.0</w:t>
              </w:r>
            </w:ins>
          </w:p>
        </w:tc>
        <w:tc>
          <w:tcPr>
            <w:tcW w:w="835" w:type="dxa"/>
          </w:tcPr>
          <w:p w14:paraId="05FA569B" w14:textId="77777777" w:rsidR="0028310E" w:rsidRPr="006F07BA" w:rsidRDefault="0028310E" w:rsidP="009413F6">
            <w:pPr>
              <w:pStyle w:val="FL"/>
              <w:spacing w:before="0" w:after="0"/>
              <w:rPr>
                <w:ins w:id="1872" w:author="Apple" w:date="2023-01-31T17:26:00Z"/>
                <w:b w:val="0"/>
                <w:bCs/>
                <w:color w:val="000000" w:themeColor="text1"/>
                <w:sz w:val="18"/>
                <w:szCs w:val="18"/>
              </w:rPr>
            </w:pPr>
            <w:ins w:id="1873" w:author="Apple" w:date="2023-01-31T17:26:00Z">
              <w:r w:rsidRPr="006F07BA">
                <w:rPr>
                  <w:b w:val="0"/>
                  <w:color w:val="000000" w:themeColor="text1"/>
                  <w:sz w:val="18"/>
                  <w:szCs w:val="18"/>
                  <w:lang w:eastAsia="ko-KR"/>
                </w:rPr>
                <w:t>≤ 9.0</w:t>
              </w:r>
            </w:ins>
          </w:p>
        </w:tc>
        <w:tc>
          <w:tcPr>
            <w:tcW w:w="785" w:type="dxa"/>
          </w:tcPr>
          <w:p w14:paraId="6FD921E4" w14:textId="77777777" w:rsidR="0028310E" w:rsidRPr="006F07BA" w:rsidRDefault="0028310E" w:rsidP="009413F6">
            <w:pPr>
              <w:pStyle w:val="FL"/>
              <w:spacing w:before="0" w:after="0"/>
              <w:rPr>
                <w:ins w:id="1874" w:author="Apple" w:date="2023-01-31T17:26:00Z"/>
                <w:b w:val="0"/>
                <w:color w:val="000000" w:themeColor="text1"/>
                <w:sz w:val="18"/>
                <w:szCs w:val="18"/>
                <w:lang w:eastAsia="ko-KR"/>
              </w:rPr>
            </w:pPr>
            <w:ins w:id="1875" w:author="Apple" w:date="2023-01-31T17:26:00Z">
              <w:r w:rsidRPr="006F07BA">
                <w:rPr>
                  <w:b w:val="0"/>
                  <w:color w:val="000000" w:themeColor="text1"/>
                  <w:sz w:val="18"/>
                  <w:szCs w:val="18"/>
                  <w:lang w:eastAsia="ko-KR"/>
                </w:rPr>
                <w:t>≤ 4.5</w:t>
              </w:r>
            </w:ins>
          </w:p>
        </w:tc>
        <w:tc>
          <w:tcPr>
            <w:tcW w:w="774" w:type="dxa"/>
          </w:tcPr>
          <w:p w14:paraId="77F620C2" w14:textId="77777777" w:rsidR="0028310E" w:rsidRPr="006F07BA" w:rsidRDefault="0028310E" w:rsidP="009413F6">
            <w:pPr>
              <w:pStyle w:val="FL"/>
              <w:spacing w:before="0" w:after="0"/>
              <w:rPr>
                <w:ins w:id="1876" w:author="Apple" w:date="2023-01-31T17:26:00Z"/>
                <w:b w:val="0"/>
                <w:color w:val="000000" w:themeColor="text1"/>
                <w:sz w:val="18"/>
                <w:szCs w:val="18"/>
                <w:lang w:eastAsia="ko-KR"/>
              </w:rPr>
            </w:pPr>
            <w:ins w:id="1877" w:author="Apple" w:date="2023-01-31T17:26:00Z">
              <w:r w:rsidRPr="006F07BA">
                <w:rPr>
                  <w:b w:val="0"/>
                  <w:color w:val="000000" w:themeColor="text1"/>
                  <w:sz w:val="18"/>
                  <w:szCs w:val="18"/>
                  <w:lang w:eastAsia="ko-KR"/>
                </w:rPr>
                <w:t>≤ 7.0</w:t>
              </w:r>
            </w:ins>
          </w:p>
        </w:tc>
        <w:tc>
          <w:tcPr>
            <w:tcW w:w="756" w:type="dxa"/>
          </w:tcPr>
          <w:p w14:paraId="3853B946" w14:textId="77777777" w:rsidR="0028310E" w:rsidRPr="006F07BA" w:rsidRDefault="0028310E" w:rsidP="009413F6">
            <w:pPr>
              <w:pStyle w:val="FL"/>
              <w:spacing w:before="0" w:after="0"/>
              <w:rPr>
                <w:ins w:id="1878" w:author="Apple" w:date="2023-01-31T17:26:00Z"/>
                <w:b w:val="0"/>
                <w:color w:val="000000" w:themeColor="text1"/>
                <w:sz w:val="18"/>
                <w:szCs w:val="18"/>
                <w:lang w:eastAsia="ko-KR"/>
              </w:rPr>
            </w:pPr>
            <w:ins w:id="1879" w:author="Apple" w:date="2023-01-31T17:26:00Z">
              <w:r w:rsidRPr="006F07BA">
                <w:rPr>
                  <w:b w:val="0"/>
                  <w:color w:val="000000" w:themeColor="text1"/>
                  <w:sz w:val="18"/>
                  <w:szCs w:val="18"/>
                  <w:lang w:eastAsia="ko-KR"/>
                </w:rPr>
                <w:t>≤ 3.0</w:t>
              </w:r>
            </w:ins>
          </w:p>
        </w:tc>
        <w:tc>
          <w:tcPr>
            <w:tcW w:w="804" w:type="dxa"/>
          </w:tcPr>
          <w:p w14:paraId="7EF78393" w14:textId="77777777" w:rsidR="0028310E" w:rsidRPr="006F07BA" w:rsidRDefault="0028310E" w:rsidP="009413F6">
            <w:pPr>
              <w:pStyle w:val="FL"/>
              <w:spacing w:before="0" w:after="0"/>
              <w:rPr>
                <w:ins w:id="1880" w:author="Apple" w:date="2023-01-31T17:26:00Z"/>
                <w:b w:val="0"/>
                <w:color w:val="000000" w:themeColor="text1"/>
                <w:sz w:val="18"/>
                <w:szCs w:val="18"/>
                <w:lang w:eastAsia="ko-KR"/>
              </w:rPr>
            </w:pPr>
            <w:ins w:id="1881" w:author="Apple" w:date="2023-01-31T17:26:00Z">
              <w:r w:rsidRPr="006F07BA">
                <w:rPr>
                  <w:b w:val="0"/>
                  <w:color w:val="000000" w:themeColor="text1"/>
                  <w:sz w:val="18"/>
                  <w:szCs w:val="18"/>
                  <w:lang w:eastAsia="ko-KR"/>
                </w:rPr>
                <w:t>≤ 6.0</w:t>
              </w:r>
            </w:ins>
          </w:p>
        </w:tc>
        <w:tc>
          <w:tcPr>
            <w:tcW w:w="816" w:type="dxa"/>
          </w:tcPr>
          <w:p w14:paraId="787F93BD" w14:textId="77777777" w:rsidR="0028310E" w:rsidRPr="006F07BA" w:rsidRDefault="0028310E" w:rsidP="009413F6">
            <w:pPr>
              <w:pStyle w:val="FL"/>
              <w:spacing w:before="0" w:after="0"/>
              <w:rPr>
                <w:ins w:id="1882" w:author="Apple" w:date="2023-01-31T17:26:00Z"/>
                <w:b w:val="0"/>
                <w:color w:val="000000" w:themeColor="text1"/>
                <w:sz w:val="18"/>
                <w:szCs w:val="18"/>
                <w:lang w:eastAsia="ko-KR"/>
              </w:rPr>
            </w:pPr>
            <w:ins w:id="1883" w:author="Apple" w:date="2023-01-31T17:26:00Z">
              <w:r w:rsidRPr="006F07BA">
                <w:rPr>
                  <w:b w:val="0"/>
                  <w:color w:val="000000" w:themeColor="text1"/>
                  <w:sz w:val="18"/>
                  <w:szCs w:val="18"/>
                  <w:lang w:eastAsia="ko-KR"/>
                </w:rPr>
                <w:t>≤ 2.5</w:t>
              </w:r>
            </w:ins>
          </w:p>
        </w:tc>
        <w:tc>
          <w:tcPr>
            <w:tcW w:w="810" w:type="dxa"/>
          </w:tcPr>
          <w:p w14:paraId="5153A4E2" w14:textId="77777777" w:rsidR="0028310E" w:rsidRPr="006F07BA" w:rsidRDefault="0028310E" w:rsidP="009413F6">
            <w:pPr>
              <w:pStyle w:val="FL"/>
              <w:spacing w:before="0" w:after="0"/>
              <w:rPr>
                <w:ins w:id="1884" w:author="Apple" w:date="2023-01-31T17:26:00Z"/>
                <w:b w:val="0"/>
                <w:color w:val="000000" w:themeColor="text1"/>
                <w:sz w:val="18"/>
                <w:szCs w:val="18"/>
                <w:lang w:eastAsia="ko-KR"/>
              </w:rPr>
            </w:pPr>
            <w:ins w:id="1885" w:author="Apple" w:date="2023-01-31T17:26:00Z">
              <w:r w:rsidRPr="006F07BA">
                <w:rPr>
                  <w:b w:val="0"/>
                  <w:color w:val="000000" w:themeColor="text1"/>
                  <w:sz w:val="18"/>
                  <w:szCs w:val="18"/>
                  <w:lang w:eastAsia="ko-KR"/>
                </w:rPr>
                <w:t>≤ 5.0</w:t>
              </w:r>
            </w:ins>
          </w:p>
        </w:tc>
      </w:tr>
      <w:tr w:rsidR="0028310E" w:rsidRPr="006F07BA" w14:paraId="5CB49477" w14:textId="77777777" w:rsidTr="009413F6">
        <w:trPr>
          <w:trHeight w:val="20"/>
          <w:ins w:id="1886" w:author="Apple" w:date="2023-01-31T17:26:00Z"/>
        </w:trPr>
        <w:tc>
          <w:tcPr>
            <w:tcW w:w="842" w:type="dxa"/>
            <w:vMerge/>
            <w:shd w:val="clear" w:color="auto" w:fill="auto"/>
          </w:tcPr>
          <w:p w14:paraId="60ABB2E0" w14:textId="77777777" w:rsidR="0028310E" w:rsidRPr="006F07BA" w:rsidRDefault="0028310E" w:rsidP="009413F6">
            <w:pPr>
              <w:pStyle w:val="FL"/>
              <w:spacing w:before="0" w:after="0"/>
              <w:rPr>
                <w:ins w:id="1887" w:author="Apple" w:date="2023-01-31T17:26:00Z"/>
                <w:b w:val="0"/>
                <w:bCs/>
                <w:color w:val="000000" w:themeColor="text1"/>
                <w:sz w:val="18"/>
                <w:szCs w:val="18"/>
              </w:rPr>
            </w:pPr>
          </w:p>
        </w:tc>
        <w:tc>
          <w:tcPr>
            <w:tcW w:w="1191" w:type="dxa"/>
          </w:tcPr>
          <w:p w14:paraId="35FA3609" w14:textId="77777777" w:rsidR="0028310E" w:rsidRPr="006F07BA" w:rsidRDefault="0028310E" w:rsidP="009413F6">
            <w:pPr>
              <w:pStyle w:val="FL"/>
              <w:spacing w:before="0" w:after="0"/>
              <w:rPr>
                <w:ins w:id="1888" w:author="Apple" w:date="2023-01-31T17:26:00Z"/>
                <w:b w:val="0"/>
                <w:bCs/>
                <w:color w:val="000000" w:themeColor="text1"/>
                <w:sz w:val="18"/>
                <w:szCs w:val="18"/>
              </w:rPr>
            </w:pPr>
            <w:ins w:id="1889" w:author="Apple" w:date="2023-01-31T17:26:00Z">
              <w:r w:rsidRPr="006F07BA">
                <w:rPr>
                  <w:b w:val="0"/>
                  <w:bCs/>
                  <w:color w:val="000000" w:themeColor="text1"/>
                  <w:sz w:val="18"/>
                  <w:szCs w:val="18"/>
                </w:rPr>
                <w:t>64 QAM</w:t>
              </w:r>
            </w:ins>
          </w:p>
        </w:tc>
        <w:tc>
          <w:tcPr>
            <w:tcW w:w="797" w:type="dxa"/>
          </w:tcPr>
          <w:p w14:paraId="5AF7B802" w14:textId="77777777" w:rsidR="0028310E" w:rsidRPr="006F07BA" w:rsidRDefault="0028310E" w:rsidP="009413F6">
            <w:pPr>
              <w:pStyle w:val="FL"/>
              <w:spacing w:before="0" w:after="0"/>
              <w:rPr>
                <w:ins w:id="1890" w:author="Apple" w:date="2023-01-31T17:26:00Z"/>
                <w:b w:val="0"/>
                <w:bCs/>
                <w:color w:val="000000" w:themeColor="text1"/>
                <w:sz w:val="18"/>
                <w:szCs w:val="18"/>
              </w:rPr>
            </w:pPr>
            <w:ins w:id="1891" w:author="Apple" w:date="2023-01-31T17:26:00Z">
              <w:r w:rsidRPr="006F07BA">
                <w:rPr>
                  <w:b w:val="0"/>
                  <w:color w:val="000000" w:themeColor="text1"/>
                  <w:sz w:val="18"/>
                  <w:szCs w:val="18"/>
                  <w:lang w:eastAsia="ko-KR"/>
                </w:rPr>
                <w:t>≤ 9.5</w:t>
              </w:r>
            </w:ins>
          </w:p>
        </w:tc>
        <w:tc>
          <w:tcPr>
            <w:tcW w:w="851" w:type="dxa"/>
          </w:tcPr>
          <w:p w14:paraId="6C5AFC2A" w14:textId="77777777" w:rsidR="0028310E" w:rsidRPr="006F07BA" w:rsidRDefault="0028310E" w:rsidP="009413F6">
            <w:pPr>
              <w:pStyle w:val="FL"/>
              <w:spacing w:before="0" w:after="0"/>
              <w:rPr>
                <w:ins w:id="1892" w:author="Apple" w:date="2023-01-31T17:26:00Z"/>
                <w:b w:val="0"/>
                <w:bCs/>
                <w:color w:val="000000" w:themeColor="text1"/>
                <w:sz w:val="18"/>
                <w:szCs w:val="18"/>
              </w:rPr>
            </w:pPr>
            <w:ins w:id="1893" w:author="Apple" w:date="2023-01-31T17:26:00Z">
              <w:r w:rsidRPr="006F07BA">
                <w:rPr>
                  <w:b w:val="0"/>
                  <w:color w:val="000000" w:themeColor="text1"/>
                  <w:sz w:val="18"/>
                  <w:szCs w:val="18"/>
                  <w:lang w:eastAsia="ko-KR"/>
                </w:rPr>
                <w:t>≤ 11.5</w:t>
              </w:r>
            </w:ins>
          </w:p>
        </w:tc>
        <w:tc>
          <w:tcPr>
            <w:tcW w:w="724" w:type="dxa"/>
          </w:tcPr>
          <w:p w14:paraId="7988D67C" w14:textId="77777777" w:rsidR="0028310E" w:rsidRPr="006F07BA" w:rsidRDefault="0028310E" w:rsidP="009413F6">
            <w:pPr>
              <w:pStyle w:val="FL"/>
              <w:spacing w:before="0" w:after="0"/>
              <w:rPr>
                <w:ins w:id="1894" w:author="Apple" w:date="2023-01-31T17:26:00Z"/>
                <w:b w:val="0"/>
                <w:bCs/>
                <w:color w:val="000000" w:themeColor="text1"/>
                <w:sz w:val="18"/>
                <w:szCs w:val="18"/>
              </w:rPr>
            </w:pPr>
            <w:ins w:id="1895" w:author="Apple" w:date="2023-01-31T17:26:00Z">
              <w:r w:rsidRPr="006F07BA">
                <w:rPr>
                  <w:b w:val="0"/>
                  <w:color w:val="000000" w:themeColor="text1"/>
                  <w:sz w:val="18"/>
                  <w:szCs w:val="18"/>
                  <w:lang w:eastAsia="ko-KR"/>
                </w:rPr>
                <w:t>≤ 6.0</w:t>
              </w:r>
            </w:ins>
          </w:p>
        </w:tc>
        <w:tc>
          <w:tcPr>
            <w:tcW w:w="835" w:type="dxa"/>
          </w:tcPr>
          <w:p w14:paraId="11993D60" w14:textId="77777777" w:rsidR="0028310E" w:rsidRPr="006F07BA" w:rsidRDefault="0028310E" w:rsidP="009413F6">
            <w:pPr>
              <w:pStyle w:val="FL"/>
              <w:spacing w:before="0" w:after="0"/>
              <w:rPr>
                <w:ins w:id="1896" w:author="Apple" w:date="2023-01-31T17:26:00Z"/>
                <w:b w:val="0"/>
                <w:bCs/>
                <w:color w:val="000000" w:themeColor="text1"/>
                <w:sz w:val="18"/>
                <w:szCs w:val="18"/>
              </w:rPr>
            </w:pPr>
            <w:ins w:id="1897" w:author="Apple" w:date="2023-01-31T17:26:00Z">
              <w:r w:rsidRPr="006F07BA">
                <w:rPr>
                  <w:b w:val="0"/>
                  <w:color w:val="000000" w:themeColor="text1"/>
                  <w:sz w:val="18"/>
                  <w:szCs w:val="18"/>
                  <w:lang w:eastAsia="ko-KR"/>
                </w:rPr>
                <w:t>≤ 9.0</w:t>
              </w:r>
            </w:ins>
          </w:p>
        </w:tc>
        <w:tc>
          <w:tcPr>
            <w:tcW w:w="785" w:type="dxa"/>
          </w:tcPr>
          <w:p w14:paraId="3ED435C3" w14:textId="77777777" w:rsidR="0028310E" w:rsidRPr="006F07BA" w:rsidRDefault="0028310E" w:rsidP="009413F6">
            <w:pPr>
              <w:pStyle w:val="FL"/>
              <w:spacing w:before="0" w:after="0"/>
              <w:rPr>
                <w:ins w:id="1898" w:author="Apple" w:date="2023-01-31T17:26:00Z"/>
                <w:b w:val="0"/>
                <w:color w:val="000000" w:themeColor="text1"/>
                <w:sz w:val="18"/>
                <w:szCs w:val="18"/>
                <w:lang w:eastAsia="ko-KR"/>
              </w:rPr>
            </w:pPr>
            <w:ins w:id="1899" w:author="Apple" w:date="2023-01-31T17:26:00Z">
              <w:r w:rsidRPr="006F07BA">
                <w:rPr>
                  <w:b w:val="0"/>
                  <w:color w:val="000000" w:themeColor="text1"/>
                  <w:sz w:val="18"/>
                  <w:szCs w:val="18"/>
                  <w:lang w:eastAsia="ko-KR"/>
                </w:rPr>
                <w:t>≤ 4.5</w:t>
              </w:r>
            </w:ins>
          </w:p>
        </w:tc>
        <w:tc>
          <w:tcPr>
            <w:tcW w:w="774" w:type="dxa"/>
          </w:tcPr>
          <w:p w14:paraId="6E1F41EB" w14:textId="77777777" w:rsidR="0028310E" w:rsidRPr="006F07BA" w:rsidRDefault="0028310E" w:rsidP="009413F6">
            <w:pPr>
              <w:pStyle w:val="FL"/>
              <w:spacing w:before="0" w:after="0"/>
              <w:rPr>
                <w:ins w:id="1900" w:author="Apple" w:date="2023-01-31T17:26:00Z"/>
                <w:b w:val="0"/>
                <w:color w:val="000000" w:themeColor="text1"/>
                <w:sz w:val="18"/>
                <w:szCs w:val="18"/>
                <w:lang w:eastAsia="ko-KR"/>
              </w:rPr>
            </w:pPr>
            <w:ins w:id="1901" w:author="Apple" w:date="2023-01-31T17:26:00Z">
              <w:r w:rsidRPr="006F07BA">
                <w:rPr>
                  <w:b w:val="0"/>
                  <w:color w:val="000000" w:themeColor="text1"/>
                  <w:sz w:val="18"/>
                  <w:szCs w:val="18"/>
                  <w:lang w:eastAsia="ko-KR"/>
                </w:rPr>
                <w:t>≤ 7.0</w:t>
              </w:r>
            </w:ins>
          </w:p>
        </w:tc>
        <w:tc>
          <w:tcPr>
            <w:tcW w:w="756" w:type="dxa"/>
          </w:tcPr>
          <w:p w14:paraId="4030CA89" w14:textId="77777777" w:rsidR="0028310E" w:rsidRPr="006F07BA" w:rsidRDefault="0028310E" w:rsidP="009413F6">
            <w:pPr>
              <w:pStyle w:val="FL"/>
              <w:spacing w:before="0" w:after="0"/>
              <w:rPr>
                <w:ins w:id="1902" w:author="Apple" w:date="2023-01-31T17:26:00Z"/>
                <w:b w:val="0"/>
                <w:color w:val="000000" w:themeColor="text1"/>
                <w:sz w:val="18"/>
                <w:szCs w:val="18"/>
                <w:lang w:eastAsia="ko-KR"/>
              </w:rPr>
            </w:pPr>
            <w:ins w:id="1903" w:author="Apple" w:date="2023-01-31T17:26:00Z">
              <w:r w:rsidRPr="006F07BA">
                <w:rPr>
                  <w:b w:val="0"/>
                  <w:color w:val="000000" w:themeColor="text1"/>
                  <w:sz w:val="18"/>
                  <w:szCs w:val="18"/>
                  <w:lang w:eastAsia="ko-KR"/>
                </w:rPr>
                <w:t>≤ 3.0</w:t>
              </w:r>
            </w:ins>
          </w:p>
        </w:tc>
        <w:tc>
          <w:tcPr>
            <w:tcW w:w="804" w:type="dxa"/>
          </w:tcPr>
          <w:p w14:paraId="2AD6AE7B" w14:textId="77777777" w:rsidR="0028310E" w:rsidRPr="006F07BA" w:rsidRDefault="0028310E" w:rsidP="009413F6">
            <w:pPr>
              <w:pStyle w:val="FL"/>
              <w:spacing w:before="0" w:after="0"/>
              <w:rPr>
                <w:ins w:id="1904" w:author="Apple" w:date="2023-01-31T17:26:00Z"/>
                <w:b w:val="0"/>
                <w:color w:val="000000" w:themeColor="text1"/>
                <w:sz w:val="18"/>
                <w:szCs w:val="18"/>
                <w:lang w:eastAsia="ko-KR"/>
              </w:rPr>
            </w:pPr>
            <w:ins w:id="1905" w:author="Apple" w:date="2023-01-31T17:26:00Z">
              <w:r w:rsidRPr="006F07BA">
                <w:rPr>
                  <w:b w:val="0"/>
                  <w:color w:val="000000" w:themeColor="text1"/>
                  <w:sz w:val="18"/>
                  <w:szCs w:val="18"/>
                  <w:lang w:eastAsia="ko-KR"/>
                </w:rPr>
                <w:t>≤ 6.0</w:t>
              </w:r>
            </w:ins>
          </w:p>
        </w:tc>
        <w:tc>
          <w:tcPr>
            <w:tcW w:w="816" w:type="dxa"/>
          </w:tcPr>
          <w:p w14:paraId="08F06DD1" w14:textId="77777777" w:rsidR="0028310E" w:rsidRPr="006F07BA" w:rsidRDefault="0028310E" w:rsidP="009413F6">
            <w:pPr>
              <w:pStyle w:val="FL"/>
              <w:spacing w:before="0" w:after="0"/>
              <w:rPr>
                <w:ins w:id="1906" w:author="Apple" w:date="2023-01-31T17:26:00Z"/>
                <w:b w:val="0"/>
                <w:color w:val="000000" w:themeColor="text1"/>
                <w:sz w:val="18"/>
                <w:szCs w:val="18"/>
                <w:lang w:eastAsia="ko-KR"/>
              </w:rPr>
            </w:pPr>
            <w:ins w:id="1907" w:author="Apple" w:date="2023-01-31T17:26:00Z">
              <w:r w:rsidRPr="006F07BA">
                <w:rPr>
                  <w:b w:val="0"/>
                  <w:color w:val="000000" w:themeColor="text1"/>
                  <w:sz w:val="18"/>
                  <w:szCs w:val="18"/>
                  <w:lang w:eastAsia="ko-KR"/>
                </w:rPr>
                <w:t>≤ 2.5</w:t>
              </w:r>
            </w:ins>
          </w:p>
        </w:tc>
        <w:tc>
          <w:tcPr>
            <w:tcW w:w="810" w:type="dxa"/>
          </w:tcPr>
          <w:p w14:paraId="0AB1A932" w14:textId="77777777" w:rsidR="0028310E" w:rsidRPr="006F07BA" w:rsidRDefault="0028310E" w:rsidP="009413F6">
            <w:pPr>
              <w:pStyle w:val="FL"/>
              <w:spacing w:before="0" w:after="0"/>
              <w:rPr>
                <w:ins w:id="1908" w:author="Apple" w:date="2023-01-31T17:26:00Z"/>
                <w:b w:val="0"/>
                <w:color w:val="000000" w:themeColor="text1"/>
                <w:sz w:val="18"/>
                <w:szCs w:val="18"/>
                <w:lang w:eastAsia="ko-KR"/>
              </w:rPr>
            </w:pPr>
            <w:ins w:id="1909" w:author="Apple" w:date="2023-01-31T17:26:00Z">
              <w:r w:rsidRPr="006F07BA">
                <w:rPr>
                  <w:b w:val="0"/>
                  <w:color w:val="000000" w:themeColor="text1"/>
                  <w:sz w:val="18"/>
                  <w:szCs w:val="18"/>
                  <w:lang w:eastAsia="ko-KR"/>
                </w:rPr>
                <w:t>≤ 5.5</w:t>
              </w:r>
            </w:ins>
          </w:p>
        </w:tc>
      </w:tr>
      <w:tr w:rsidR="0028310E" w:rsidRPr="006F07BA" w14:paraId="5A00C425" w14:textId="77777777" w:rsidTr="009413F6">
        <w:trPr>
          <w:trHeight w:val="20"/>
          <w:ins w:id="1910" w:author="Apple" w:date="2023-01-31T17:26:00Z"/>
        </w:trPr>
        <w:tc>
          <w:tcPr>
            <w:tcW w:w="842" w:type="dxa"/>
            <w:vMerge/>
            <w:tcBorders>
              <w:bottom w:val="single" w:sz="4" w:space="0" w:color="auto"/>
            </w:tcBorders>
            <w:shd w:val="clear" w:color="auto" w:fill="auto"/>
          </w:tcPr>
          <w:p w14:paraId="16B08701" w14:textId="77777777" w:rsidR="0028310E" w:rsidRPr="006F07BA" w:rsidRDefault="0028310E" w:rsidP="009413F6">
            <w:pPr>
              <w:pStyle w:val="FL"/>
              <w:spacing w:before="0" w:after="0"/>
              <w:rPr>
                <w:ins w:id="1911" w:author="Apple" w:date="2023-01-31T17:26:00Z"/>
                <w:b w:val="0"/>
                <w:bCs/>
                <w:color w:val="000000" w:themeColor="text1"/>
                <w:sz w:val="18"/>
                <w:szCs w:val="18"/>
              </w:rPr>
            </w:pPr>
          </w:p>
        </w:tc>
        <w:tc>
          <w:tcPr>
            <w:tcW w:w="1191" w:type="dxa"/>
          </w:tcPr>
          <w:p w14:paraId="0D37E8D0" w14:textId="77777777" w:rsidR="0028310E" w:rsidRPr="006F07BA" w:rsidRDefault="0028310E" w:rsidP="009413F6">
            <w:pPr>
              <w:pStyle w:val="FL"/>
              <w:spacing w:before="0" w:after="0"/>
              <w:rPr>
                <w:ins w:id="1912" w:author="Apple" w:date="2023-01-31T17:26:00Z"/>
                <w:b w:val="0"/>
                <w:bCs/>
                <w:color w:val="000000" w:themeColor="text1"/>
                <w:sz w:val="18"/>
                <w:szCs w:val="18"/>
              </w:rPr>
            </w:pPr>
            <w:ins w:id="1913" w:author="Apple" w:date="2023-01-31T17:26:00Z">
              <w:r w:rsidRPr="006F07BA">
                <w:rPr>
                  <w:b w:val="0"/>
                  <w:bCs/>
                  <w:color w:val="000000" w:themeColor="text1"/>
                  <w:sz w:val="18"/>
                  <w:szCs w:val="18"/>
                </w:rPr>
                <w:t>256 QAM</w:t>
              </w:r>
            </w:ins>
          </w:p>
        </w:tc>
        <w:tc>
          <w:tcPr>
            <w:tcW w:w="797" w:type="dxa"/>
          </w:tcPr>
          <w:p w14:paraId="34EB36ED" w14:textId="77777777" w:rsidR="0028310E" w:rsidRPr="006F07BA" w:rsidRDefault="0028310E" w:rsidP="009413F6">
            <w:pPr>
              <w:pStyle w:val="FL"/>
              <w:spacing w:before="0" w:after="0"/>
              <w:rPr>
                <w:ins w:id="1914" w:author="Apple" w:date="2023-01-31T17:26:00Z"/>
                <w:b w:val="0"/>
                <w:bCs/>
                <w:color w:val="000000" w:themeColor="text1"/>
                <w:sz w:val="18"/>
                <w:szCs w:val="18"/>
              </w:rPr>
            </w:pPr>
            <w:ins w:id="1915" w:author="Apple" w:date="2023-01-31T17:26:00Z">
              <w:r w:rsidRPr="006F07BA">
                <w:rPr>
                  <w:b w:val="0"/>
                  <w:color w:val="000000" w:themeColor="text1"/>
                  <w:sz w:val="18"/>
                  <w:szCs w:val="18"/>
                  <w:lang w:eastAsia="ko-KR"/>
                </w:rPr>
                <w:t>≤ 9.5</w:t>
              </w:r>
            </w:ins>
          </w:p>
        </w:tc>
        <w:tc>
          <w:tcPr>
            <w:tcW w:w="851" w:type="dxa"/>
          </w:tcPr>
          <w:p w14:paraId="3EA6E0E3" w14:textId="77777777" w:rsidR="0028310E" w:rsidRPr="006F07BA" w:rsidRDefault="0028310E" w:rsidP="009413F6">
            <w:pPr>
              <w:pStyle w:val="FL"/>
              <w:spacing w:before="0" w:after="0"/>
              <w:rPr>
                <w:ins w:id="1916" w:author="Apple" w:date="2023-01-31T17:26:00Z"/>
                <w:b w:val="0"/>
                <w:bCs/>
                <w:color w:val="000000" w:themeColor="text1"/>
                <w:sz w:val="18"/>
                <w:szCs w:val="18"/>
              </w:rPr>
            </w:pPr>
            <w:ins w:id="1917" w:author="Apple" w:date="2023-01-31T17:26:00Z">
              <w:r w:rsidRPr="006F07BA">
                <w:rPr>
                  <w:b w:val="0"/>
                  <w:color w:val="000000" w:themeColor="text1"/>
                  <w:sz w:val="18"/>
                  <w:szCs w:val="18"/>
                  <w:lang w:eastAsia="ko-KR"/>
                </w:rPr>
                <w:t>≤ 11.5</w:t>
              </w:r>
            </w:ins>
          </w:p>
        </w:tc>
        <w:tc>
          <w:tcPr>
            <w:tcW w:w="724" w:type="dxa"/>
          </w:tcPr>
          <w:p w14:paraId="230E468C" w14:textId="77777777" w:rsidR="0028310E" w:rsidRPr="006F07BA" w:rsidRDefault="0028310E" w:rsidP="009413F6">
            <w:pPr>
              <w:pStyle w:val="FL"/>
              <w:spacing w:before="0" w:after="0"/>
              <w:rPr>
                <w:ins w:id="1918" w:author="Apple" w:date="2023-01-31T17:26:00Z"/>
                <w:b w:val="0"/>
                <w:bCs/>
                <w:color w:val="000000" w:themeColor="text1"/>
                <w:sz w:val="18"/>
                <w:szCs w:val="18"/>
              </w:rPr>
            </w:pPr>
            <w:ins w:id="1919" w:author="Apple" w:date="2023-01-31T17:26:00Z">
              <w:r w:rsidRPr="006F07BA">
                <w:rPr>
                  <w:b w:val="0"/>
                  <w:color w:val="000000" w:themeColor="text1"/>
                  <w:sz w:val="18"/>
                  <w:szCs w:val="18"/>
                  <w:lang w:eastAsia="ko-KR"/>
                </w:rPr>
                <w:t>≤ 6.0</w:t>
              </w:r>
            </w:ins>
          </w:p>
        </w:tc>
        <w:tc>
          <w:tcPr>
            <w:tcW w:w="835" w:type="dxa"/>
          </w:tcPr>
          <w:p w14:paraId="75B539C7" w14:textId="77777777" w:rsidR="0028310E" w:rsidRPr="006F07BA" w:rsidRDefault="0028310E" w:rsidP="009413F6">
            <w:pPr>
              <w:pStyle w:val="FL"/>
              <w:spacing w:before="0" w:after="0"/>
              <w:rPr>
                <w:ins w:id="1920" w:author="Apple" w:date="2023-01-31T17:26:00Z"/>
                <w:b w:val="0"/>
                <w:bCs/>
                <w:color w:val="000000" w:themeColor="text1"/>
                <w:sz w:val="18"/>
                <w:szCs w:val="18"/>
              </w:rPr>
            </w:pPr>
            <w:ins w:id="1921" w:author="Apple" w:date="2023-01-31T17:26:00Z">
              <w:r w:rsidRPr="006F07BA">
                <w:rPr>
                  <w:b w:val="0"/>
                  <w:color w:val="000000" w:themeColor="text1"/>
                  <w:sz w:val="18"/>
                  <w:szCs w:val="18"/>
                  <w:lang w:eastAsia="ko-KR"/>
                </w:rPr>
                <w:t>≤ 9.0</w:t>
              </w:r>
            </w:ins>
          </w:p>
        </w:tc>
        <w:tc>
          <w:tcPr>
            <w:tcW w:w="785" w:type="dxa"/>
          </w:tcPr>
          <w:p w14:paraId="44768E17" w14:textId="77777777" w:rsidR="0028310E" w:rsidRPr="006F07BA" w:rsidRDefault="0028310E" w:rsidP="009413F6">
            <w:pPr>
              <w:pStyle w:val="FL"/>
              <w:spacing w:before="0" w:after="0"/>
              <w:rPr>
                <w:ins w:id="1922" w:author="Apple" w:date="2023-01-31T17:26:00Z"/>
                <w:b w:val="0"/>
                <w:color w:val="000000" w:themeColor="text1"/>
                <w:sz w:val="18"/>
                <w:szCs w:val="18"/>
                <w:lang w:eastAsia="ko-KR"/>
              </w:rPr>
            </w:pPr>
            <w:ins w:id="1923" w:author="Apple" w:date="2023-01-31T17:26:00Z">
              <w:r w:rsidRPr="006F07BA">
                <w:rPr>
                  <w:b w:val="0"/>
                  <w:color w:val="000000" w:themeColor="text1"/>
                  <w:sz w:val="18"/>
                  <w:szCs w:val="18"/>
                  <w:lang w:eastAsia="ko-KR"/>
                </w:rPr>
                <w:t>≤ 4.5</w:t>
              </w:r>
            </w:ins>
          </w:p>
        </w:tc>
        <w:tc>
          <w:tcPr>
            <w:tcW w:w="774" w:type="dxa"/>
          </w:tcPr>
          <w:p w14:paraId="1335D982" w14:textId="77777777" w:rsidR="0028310E" w:rsidRPr="006F07BA" w:rsidRDefault="0028310E" w:rsidP="009413F6">
            <w:pPr>
              <w:pStyle w:val="FL"/>
              <w:spacing w:before="0" w:after="0"/>
              <w:rPr>
                <w:ins w:id="1924" w:author="Apple" w:date="2023-01-31T17:26:00Z"/>
                <w:b w:val="0"/>
                <w:color w:val="000000" w:themeColor="text1"/>
                <w:sz w:val="18"/>
                <w:szCs w:val="18"/>
                <w:lang w:eastAsia="ko-KR"/>
              </w:rPr>
            </w:pPr>
            <w:ins w:id="1925" w:author="Apple" w:date="2023-01-31T17:26:00Z">
              <w:r w:rsidRPr="006F07BA">
                <w:rPr>
                  <w:b w:val="0"/>
                  <w:color w:val="000000" w:themeColor="text1"/>
                  <w:sz w:val="18"/>
                  <w:szCs w:val="18"/>
                  <w:lang w:eastAsia="ko-KR"/>
                </w:rPr>
                <w:t>≤ 7.0</w:t>
              </w:r>
            </w:ins>
          </w:p>
        </w:tc>
        <w:tc>
          <w:tcPr>
            <w:tcW w:w="756" w:type="dxa"/>
          </w:tcPr>
          <w:p w14:paraId="13E5F8D7" w14:textId="77777777" w:rsidR="0028310E" w:rsidRPr="006F07BA" w:rsidRDefault="0028310E" w:rsidP="009413F6">
            <w:pPr>
              <w:pStyle w:val="FL"/>
              <w:spacing w:before="0" w:after="0"/>
              <w:rPr>
                <w:ins w:id="1926" w:author="Apple" w:date="2023-01-31T17:26:00Z"/>
                <w:b w:val="0"/>
                <w:color w:val="000000" w:themeColor="text1"/>
                <w:sz w:val="18"/>
                <w:szCs w:val="18"/>
                <w:lang w:eastAsia="ko-KR"/>
              </w:rPr>
            </w:pPr>
            <w:ins w:id="1927" w:author="Apple" w:date="2023-01-31T17:26:00Z">
              <w:r w:rsidRPr="006F07BA">
                <w:rPr>
                  <w:b w:val="0"/>
                  <w:color w:val="000000" w:themeColor="text1"/>
                  <w:sz w:val="18"/>
                  <w:szCs w:val="18"/>
                  <w:lang w:eastAsia="ko-KR"/>
                </w:rPr>
                <w:t>≤ 4.5</w:t>
              </w:r>
            </w:ins>
          </w:p>
        </w:tc>
        <w:tc>
          <w:tcPr>
            <w:tcW w:w="804" w:type="dxa"/>
          </w:tcPr>
          <w:p w14:paraId="788814D0" w14:textId="77777777" w:rsidR="0028310E" w:rsidRPr="006F07BA" w:rsidRDefault="0028310E" w:rsidP="009413F6">
            <w:pPr>
              <w:pStyle w:val="FL"/>
              <w:spacing w:before="0" w:after="0"/>
              <w:rPr>
                <w:ins w:id="1928" w:author="Apple" w:date="2023-01-31T17:26:00Z"/>
                <w:b w:val="0"/>
                <w:color w:val="000000" w:themeColor="text1"/>
                <w:sz w:val="18"/>
                <w:szCs w:val="18"/>
                <w:lang w:eastAsia="ko-KR"/>
              </w:rPr>
            </w:pPr>
            <w:ins w:id="1929" w:author="Apple" w:date="2023-01-31T17:26:00Z">
              <w:r w:rsidRPr="006F07BA">
                <w:rPr>
                  <w:b w:val="0"/>
                  <w:color w:val="000000" w:themeColor="text1"/>
                  <w:sz w:val="18"/>
                  <w:szCs w:val="18"/>
                  <w:lang w:eastAsia="ko-KR"/>
                </w:rPr>
                <w:t>≤ 6.0</w:t>
              </w:r>
            </w:ins>
          </w:p>
        </w:tc>
        <w:tc>
          <w:tcPr>
            <w:tcW w:w="816" w:type="dxa"/>
          </w:tcPr>
          <w:p w14:paraId="17935F0F" w14:textId="77777777" w:rsidR="0028310E" w:rsidRPr="006F07BA" w:rsidRDefault="0028310E" w:rsidP="009413F6">
            <w:pPr>
              <w:pStyle w:val="FL"/>
              <w:spacing w:before="0" w:after="0"/>
              <w:rPr>
                <w:ins w:id="1930" w:author="Apple" w:date="2023-01-31T17:26:00Z"/>
                <w:b w:val="0"/>
                <w:color w:val="000000" w:themeColor="text1"/>
                <w:sz w:val="18"/>
                <w:szCs w:val="18"/>
                <w:lang w:eastAsia="ko-KR"/>
              </w:rPr>
            </w:pPr>
            <w:ins w:id="1931" w:author="Apple" w:date="2023-01-31T17:26:00Z">
              <w:r w:rsidRPr="006F07BA">
                <w:rPr>
                  <w:b w:val="0"/>
                  <w:color w:val="000000" w:themeColor="text1"/>
                  <w:sz w:val="18"/>
                  <w:szCs w:val="18"/>
                  <w:lang w:eastAsia="ko-KR"/>
                </w:rPr>
                <w:t>≤ 4.5</w:t>
              </w:r>
            </w:ins>
          </w:p>
        </w:tc>
        <w:tc>
          <w:tcPr>
            <w:tcW w:w="810" w:type="dxa"/>
          </w:tcPr>
          <w:p w14:paraId="0BB280B8" w14:textId="77777777" w:rsidR="0028310E" w:rsidRPr="006F07BA" w:rsidRDefault="0028310E" w:rsidP="009413F6">
            <w:pPr>
              <w:pStyle w:val="FL"/>
              <w:spacing w:before="0" w:after="0"/>
              <w:rPr>
                <w:ins w:id="1932" w:author="Apple" w:date="2023-01-31T17:26:00Z"/>
                <w:b w:val="0"/>
                <w:color w:val="000000" w:themeColor="text1"/>
                <w:sz w:val="18"/>
                <w:szCs w:val="18"/>
                <w:lang w:eastAsia="ko-KR"/>
              </w:rPr>
            </w:pPr>
            <w:ins w:id="1933" w:author="Apple" w:date="2023-01-31T17:26:00Z">
              <w:r w:rsidRPr="006F07BA">
                <w:rPr>
                  <w:b w:val="0"/>
                  <w:color w:val="000000" w:themeColor="text1"/>
                  <w:sz w:val="18"/>
                  <w:szCs w:val="18"/>
                  <w:lang w:eastAsia="ko-KR"/>
                </w:rPr>
                <w:t>≤ 5.5</w:t>
              </w:r>
            </w:ins>
          </w:p>
        </w:tc>
      </w:tr>
      <w:tr w:rsidR="0028310E" w:rsidRPr="006F07BA" w14:paraId="49396AF2" w14:textId="77777777" w:rsidTr="009413F6">
        <w:trPr>
          <w:trHeight w:val="20"/>
          <w:ins w:id="1934" w:author="Apple" w:date="2023-01-31T17:26:00Z"/>
        </w:trPr>
        <w:tc>
          <w:tcPr>
            <w:tcW w:w="842" w:type="dxa"/>
            <w:vMerge w:val="restart"/>
            <w:shd w:val="clear" w:color="auto" w:fill="auto"/>
          </w:tcPr>
          <w:p w14:paraId="6A71AD36" w14:textId="77777777" w:rsidR="0028310E" w:rsidRPr="006F07BA" w:rsidRDefault="0028310E" w:rsidP="009413F6">
            <w:pPr>
              <w:pStyle w:val="FL"/>
              <w:spacing w:before="0" w:after="0"/>
              <w:rPr>
                <w:ins w:id="1935" w:author="Apple" w:date="2023-01-31T17:26:00Z"/>
                <w:b w:val="0"/>
                <w:bCs/>
                <w:color w:val="000000" w:themeColor="text1"/>
                <w:sz w:val="18"/>
                <w:szCs w:val="18"/>
              </w:rPr>
            </w:pPr>
            <w:ins w:id="1936" w:author="Apple" w:date="2023-01-31T17:26:00Z">
              <w:r w:rsidRPr="006F07BA">
                <w:rPr>
                  <w:b w:val="0"/>
                  <w:bCs/>
                  <w:color w:val="000000" w:themeColor="text1"/>
                  <w:sz w:val="18"/>
                  <w:szCs w:val="18"/>
                </w:rPr>
                <w:t>CP-OFDM</w:t>
              </w:r>
            </w:ins>
          </w:p>
        </w:tc>
        <w:tc>
          <w:tcPr>
            <w:tcW w:w="1191" w:type="dxa"/>
          </w:tcPr>
          <w:p w14:paraId="260ECE6E" w14:textId="77777777" w:rsidR="0028310E" w:rsidRPr="006F07BA" w:rsidRDefault="0028310E" w:rsidP="009413F6">
            <w:pPr>
              <w:pStyle w:val="FL"/>
              <w:spacing w:before="0" w:after="0"/>
              <w:rPr>
                <w:ins w:id="1937" w:author="Apple" w:date="2023-01-31T17:26:00Z"/>
                <w:b w:val="0"/>
                <w:bCs/>
                <w:color w:val="000000" w:themeColor="text1"/>
                <w:sz w:val="18"/>
                <w:szCs w:val="18"/>
              </w:rPr>
            </w:pPr>
            <w:ins w:id="1938" w:author="Apple" w:date="2023-01-31T17:26:00Z">
              <w:r w:rsidRPr="006F07BA">
                <w:rPr>
                  <w:b w:val="0"/>
                  <w:bCs/>
                  <w:color w:val="000000" w:themeColor="text1"/>
                  <w:sz w:val="18"/>
                  <w:szCs w:val="18"/>
                </w:rPr>
                <w:t>QPSK</w:t>
              </w:r>
            </w:ins>
          </w:p>
        </w:tc>
        <w:tc>
          <w:tcPr>
            <w:tcW w:w="797" w:type="dxa"/>
          </w:tcPr>
          <w:p w14:paraId="21121553" w14:textId="77777777" w:rsidR="0028310E" w:rsidRPr="006F07BA" w:rsidRDefault="0028310E" w:rsidP="009413F6">
            <w:pPr>
              <w:pStyle w:val="FL"/>
              <w:spacing w:before="0" w:after="0"/>
              <w:rPr>
                <w:ins w:id="1939" w:author="Apple" w:date="2023-01-31T17:26:00Z"/>
                <w:b w:val="0"/>
                <w:bCs/>
                <w:color w:val="000000" w:themeColor="text1"/>
                <w:sz w:val="18"/>
                <w:szCs w:val="18"/>
              </w:rPr>
            </w:pPr>
            <w:ins w:id="1940" w:author="Apple" w:date="2023-01-31T17:26:00Z">
              <w:r w:rsidRPr="006F07BA">
                <w:rPr>
                  <w:b w:val="0"/>
                  <w:color w:val="000000" w:themeColor="text1"/>
                  <w:sz w:val="18"/>
                  <w:szCs w:val="18"/>
                  <w:lang w:eastAsia="ko-KR"/>
                </w:rPr>
                <w:t>≤ 9.5</w:t>
              </w:r>
            </w:ins>
          </w:p>
        </w:tc>
        <w:tc>
          <w:tcPr>
            <w:tcW w:w="851" w:type="dxa"/>
          </w:tcPr>
          <w:p w14:paraId="4DC8CFF1" w14:textId="77777777" w:rsidR="0028310E" w:rsidRPr="006F07BA" w:rsidRDefault="0028310E" w:rsidP="009413F6">
            <w:pPr>
              <w:pStyle w:val="FL"/>
              <w:spacing w:before="0" w:after="0"/>
              <w:rPr>
                <w:ins w:id="1941" w:author="Apple" w:date="2023-01-31T17:26:00Z"/>
                <w:b w:val="0"/>
                <w:bCs/>
                <w:color w:val="000000" w:themeColor="text1"/>
                <w:sz w:val="18"/>
                <w:szCs w:val="18"/>
              </w:rPr>
            </w:pPr>
            <w:ins w:id="1942" w:author="Apple" w:date="2023-01-31T17:26:00Z">
              <w:r w:rsidRPr="006F07BA">
                <w:rPr>
                  <w:b w:val="0"/>
                  <w:color w:val="000000" w:themeColor="text1"/>
                  <w:sz w:val="18"/>
                  <w:szCs w:val="18"/>
                  <w:lang w:eastAsia="ko-KR"/>
                </w:rPr>
                <w:t>≤ 11.5</w:t>
              </w:r>
            </w:ins>
          </w:p>
        </w:tc>
        <w:tc>
          <w:tcPr>
            <w:tcW w:w="724" w:type="dxa"/>
          </w:tcPr>
          <w:p w14:paraId="2BDE32A2" w14:textId="77777777" w:rsidR="0028310E" w:rsidRPr="006F07BA" w:rsidRDefault="0028310E" w:rsidP="009413F6">
            <w:pPr>
              <w:pStyle w:val="FL"/>
              <w:spacing w:before="0" w:after="0"/>
              <w:rPr>
                <w:ins w:id="1943" w:author="Apple" w:date="2023-01-31T17:26:00Z"/>
                <w:b w:val="0"/>
                <w:bCs/>
                <w:color w:val="000000" w:themeColor="text1"/>
                <w:sz w:val="18"/>
                <w:szCs w:val="18"/>
              </w:rPr>
            </w:pPr>
            <w:ins w:id="1944" w:author="Apple" w:date="2023-01-31T17:26:00Z">
              <w:r w:rsidRPr="006F07BA">
                <w:rPr>
                  <w:b w:val="0"/>
                  <w:color w:val="000000" w:themeColor="text1"/>
                  <w:sz w:val="18"/>
                  <w:szCs w:val="18"/>
                  <w:lang w:eastAsia="ko-KR"/>
                </w:rPr>
                <w:t>≤ 6.0</w:t>
              </w:r>
            </w:ins>
          </w:p>
        </w:tc>
        <w:tc>
          <w:tcPr>
            <w:tcW w:w="835" w:type="dxa"/>
          </w:tcPr>
          <w:p w14:paraId="064941C7" w14:textId="77777777" w:rsidR="0028310E" w:rsidRPr="006F07BA" w:rsidRDefault="0028310E" w:rsidP="009413F6">
            <w:pPr>
              <w:pStyle w:val="FL"/>
              <w:spacing w:before="0" w:after="0"/>
              <w:rPr>
                <w:ins w:id="1945" w:author="Apple" w:date="2023-01-31T17:26:00Z"/>
                <w:b w:val="0"/>
                <w:bCs/>
                <w:color w:val="000000" w:themeColor="text1"/>
                <w:sz w:val="18"/>
                <w:szCs w:val="18"/>
              </w:rPr>
            </w:pPr>
            <w:ins w:id="1946" w:author="Apple" w:date="2023-01-31T17:26:00Z">
              <w:r w:rsidRPr="006F07BA">
                <w:rPr>
                  <w:b w:val="0"/>
                  <w:color w:val="000000" w:themeColor="text1"/>
                  <w:sz w:val="18"/>
                  <w:szCs w:val="18"/>
                  <w:lang w:eastAsia="ko-KR"/>
                </w:rPr>
                <w:t>≤ 9.0</w:t>
              </w:r>
            </w:ins>
          </w:p>
        </w:tc>
        <w:tc>
          <w:tcPr>
            <w:tcW w:w="785" w:type="dxa"/>
          </w:tcPr>
          <w:p w14:paraId="436D295D" w14:textId="77777777" w:rsidR="0028310E" w:rsidRPr="006F07BA" w:rsidRDefault="0028310E" w:rsidP="009413F6">
            <w:pPr>
              <w:pStyle w:val="FL"/>
              <w:spacing w:before="0" w:after="0"/>
              <w:rPr>
                <w:ins w:id="1947" w:author="Apple" w:date="2023-01-31T17:26:00Z"/>
                <w:b w:val="0"/>
                <w:color w:val="000000" w:themeColor="text1"/>
                <w:sz w:val="18"/>
                <w:szCs w:val="18"/>
                <w:lang w:eastAsia="ko-KR"/>
              </w:rPr>
            </w:pPr>
            <w:ins w:id="1948" w:author="Apple" w:date="2023-01-31T17:26:00Z">
              <w:r w:rsidRPr="006F07BA">
                <w:rPr>
                  <w:b w:val="0"/>
                  <w:color w:val="000000" w:themeColor="text1"/>
                  <w:sz w:val="18"/>
                  <w:szCs w:val="18"/>
                  <w:lang w:eastAsia="ko-KR"/>
                </w:rPr>
                <w:t>≤ 4.5</w:t>
              </w:r>
            </w:ins>
          </w:p>
        </w:tc>
        <w:tc>
          <w:tcPr>
            <w:tcW w:w="774" w:type="dxa"/>
          </w:tcPr>
          <w:p w14:paraId="4DD8A5DB" w14:textId="77777777" w:rsidR="0028310E" w:rsidRPr="006F07BA" w:rsidRDefault="0028310E" w:rsidP="009413F6">
            <w:pPr>
              <w:pStyle w:val="FL"/>
              <w:spacing w:before="0" w:after="0"/>
              <w:rPr>
                <w:ins w:id="1949" w:author="Apple" w:date="2023-01-31T17:26:00Z"/>
                <w:b w:val="0"/>
                <w:color w:val="000000" w:themeColor="text1"/>
                <w:sz w:val="18"/>
                <w:szCs w:val="18"/>
                <w:lang w:eastAsia="ko-KR"/>
              </w:rPr>
            </w:pPr>
            <w:ins w:id="1950" w:author="Apple" w:date="2023-01-31T17:26:00Z">
              <w:r w:rsidRPr="006F07BA">
                <w:rPr>
                  <w:b w:val="0"/>
                  <w:color w:val="000000" w:themeColor="text1"/>
                  <w:sz w:val="18"/>
                  <w:szCs w:val="18"/>
                  <w:lang w:eastAsia="ko-KR"/>
                </w:rPr>
                <w:t>≤ 7.0</w:t>
              </w:r>
            </w:ins>
          </w:p>
        </w:tc>
        <w:tc>
          <w:tcPr>
            <w:tcW w:w="756" w:type="dxa"/>
          </w:tcPr>
          <w:p w14:paraId="0B5FB0EE" w14:textId="77777777" w:rsidR="0028310E" w:rsidRPr="006F07BA" w:rsidRDefault="0028310E" w:rsidP="009413F6">
            <w:pPr>
              <w:pStyle w:val="FL"/>
              <w:spacing w:before="0" w:after="0"/>
              <w:rPr>
                <w:ins w:id="1951" w:author="Apple" w:date="2023-01-31T17:26:00Z"/>
                <w:b w:val="0"/>
                <w:color w:val="000000" w:themeColor="text1"/>
                <w:sz w:val="18"/>
                <w:szCs w:val="18"/>
                <w:lang w:eastAsia="ko-KR"/>
              </w:rPr>
            </w:pPr>
            <w:ins w:id="1952" w:author="Apple" w:date="2023-01-31T17:26:00Z">
              <w:r w:rsidRPr="006F07BA">
                <w:rPr>
                  <w:b w:val="0"/>
                  <w:color w:val="000000" w:themeColor="text1"/>
                  <w:sz w:val="18"/>
                  <w:szCs w:val="18"/>
                  <w:lang w:eastAsia="ko-KR"/>
                </w:rPr>
                <w:t>≤ 4.0</w:t>
              </w:r>
            </w:ins>
          </w:p>
        </w:tc>
        <w:tc>
          <w:tcPr>
            <w:tcW w:w="804" w:type="dxa"/>
          </w:tcPr>
          <w:p w14:paraId="7113634A" w14:textId="77777777" w:rsidR="0028310E" w:rsidRPr="006F07BA" w:rsidRDefault="0028310E" w:rsidP="009413F6">
            <w:pPr>
              <w:pStyle w:val="FL"/>
              <w:spacing w:before="0" w:after="0"/>
              <w:rPr>
                <w:ins w:id="1953" w:author="Apple" w:date="2023-01-31T17:26:00Z"/>
                <w:b w:val="0"/>
                <w:color w:val="000000" w:themeColor="text1"/>
                <w:sz w:val="18"/>
                <w:szCs w:val="18"/>
                <w:lang w:eastAsia="ko-KR"/>
              </w:rPr>
            </w:pPr>
            <w:ins w:id="1954" w:author="Apple" w:date="2023-01-31T17:26:00Z">
              <w:r w:rsidRPr="006F07BA">
                <w:rPr>
                  <w:b w:val="0"/>
                  <w:color w:val="000000" w:themeColor="text1"/>
                  <w:sz w:val="18"/>
                  <w:szCs w:val="18"/>
                  <w:lang w:eastAsia="ko-KR"/>
                </w:rPr>
                <w:t>≤ 6.0</w:t>
              </w:r>
            </w:ins>
          </w:p>
        </w:tc>
        <w:tc>
          <w:tcPr>
            <w:tcW w:w="816" w:type="dxa"/>
          </w:tcPr>
          <w:p w14:paraId="0FD4FD01" w14:textId="77777777" w:rsidR="0028310E" w:rsidRPr="006F07BA" w:rsidRDefault="0028310E" w:rsidP="009413F6">
            <w:pPr>
              <w:pStyle w:val="FL"/>
              <w:spacing w:before="0" w:after="0"/>
              <w:rPr>
                <w:ins w:id="1955" w:author="Apple" w:date="2023-01-31T17:26:00Z"/>
                <w:b w:val="0"/>
                <w:color w:val="000000" w:themeColor="text1"/>
                <w:sz w:val="18"/>
                <w:szCs w:val="18"/>
                <w:lang w:eastAsia="ko-KR"/>
              </w:rPr>
            </w:pPr>
            <w:ins w:id="1956" w:author="Apple" w:date="2023-01-31T17:26:00Z">
              <w:r w:rsidRPr="006F07BA">
                <w:rPr>
                  <w:b w:val="0"/>
                  <w:color w:val="000000" w:themeColor="text1"/>
                  <w:sz w:val="18"/>
                  <w:szCs w:val="18"/>
                  <w:lang w:eastAsia="ko-KR"/>
                </w:rPr>
                <w:t>≤ 3.5</w:t>
              </w:r>
            </w:ins>
          </w:p>
        </w:tc>
        <w:tc>
          <w:tcPr>
            <w:tcW w:w="810" w:type="dxa"/>
          </w:tcPr>
          <w:p w14:paraId="78FAD139" w14:textId="77777777" w:rsidR="0028310E" w:rsidRPr="006F07BA" w:rsidRDefault="0028310E" w:rsidP="009413F6">
            <w:pPr>
              <w:pStyle w:val="FL"/>
              <w:spacing w:before="0" w:after="0"/>
              <w:rPr>
                <w:ins w:id="1957" w:author="Apple" w:date="2023-01-31T17:26:00Z"/>
                <w:b w:val="0"/>
                <w:color w:val="000000" w:themeColor="text1"/>
                <w:sz w:val="18"/>
                <w:szCs w:val="18"/>
                <w:lang w:eastAsia="ko-KR"/>
              </w:rPr>
            </w:pPr>
            <w:ins w:id="1958" w:author="Apple" w:date="2023-01-31T17:26:00Z">
              <w:r w:rsidRPr="006F07BA">
                <w:rPr>
                  <w:b w:val="0"/>
                  <w:color w:val="000000" w:themeColor="text1"/>
                  <w:sz w:val="18"/>
                  <w:szCs w:val="18"/>
                  <w:lang w:eastAsia="ko-KR"/>
                </w:rPr>
                <w:t>≤ 5.0</w:t>
              </w:r>
            </w:ins>
          </w:p>
        </w:tc>
      </w:tr>
      <w:tr w:rsidR="0028310E" w:rsidRPr="006F07BA" w14:paraId="3D8C7CD2" w14:textId="77777777" w:rsidTr="009413F6">
        <w:trPr>
          <w:trHeight w:val="20"/>
          <w:ins w:id="1959" w:author="Apple" w:date="2023-01-31T17:26:00Z"/>
        </w:trPr>
        <w:tc>
          <w:tcPr>
            <w:tcW w:w="842" w:type="dxa"/>
            <w:vMerge/>
            <w:shd w:val="clear" w:color="auto" w:fill="auto"/>
          </w:tcPr>
          <w:p w14:paraId="3AC8ADD7" w14:textId="77777777" w:rsidR="0028310E" w:rsidRPr="006F07BA" w:rsidRDefault="0028310E" w:rsidP="009413F6">
            <w:pPr>
              <w:pStyle w:val="FL"/>
              <w:spacing w:before="0" w:after="0"/>
              <w:rPr>
                <w:ins w:id="1960" w:author="Apple" w:date="2023-01-31T17:26:00Z"/>
                <w:b w:val="0"/>
                <w:bCs/>
                <w:color w:val="000000" w:themeColor="text1"/>
                <w:sz w:val="18"/>
                <w:szCs w:val="18"/>
              </w:rPr>
            </w:pPr>
          </w:p>
        </w:tc>
        <w:tc>
          <w:tcPr>
            <w:tcW w:w="1191" w:type="dxa"/>
          </w:tcPr>
          <w:p w14:paraId="3FC1E879" w14:textId="77777777" w:rsidR="0028310E" w:rsidRPr="006F07BA" w:rsidRDefault="0028310E" w:rsidP="009413F6">
            <w:pPr>
              <w:pStyle w:val="FL"/>
              <w:spacing w:before="0" w:after="0"/>
              <w:rPr>
                <w:ins w:id="1961" w:author="Apple" w:date="2023-01-31T17:26:00Z"/>
                <w:b w:val="0"/>
                <w:bCs/>
                <w:color w:val="000000" w:themeColor="text1"/>
                <w:sz w:val="18"/>
                <w:szCs w:val="18"/>
              </w:rPr>
            </w:pPr>
            <w:ins w:id="1962" w:author="Apple" w:date="2023-01-31T17:26:00Z">
              <w:r w:rsidRPr="006F07BA">
                <w:rPr>
                  <w:b w:val="0"/>
                  <w:bCs/>
                  <w:color w:val="000000" w:themeColor="text1"/>
                  <w:sz w:val="18"/>
                  <w:szCs w:val="18"/>
                </w:rPr>
                <w:t>16 QAM</w:t>
              </w:r>
            </w:ins>
          </w:p>
        </w:tc>
        <w:tc>
          <w:tcPr>
            <w:tcW w:w="797" w:type="dxa"/>
          </w:tcPr>
          <w:p w14:paraId="0D003BDB" w14:textId="77777777" w:rsidR="0028310E" w:rsidRPr="006F07BA" w:rsidRDefault="0028310E" w:rsidP="009413F6">
            <w:pPr>
              <w:pStyle w:val="FL"/>
              <w:spacing w:before="0" w:after="0"/>
              <w:rPr>
                <w:ins w:id="1963" w:author="Apple" w:date="2023-01-31T17:26:00Z"/>
                <w:b w:val="0"/>
                <w:bCs/>
                <w:color w:val="000000" w:themeColor="text1"/>
                <w:sz w:val="18"/>
                <w:szCs w:val="18"/>
              </w:rPr>
            </w:pPr>
            <w:ins w:id="1964" w:author="Apple" w:date="2023-01-31T17:26:00Z">
              <w:r w:rsidRPr="006F07BA">
                <w:rPr>
                  <w:b w:val="0"/>
                  <w:color w:val="000000" w:themeColor="text1"/>
                  <w:sz w:val="18"/>
                  <w:szCs w:val="18"/>
                  <w:lang w:eastAsia="ko-KR"/>
                </w:rPr>
                <w:t>≤ 9.5</w:t>
              </w:r>
            </w:ins>
          </w:p>
        </w:tc>
        <w:tc>
          <w:tcPr>
            <w:tcW w:w="851" w:type="dxa"/>
          </w:tcPr>
          <w:p w14:paraId="5D05087D" w14:textId="77777777" w:rsidR="0028310E" w:rsidRPr="006F07BA" w:rsidRDefault="0028310E" w:rsidP="009413F6">
            <w:pPr>
              <w:pStyle w:val="FL"/>
              <w:spacing w:before="0" w:after="0"/>
              <w:rPr>
                <w:ins w:id="1965" w:author="Apple" w:date="2023-01-31T17:26:00Z"/>
                <w:b w:val="0"/>
                <w:bCs/>
                <w:color w:val="000000" w:themeColor="text1"/>
                <w:sz w:val="18"/>
                <w:szCs w:val="18"/>
              </w:rPr>
            </w:pPr>
            <w:ins w:id="1966" w:author="Apple" w:date="2023-01-31T17:26:00Z">
              <w:r w:rsidRPr="006F07BA">
                <w:rPr>
                  <w:b w:val="0"/>
                  <w:color w:val="000000" w:themeColor="text1"/>
                  <w:sz w:val="18"/>
                  <w:szCs w:val="18"/>
                  <w:lang w:eastAsia="ko-KR"/>
                </w:rPr>
                <w:t>≤ 11.5</w:t>
              </w:r>
            </w:ins>
          </w:p>
        </w:tc>
        <w:tc>
          <w:tcPr>
            <w:tcW w:w="724" w:type="dxa"/>
          </w:tcPr>
          <w:p w14:paraId="25238BA3" w14:textId="77777777" w:rsidR="0028310E" w:rsidRPr="006F07BA" w:rsidRDefault="0028310E" w:rsidP="009413F6">
            <w:pPr>
              <w:pStyle w:val="FL"/>
              <w:spacing w:before="0" w:after="0"/>
              <w:rPr>
                <w:ins w:id="1967" w:author="Apple" w:date="2023-01-31T17:26:00Z"/>
                <w:b w:val="0"/>
                <w:bCs/>
                <w:color w:val="000000" w:themeColor="text1"/>
                <w:sz w:val="18"/>
                <w:szCs w:val="18"/>
              </w:rPr>
            </w:pPr>
            <w:ins w:id="1968" w:author="Apple" w:date="2023-01-31T17:26:00Z">
              <w:r w:rsidRPr="006F07BA">
                <w:rPr>
                  <w:b w:val="0"/>
                  <w:color w:val="000000" w:themeColor="text1"/>
                  <w:sz w:val="18"/>
                  <w:szCs w:val="18"/>
                  <w:lang w:eastAsia="ko-KR"/>
                </w:rPr>
                <w:t>≤ 6.0</w:t>
              </w:r>
            </w:ins>
          </w:p>
        </w:tc>
        <w:tc>
          <w:tcPr>
            <w:tcW w:w="835" w:type="dxa"/>
          </w:tcPr>
          <w:p w14:paraId="5FB0B917" w14:textId="77777777" w:rsidR="0028310E" w:rsidRPr="006F07BA" w:rsidRDefault="0028310E" w:rsidP="009413F6">
            <w:pPr>
              <w:pStyle w:val="FL"/>
              <w:spacing w:before="0" w:after="0"/>
              <w:rPr>
                <w:ins w:id="1969" w:author="Apple" w:date="2023-01-31T17:26:00Z"/>
                <w:b w:val="0"/>
                <w:bCs/>
                <w:color w:val="000000" w:themeColor="text1"/>
                <w:sz w:val="18"/>
                <w:szCs w:val="18"/>
              </w:rPr>
            </w:pPr>
            <w:ins w:id="1970" w:author="Apple" w:date="2023-01-31T17:26:00Z">
              <w:r w:rsidRPr="006F07BA">
                <w:rPr>
                  <w:b w:val="0"/>
                  <w:color w:val="000000" w:themeColor="text1"/>
                  <w:sz w:val="18"/>
                  <w:szCs w:val="18"/>
                  <w:lang w:eastAsia="ko-KR"/>
                </w:rPr>
                <w:t>≤ 9.0</w:t>
              </w:r>
            </w:ins>
          </w:p>
        </w:tc>
        <w:tc>
          <w:tcPr>
            <w:tcW w:w="785" w:type="dxa"/>
          </w:tcPr>
          <w:p w14:paraId="19B98F22" w14:textId="77777777" w:rsidR="0028310E" w:rsidRPr="006F07BA" w:rsidRDefault="0028310E" w:rsidP="009413F6">
            <w:pPr>
              <w:pStyle w:val="FL"/>
              <w:spacing w:before="0" w:after="0"/>
              <w:rPr>
                <w:ins w:id="1971" w:author="Apple" w:date="2023-01-31T17:26:00Z"/>
                <w:b w:val="0"/>
                <w:color w:val="000000" w:themeColor="text1"/>
                <w:sz w:val="18"/>
                <w:szCs w:val="18"/>
                <w:lang w:eastAsia="ko-KR"/>
              </w:rPr>
            </w:pPr>
            <w:ins w:id="1972" w:author="Apple" w:date="2023-01-31T17:26:00Z">
              <w:r w:rsidRPr="006F07BA">
                <w:rPr>
                  <w:b w:val="0"/>
                  <w:color w:val="000000" w:themeColor="text1"/>
                  <w:sz w:val="18"/>
                  <w:szCs w:val="18"/>
                  <w:lang w:eastAsia="ko-KR"/>
                </w:rPr>
                <w:t>≤ 4.5</w:t>
              </w:r>
            </w:ins>
          </w:p>
        </w:tc>
        <w:tc>
          <w:tcPr>
            <w:tcW w:w="774" w:type="dxa"/>
          </w:tcPr>
          <w:p w14:paraId="7EB4D4C7" w14:textId="77777777" w:rsidR="0028310E" w:rsidRPr="006F07BA" w:rsidRDefault="0028310E" w:rsidP="009413F6">
            <w:pPr>
              <w:pStyle w:val="FL"/>
              <w:spacing w:before="0" w:after="0"/>
              <w:rPr>
                <w:ins w:id="1973" w:author="Apple" w:date="2023-01-31T17:26:00Z"/>
                <w:b w:val="0"/>
                <w:color w:val="000000" w:themeColor="text1"/>
                <w:sz w:val="18"/>
                <w:szCs w:val="18"/>
                <w:lang w:eastAsia="ko-KR"/>
              </w:rPr>
            </w:pPr>
            <w:ins w:id="1974" w:author="Apple" w:date="2023-01-31T17:26:00Z">
              <w:r w:rsidRPr="006F07BA">
                <w:rPr>
                  <w:b w:val="0"/>
                  <w:color w:val="000000" w:themeColor="text1"/>
                  <w:sz w:val="18"/>
                  <w:szCs w:val="18"/>
                  <w:lang w:eastAsia="ko-KR"/>
                </w:rPr>
                <w:t>≤ 7.0</w:t>
              </w:r>
            </w:ins>
          </w:p>
        </w:tc>
        <w:tc>
          <w:tcPr>
            <w:tcW w:w="756" w:type="dxa"/>
          </w:tcPr>
          <w:p w14:paraId="7A53D6CB" w14:textId="77777777" w:rsidR="0028310E" w:rsidRPr="006F07BA" w:rsidRDefault="0028310E" w:rsidP="009413F6">
            <w:pPr>
              <w:pStyle w:val="FL"/>
              <w:spacing w:before="0" w:after="0"/>
              <w:rPr>
                <w:ins w:id="1975" w:author="Apple" w:date="2023-01-31T17:26:00Z"/>
                <w:b w:val="0"/>
                <w:color w:val="000000" w:themeColor="text1"/>
                <w:sz w:val="18"/>
                <w:szCs w:val="18"/>
                <w:lang w:eastAsia="ko-KR"/>
              </w:rPr>
            </w:pPr>
            <w:ins w:id="1976" w:author="Apple" w:date="2023-01-31T17:26:00Z">
              <w:r w:rsidRPr="006F07BA">
                <w:rPr>
                  <w:b w:val="0"/>
                  <w:color w:val="000000" w:themeColor="text1"/>
                  <w:sz w:val="18"/>
                  <w:szCs w:val="18"/>
                  <w:lang w:eastAsia="ko-KR"/>
                </w:rPr>
                <w:t>≤ 4.0</w:t>
              </w:r>
            </w:ins>
          </w:p>
        </w:tc>
        <w:tc>
          <w:tcPr>
            <w:tcW w:w="804" w:type="dxa"/>
          </w:tcPr>
          <w:p w14:paraId="7D64175D" w14:textId="77777777" w:rsidR="0028310E" w:rsidRPr="006F07BA" w:rsidRDefault="0028310E" w:rsidP="009413F6">
            <w:pPr>
              <w:pStyle w:val="FL"/>
              <w:spacing w:before="0" w:after="0"/>
              <w:rPr>
                <w:ins w:id="1977" w:author="Apple" w:date="2023-01-31T17:26:00Z"/>
                <w:b w:val="0"/>
                <w:color w:val="000000" w:themeColor="text1"/>
                <w:sz w:val="18"/>
                <w:szCs w:val="18"/>
                <w:lang w:eastAsia="ko-KR"/>
              </w:rPr>
            </w:pPr>
            <w:ins w:id="1978" w:author="Apple" w:date="2023-01-31T17:26:00Z">
              <w:r w:rsidRPr="006F07BA">
                <w:rPr>
                  <w:b w:val="0"/>
                  <w:color w:val="000000" w:themeColor="text1"/>
                  <w:sz w:val="18"/>
                  <w:szCs w:val="18"/>
                  <w:lang w:eastAsia="ko-KR"/>
                </w:rPr>
                <w:t>≤ 6.0</w:t>
              </w:r>
            </w:ins>
          </w:p>
        </w:tc>
        <w:tc>
          <w:tcPr>
            <w:tcW w:w="816" w:type="dxa"/>
          </w:tcPr>
          <w:p w14:paraId="03E1411A" w14:textId="77777777" w:rsidR="0028310E" w:rsidRPr="006F07BA" w:rsidRDefault="0028310E" w:rsidP="009413F6">
            <w:pPr>
              <w:pStyle w:val="FL"/>
              <w:spacing w:before="0" w:after="0"/>
              <w:rPr>
                <w:ins w:id="1979" w:author="Apple" w:date="2023-01-31T17:26:00Z"/>
                <w:b w:val="0"/>
                <w:color w:val="000000" w:themeColor="text1"/>
                <w:sz w:val="18"/>
                <w:szCs w:val="18"/>
                <w:lang w:eastAsia="ko-KR"/>
              </w:rPr>
            </w:pPr>
            <w:ins w:id="1980" w:author="Apple" w:date="2023-01-31T17:26:00Z">
              <w:r w:rsidRPr="006F07BA">
                <w:rPr>
                  <w:b w:val="0"/>
                  <w:color w:val="000000" w:themeColor="text1"/>
                  <w:sz w:val="18"/>
                  <w:szCs w:val="18"/>
                  <w:lang w:eastAsia="ko-KR"/>
                </w:rPr>
                <w:t>≤ 3.5</w:t>
              </w:r>
            </w:ins>
          </w:p>
        </w:tc>
        <w:tc>
          <w:tcPr>
            <w:tcW w:w="810" w:type="dxa"/>
          </w:tcPr>
          <w:p w14:paraId="738B2EBA" w14:textId="77777777" w:rsidR="0028310E" w:rsidRPr="006F07BA" w:rsidRDefault="0028310E" w:rsidP="009413F6">
            <w:pPr>
              <w:pStyle w:val="FL"/>
              <w:spacing w:before="0" w:after="0"/>
              <w:rPr>
                <w:ins w:id="1981" w:author="Apple" w:date="2023-01-31T17:26:00Z"/>
                <w:b w:val="0"/>
                <w:color w:val="000000" w:themeColor="text1"/>
                <w:sz w:val="18"/>
                <w:szCs w:val="18"/>
                <w:lang w:eastAsia="ko-KR"/>
              </w:rPr>
            </w:pPr>
            <w:ins w:id="1982" w:author="Apple" w:date="2023-01-31T17:26:00Z">
              <w:r w:rsidRPr="006F07BA">
                <w:rPr>
                  <w:b w:val="0"/>
                  <w:color w:val="000000" w:themeColor="text1"/>
                  <w:sz w:val="18"/>
                  <w:szCs w:val="18"/>
                  <w:lang w:eastAsia="ko-KR"/>
                </w:rPr>
                <w:t>≤ 5.0</w:t>
              </w:r>
            </w:ins>
          </w:p>
        </w:tc>
      </w:tr>
      <w:tr w:rsidR="0028310E" w:rsidRPr="006F07BA" w14:paraId="2F82D193" w14:textId="77777777" w:rsidTr="009413F6">
        <w:trPr>
          <w:trHeight w:val="20"/>
          <w:ins w:id="1983" w:author="Apple" w:date="2023-01-31T17:26:00Z"/>
        </w:trPr>
        <w:tc>
          <w:tcPr>
            <w:tcW w:w="842" w:type="dxa"/>
            <w:vMerge/>
            <w:shd w:val="clear" w:color="auto" w:fill="auto"/>
          </w:tcPr>
          <w:p w14:paraId="519D69D1" w14:textId="77777777" w:rsidR="0028310E" w:rsidRPr="006F07BA" w:rsidRDefault="0028310E" w:rsidP="009413F6">
            <w:pPr>
              <w:pStyle w:val="FL"/>
              <w:spacing w:before="0" w:after="0"/>
              <w:rPr>
                <w:ins w:id="1984" w:author="Apple" w:date="2023-01-31T17:26:00Z"/>
                <w:b w:val="0"/>
                <w:bCs/>
                <w:color w:val="000000" w:themeColor="text1"/>
                <w:sz w:val="18"/>
                <w:szCs w:val="18"/>
              </w:rPr>
            </w:pPr>
          </w:p>
        </w:tc>
        <w:tc>
          <w:tcPr>
            <w:tcW w:w="1191" w:type="dxa"/>
          </w:tcPr>
          <w:p w14:paraId="1EF1557D" w14:textId="77777777" w:rsidR="0028310E" w:rsidRPr="006F07BA" w:rsidRDefault="0028310E" w:rsidP="009413F6">
            <w:pPr>
              <w:pStyle w:val="FL"/>
              <w:spacing w:before="0" w:after="0"/>
              <w:rPr>
                <w:ins w:id="1985" w:author="Apple" w:date="2023-01-31T17:26:00Z"/>
                <w:b w:val="0"/>
                <w:bCs/>
                <w:color w:val="000000" w:themeColor="text1"/>
                <w:sz w:val="18"/>
                <w:szCs w:val="18"/>
              </w:rPr>
            </w:pPr>
            <w:ins w:id="1986" w:author="Apple" w:date="2023-01-31T17:26:00Z">
              <w:r w:rsidRPr="006F07BA">
                <w:rPr>
                  <w:b w:val="0"/>
                  <w:bCs/>
                  <w:color w:val="000000" w:themeColor="text1"/>
                  <w:sz w:val="18"/>
                  <w:szCs w:val="18"/>
                </w:rPr>
                <w:t>64 QAM</w:t>
              </w:r>
            </w:ins>
          </w:p>
        </w:tc>
        <w:tc>
          <w:tcPr>
            <w:tcW w:w="797" w:type="dxa"/>
          </w:tcPr>
          <w:p w14:paraId="2B6958BB" w14:textId="77777777" w:rsidR="0028310E" w:rsidRPr="006F07BA" w:rsidRDefault="0028310E" w:rsidP="009413F6">
            <w:pPr>
              <w:pStyle w:val="FL"/>
              <w:spacing w:before="0" w:after="0"/>
              <w:rPr>
                <w:ins w:id="1987" w:author="Apple" w:date="2023-01-31T17:26:00Z"/>
                <w:b w:val="0"/>
                <w:bCs/>
                <w:color w:val="000000" w:themeColor="text1"/>
                <w:sz w:val="18"/>
                <w:szCs w:val="18"/>
              </w:rPr>
            </w:pPr>
            <w:ins w:id="1988" w:author="Apple" w:date="2023-01-31T17:26:00Z">
              <w:r w:rsidRPr="006F07BA">
                <w:rPr>
                  <w:b w:val="0"/>
                  <w:color w:val="000000" w:themeColor="text1"/>
                  <w:sz w:val="18"/>
                  <w:szCs w:val="18"/>
                  <w:lang w:eastAsia="ko-KR"/>
                </w:rPr>
                <w:t>≤ 9.5</w:t>
              </w:r>
            </w:ins>
          </w:p>
        </w:tc>
        <w:tc>
          <w:tcPr>
            <w:tcW w:w="851" w:type="dxa"/>
          </w:tcPr>
          <w:p w14:paraId="037DB9E1" w14:textId="77777777" w:rsidR="0028310E" w:rsidRPr="006F07BA" w:rsidRDefault="0028310E" w:rsidP="009413F6">
            <w:pPr>
              <w:pStyle w:val="FL"/>
              <w:spacing w:before="0" w:after="0"/>
              <w:rPr>
                <w:ins w:id="1989" w:author="Apple" w:date="2023-01-31T17:26:00Z"/>
                <w:b w:val="0"/>
                <w:bCs/>
                <w:color w:val="000000" w:themeColor="text1"/>
                <w:sz w:val="18"/>
                <w:szCs w:val="18"/>
              </w:rPr>
            </w:pPr>
            <w:ins w:id="1990" w:author="Apple" w:date="2023-01-31T17:26:00Z">
              <w:r w:rsidRPr="006F07BA">
                <w:rPr>
                  <w:b w:val="0"/>
                  <w:color w:val="000000" w:themeColor="text1"/>
                  <w:sz w:val="18"/>
                  <w:szCs w:val="18"/>
                  <w:lang w:eastAsia="ko-KR"/>
                </w:rPr>
                <w:t>≤ 11.5</w:t>
              </w:r>
            </w:ins>
          </w:p>
        </w:tc>
        <w:tc>
          <w:tcPr>
            <w:tcW w:w="724" w:type="dxa"/>
          </w:tcPr>
          <w:p w14:paraId="0950AC35" w14:textId="77777777" w:rsidR="0028310E" w:rsidRPr="006F07BA" w:rsidRDefault="0028310E" w:rsidP="009413F6">
            <w:pPr>
              <w:pStyle w:val="FL"/>
              <w:spacing w:before="0" w:after="0"/>
              <w:rPr>
                <w:ins w:id="1991" w:author="Apple" w:date="2023-01-31T17:26:00Z"/>
                <w:b w:val="0"/>
                <w:bCs/>
                <w:color w:val="000000" w:themeColor="text1"/>
                <w:sz w:val="18"/>
                <w:szCs w:val="18"/>
              </w:rPr>
            </w:pPr>
            <w:ins w:id="1992" w:author="Apple" w:date="2023-01-31T17:26:00Z">
              <w:r w:rsidRPr="006F07BA">
                <w:rPr>
                  <w:b w:val="0"/>
                  <w:color w:val="000000" w:themeColor="text1"/>
                  <w:sz w:val="18"/>
                  <w:szCs w:val="18"/>
                  <w:lang w:eastAsia="ko-KR"/>
                </w:rPr>
                <w:t>≤ 6.0</w:t>
              </w:r>
            </w:ins>
          </w:p>
        </w:tc>
        <w:tc>
          <w:tcPr>
            <w:tcW w:w="835" w:type="dxa"/>
          </w:tcPr>
          <w:p w14:paraId="76EB1AF5" w14:textId="77777777" w:rsidR="0028310E" w:rsidRPr="006F07BA" w:rsidRDefault="0028310E" w:rsidP="009413F6">
            <w:pPr>
              <w:pStyle w:val="FL"/>
              <w:spacing w:before="0" w:after="0"/>
              <w:rPr>
                <w:ins w:id="1993" w:author="Apple" w:date="2023-01-31T17:26:00Z"/>
                <w:b w:val="0"/>
                <w:bCs/>
                <w:color w:val="000000" w:themeColor="text1"/>
                <w:sz w:val="18"/>
                <w:szCs w:val="18"/>
              </w:rPr>
            </w:pPr>
            <w:ins w:id="1994" w:author="Apple" w:date="2023-01-31T17:26:00Z">
              <w:r w:rsidRPr="006F07BA">
                <w:rPr>
                  <w:b w:val="0"/>
                  <w:color w:val="000000" w:themeColor="text1"/>
                  <w:sz w:val="18"/>
                  <w:szCs w:val="18"/>
                  <w:lang w:eastAsia="ko-KR"/>
                </w:rPr>
                <w:t>≤ 9.0</w:t>
              </w:r>
            </w:ins>
          </w:p>
        </w:tc>
        <w:tc>
          <w:tcPr>
            <w:tcW w:w="785" w:type="dxa"/>
          </w:tcPr>
          <w:p w14:paraId="34762191" w14:textId="77777777" w:rsidR="0028310E" w:rsidRPr="006F07BA" w:rsidRDefault="0028310E" w:rsidP="009413F6">
            <w:pPr>
              <w:pStyle w:val="FL"/>
              <w:spacing w:before="0" w:after="0"/>
              <w:rPr>
                <w:ins w:id="1995" w:author="Apple" w:date="2023-01-31T17:26:00Z"/>
                <w:b w:val="0"/>
                <w:color w:val="000000" w:themeColor="text1"/>
                <w:sz w:val="18"/>
                <w:szCs w:val="18"/>
                <w:lang w:eastAsia="ko-KR"/>
              </w:rPr>
            </w:pPr>
            <w:ins w:id="1996" w:author="Apple" w:date="2023-01-31T17:26:00Z">
              <w:r w:rsidRPr="006F07BA">
                <w:rPr>
                  <w:b w:val="0"/>
                  <w:color w:val="000000" w:themeColor="text1"/>
                  <w:sz w:val="18"/>
                  <w:szCs w:val="18"/>
                  <w:lang w:eastAsia="ko-KR"/>
                </w:rPr>
                <w:t>≤ 4.5</w:t>
              </w:r>
            </w:ins>
          </w:p>
        </w:tc>
        <w:tc>
          <w:tcPr>
            <w:tcW w:w="774" w:type="dxa"/>
          </w:tcPr>
          <w:p w14:paraId="32F27531" w14:textId="77777777" w:rsidR="0028310E" w:rsidRPr="006F07BA" w:rsidRDefault="0028310E" w:rsidP="009413F6">
            <w:pPr>
              <w:pStyle w:val="FL"/>
              <w:spacing w:before="0" w:after="0"/>
              <w:rPr>
                <w:ins w:id="1997" w:author="Apple" w:date="2023-01-31T17:26:00Z"/>
                <w:b w:val="0"/>
                <w:color w:val="000000" w:themeColor="text1"/>
                <w:sz w:val="18"/>
                <w:szCs w:val="18"/>
                <w:lang w:eastAsia="ko-KR"/>
              </w:rPr>
            </w:pPr>
            <w:ins w:id="1998" w:author="Apple" w:date="2023-01-31T17:26:00Z">
              <w:r w:rsidRPr="006F07BA">
                <w:rPr>
                  <w:b w:val="0"/>
                  <w:color w:val="000000" w:themeColor="text1"/>
                  <w:sz w:val="18"/>
                  <w:szCs w:val="18"/>
                  <w:lang w:eastAsia="ko-KR"/>
                </w:rPr>
                <w:t>≤ 7.0</w:t>
              </w:r>
            </w:ins>
          </w:p>
        </w:tc>
        <w:tc>
          <w:tcPr>
            <w:tcW w:w="756" w:type="dxa"/>
          </w:tcPr>
          <w:p w14:paraId="1A86B783" w14:textId="77777777" w:rsidR="0028310E" w:rsidRPr="006F07BA" w:rsidRDefault="0028310E" w:rsidP="009413F6">
            <w:pPr>
              <w:pStyle w:val="FL"/>
              <w:spacing w:before="0" w:after="0"/>
              <w:rPr>
                <w:ins w:id="1999" w:author="Apple" w:date="2023-01-31T17:26:00Z"/>
                <w:b w:val="0"/>
                <w:color w:val="000000" w:themeColor="text1"/>
                <w:sz w:val="18"/>
                <w:szCs w:val="18"/>
                <w:lang w:eastAsia="ko-KR"/>
              </w:rPr>
            </w:pPr>
            <w:ins w:id="2000" w:author="Apple" w:date="2023-01-31T17:26:00Z">
              <w:r w:rsidRPr="006F07BA">
                <w:rPr>
                  <w:b w:val="0"/>
                  <w:color w:val="000000" w:themeColor="text1"/>
                  <w:sz w:val="18"/>
                  <w:szCs w:val="18"/>
                  <w:lang w:eastAsia="ko-KR"/>
                </w:rPr>
                <w:t>≤ 4.0</w:t>
              </w:r>
            </w:ins>
          </w:p>
        </w:tc>
        <w:tc>
          <w:tcPr>
            <w:tcW w:w="804" w:type="dxa"/>
          </w:tcPr>
          <w:p w14:paraId="3D3AE6D8" w14:textId="77777777" w:rsidR="0028310E" w:rsidRPr="006F07BA" w:rsidRDefault="0028310E" w:rsidP="009413F6">
            <w:pPr>
              <w:pStyle w:val="FL"/>
              <w:spacing w:before="0" w:after="0"/>
              <w:rPr>
                <w:ins w:id="2001" w:author="Apple" w:date="2023-01-31T17:26:00Z"/>
                <w:b w:val="0"/>
                <w:color w:val="000000" w:themeColor="text1"/>
                <w:sz w:val="18"/>
                <w:szCs w:val="18"/>
                <w:lang w:eastAsia="ko-KR"/>
              </w:rPr>
            </w:pPr>
            <w:ins w:id="2002" w:author="Apple" w:date="2023-01-31T17:26:00Z">
              <w:r w:rsidRPr="006F07BA">
                <w:rPr>
                  <w:b w:val="0"/>
                  <w:color w:val="000000" w:themeColor="text1"/>
                  <w:sz w:val="18"/>
                  <w:szCs w:val="18"/>
                  <w:lang w:eastAsia="ko-KR"/>
                </w:rPr>
                <w:t>≤ 6.0</w:t>
              </w:r>
            </w:ins>
          </w:p>
        </w:tc>
        <w:tc>
          <w:tcPr>
            <w:tcW w:w="816" w:type="dxa"/>
          </w:tcPr>
          <w:p w14:paraId="17B6C689" w14:textId="77777777" w:rsidR="0028310E" w:rsidRPr="006F07BA" w:rsidRDefault="0028310E" w:rsidP="009413F6">
            <w:pPr>
              <w:pStyle w:val="FL"/>
              <w:spacing w:before="0" w:after="0"/>
              <w:rPr>
                <w:ins w:id="2003" w:author="Apple" w:date="2023-01-31T17:26:00Z"/>
                <w:b w:val="0"/>
                <w:color w:val="000000" w:themeColor="text1"/>
                <w:sz w:val="18"/>
                <w:szCs w:val="18"/>
                <w:lang w:eastAsia="ko-KR"/>
              </w:rPr>
            </w:pPr>
            <w:ins w:id="2004" w:author="Apple" w:date="2023-01-31T17:26:00Z">
              <w:r w:rsidRPr="006F07BA">
                <w:rPr>
                  <w:b w:val="0"/>
                  <w:color w:val="000000" w:themeColor="text1"/>
                  <w:sz w:val="18"/>
                  <w:szCs w:val="18"/>
                  <w:lang w:eastAsia="ko-KR"/>
                </w:rPr>
                <w:t>≤ 4.0</w:t>
              </w:r>
            </w:ins>
          </w:p>
        </w:tc>
        <w:tc>
          <w:tcPr>
            <w:tcW w:w="810" w:type="dxa"/>
          </w:tcPr>
          <w:p w14:paraId="59EB35FB" w14:textId="77777777" w:rsidR="0028310E" w:rsidRPr="006F07BA" w:rsidRDefault="0028310E" w:rsidP="009413F6">
            <w:pPr>
              <w:pStyle w:val="FL"/>
              <w:spacing w:before="0" w:after="0"/>
              <w:rPr>
                <w:ins w:id="2005" w:author="Apple" w:date="2023-01-31T17:26:00Z"/>
                <w:b w:val="0"/>
                <w:color w:val="000000" w:themeColor="text1"/>
                <w:sz w:val="18"/>
                <w:szCs w:val="18"/>
                <w:lang w:eastAsia="ko-KR"/>
              </w:rPr>
            </w:pPr>
            <w:ins w:id="2006" w:author="Apple" w:date="2023-01-31T17:26:00Z">
              <w:r w:rsidRPr="006F07BA">
                <w:rPr>
                  <w:b w:val="0"/>
                  <w:color w:val="000000" w:themeColor="text1"/>
                  <w:sz w:val="18"/>
                  <w:szCs w:val="18"/>
                  <w:lang w:eastAsia="ko-KR"/>
                </w:rPr>
                <w:t>≤ 5.0</w:t>
              </w:r>
            </w:ins>
          </w:p>
        </w:tc>
      </w:tr>
      <w:tr w:rsidR="0028310E" w:rsidRPr="006F07BA" w14:paraId="232469B6" w14:textId="77777777" w:rsidTr="009413F6">
        <w:trPr>
          <w:trHeight w:val="20"/>
          <w:ins w:id="2007" w:author="Apple" w:date="2023-01-31T17:26:00Z"/>
        </w:trPr>
        <w:tc>
          <w:tcPr>
            <w:tcW w:w="842" w:type="dxa"/>
            <w:vMerge/>
            <w:shd w:val="clear" w:color="auto" w:fill="auto"/>
          </w:tcPr>
          <w:p w14:paraId="48AEC3C0" w14:textId="77777777" w:rsidR="0028310E" w:rsidRPr="006F07BA" w:rsidRDefault="0028310E" w:rsidP="009413F6">
            <w:pPr>
              <w:pStyle w:val="FL"/>
              <w:spacing w:before="0" w:after="0"/>
              <w:rPr>
                <w:ins w:id="2008" w:author="Apple" w:date="2023-01-31T17:26:00Z"/>
                <w:b w:val="0"/>
                <w:bCs/>
                <w:color w:val="000000" w:themeColor="text1"/>
                <w:sz w:val="18"/>
                <w:szCs w:val="18"/>
              </w:rPr>
            </w:pPr>
          </w:p>
        </w:tc>
        <w:tc>
          <w:tcPr>
            <w:tcW w:w="1191" w:type="dxa"/>
          </w:tcPr>
          <w:p w14:paraId="7398844C" w14:textId="77777777" w:rsidR="0028310E" w:rsidRPr="006F07BA" w:rsidRDefault="0028310E" w:rsidP="009413F6">
            <w:pPr>
              <w:pStyle w:val="FL"/>
              <w:spacing w:before="0" w:after="0"/>
              <w:rPr>
                <w:ins w:id="2009" w:author="Apple" w:date="2023-01-31T17:26:00Z"/>
                <w:b w:val="0"/>
                <w:bCs/>
                <w:color w:val="000000" w:themeColor="text1"/>
                <w:sz w:val="18"/>
                <w:szCs w:val="18"/>
              </w:rPr>
            </w:pPr>
            <w:ins w:id="2010" w:author="Apple" w:date="2023-01-31T17:26:00Z">
              <w:r w:rsidRPr="006F07BA">
                <w:rPr>
                  <w:b w:val="0"/>
                  <w:bCs/>
                  <w:color w:val="000000" w:themeColor="text1"/>
                  <w:sz w:val="18"/>
                  <w:szCs w:val="18"/>
                </w:rPr>
                <w:t>256 QAM</w:t>
              </w:r>
            </w:ins>
          </w:p>
        </w:tc>
        <w:tc>
          <w:tcPr>
            <w:tcW w:w="797" w:type="dxa"/>
          </w:tcPr>
          <w:p w14:paraId="3D1858DC" w14:textId="77777777" w:rsidR="0028310E" w:rsidRPr="006F07BA" w:rsidRDefault="0028310E" w:rsidP="009413F6">
            <w:pPr>
              <w:pStyle w:val="FL"/>
              <w:spacing w:before="0" w:after="0"/>
              <w:rPr>
                <w:ins w:id="2011" w:author="Apple" w:date="2023-01-31T17:26:00Z"/>
                <w:b w:val="0"/>
                <w:bCs/>
                <w:color w:val="000000" w:themeColor="text1"/>
                <w:sz w:val="18"/>
                <w:szCs w:val="18"/>
              </w:rPr>
            </w:pPr>
            <w:ins w:id="2012" w:author="Apple" w:date="2023-01-31T17:26:00Z">
              <w:r w:rsidRPr="006F07BA">
                <w:rPr>
                  <w:b w:val="0"/>
                  <w:color w:val="000000" w:themeColor="text1"/>
                  <w:sz w:val="18"/>
                  <w:szCs w:val="18"/>
                  <w:lang w:eastAsia="ko-KR"/>
                </w:rPr>
                <w:t>≤ 9.5</w:t>
              </w:r>
            </w:ins>
          </w:p>
        </w:tc>
        <w:tc>
          <w:tcPr>
            <w:tcW w:w="851" w:type="dxa"/>
          </w:tcPr>
          <w:p w14:paraId="6A15D67F" w14:textId="77777777" w:rsidR="0028310E" w:rsidRPr="006F07BA" w:rsidRDefault="0028310E" w:rsidP="009413F6">
            <w:pPr>
              <w:pStyle w:val="FL"/>
              <w:spacing w:before="0" w:after="0"/>
              <w:rPr>
                <w:ins w:id="2013" w:author="Apple" w:date="2023-01-31T17:26:00Z"/>
                <w:b w:val="0"/>
                <w:bCs/>
                <w:color w:val="000000" w:themeColor="text1"/>
                <w:sz w:val="18"/>
                <w:szCs w:val="18"/>
              </w:rPr>
            </w:pPr>
            <w:ins w:id="2014" w:author="Apple" w:date="2023-01-31T17:26:00Z">
              <w:r w:rsidRPr="006F07BA">
                <w:rPr>
                  <w:b w:val="0"/>
                  <w:color w:val="000000" w:themeColor="text1"/>
                  <w:sz w:val="18"/>
                  <w:szCs w:val="18"/>
                  <w:lang w:eastAsia="ko-KR"/>
                </w:rPr>
                <w:t>≤ 11.5</w:t>
              </w:r>
            </w:ins>
          </w:p>
        </w:tc>
        <w:tc>
          <w:tcPr>
            <w:tcW w:w="724" w:type="dxa"/>
          </w:tcPr>
          <w:p w14:paraId="62D2B986" w14:textId="77777777" w:rsidR="0028310E" w:rsidRPr="006F07BA" w:rsidRDefault="0028310E" w:rsidP="009413F6">
            <w:pPr>
              <w:pStyle w:val="FL"/>
              <w:spacing w:before="0" w:after="0"/>
              <w:rPr>
                <w:ins w:id="2015" w:author="Apple" w:date="2023-01-31T17:26:00Z"/>
                <w:b w:val="0"/>
                <w:bCs/>
                <w:color w:val="000000" w:themeColor="text1"/>
                <w:sz w:val="18"/>
                <w:szCs w:val="18"/>
              </w:rPr>
            </w:pPr>
            <w:ins w:id="2016" w:author="Apple" w:date="2023-01-31T17:26:00Z">
              <w:r w:rsidRPr="006F07BA">
                <w:rPr>
                  <w:b w:val="0"/>
                  <w:color w:val="000000" w:themeColor="text1"/>
                  <w:sz w:val="18"/>
                  <w:szCs w:val="18"/>
                  <w:lang w:eastAsia="ko-KR"/>
                </w:rPr>
                <w:t>≤ 6.0</w:t>
              </w:r>
            </w:ins>
          </w:p>
        </w:tc>
        <w:tc>
          <w:tcPr>
            <w:tcW w:w="835" w:type="dxa"/>
          </w:tcPr>
          <w:p w14:paraId="49243F64" w14:textId="77777777" w:rsidR="0028310E" w:rsidRPr="006F07BA" w:rsidRDefault="0028310E" w:rsidP="009413F6">
            <w:pPr>
              <w:pStyle w:val="FL"/>
              <w:spacing w:before="0" w:after="0"/>
              <w:rPr>
                <w:ins w:id="2017" w:author="Apple" w:date="2023-01-31T17:26:00Z"/>
                <w:b w:val="0"/>
                <w:bCs/>
                <w:color w:val="000000" w:themeColor="text1"/>
                <w:sz w:val="18"/>
                <w:szCs w:val="18"/>
              </w:rPr>
            </w:pPr>
            <w:ins w:id="2018" w:author="Apple" w:date="2023-01-31T17:26:00Z">
              <w:r w:rsidRPr="006F07BA">
                <w:rPr>
                  <w:b w:val="0"/>
                  <w:color w:val="000000" w:themeColor="text1"/>
                  <w:sz w:val="18"/>
                  <w:szCs w:val="18"/>
                  <w:lang w:eastAsia="ko-KR"/>
                </w:rPr>
                <w:t>≤ 9.0</w:t>
              </w:r>
            </w:ins>
          </w:p>
        </w:tc>
        <w:tc>
          <w:tcPr>
            <w:tcW w:w="785" w:type="dxa"/>
          </w:tcPr>
          <w:p w14:paraId="0EA0C6E2" w14:textId="77777777" w:rsidR="0028310E" w:rsidRPr="006F07BA" w:rsidRDefault="0028310E" w:rsidP="009413F6">
            <w:pPr>
              <w:pStyle w:val="FL"/>
              <w:spacing w:before="0" w:after="0"/>
              <w:rPr>
                <w:ins w:id="2019" w:author="Apple" w:date="2023-01-31T17:26:00Z"/>
                <w:b w:val="0"/>
                <w:color w:val="000000" w:themeColor="text1"/>
                <w:sz w:val="18"/>
                <w:szCs w:val="18"/>
                <w:lang w:eastAsia="ko-KR"/>
              </w:rPr>
            </w:pPr>
            <w:ins w:id="2020" w:author="Apple" w:date="2023-01-31T17:26:00Z">
              <w:r w:rsidRPr="006F07BA">
                <w:rPr>
                  <w:b w:val="0"/>
                  <w:color w:val="000000" w:themeColor="text1"/>
                  <w:sz w:val="18"/>
                  <w:szCs w:val="18"/>
                  <w:lang w:eastAsia="ko-KR"/>
                </w:rPr>
                <w:t>≤ 4.5</w:t>
              </w:r>
            </w:ins>
          </w:p>
        </w:tc>
        <w:tc>
          <w:tcPr>
            <w:tcW w:w="774" w:type="dxa"/>
          </w:tcPr>
          <w:p w14:paraId="48FA80A0" w14:textId="77777777" w:rsidR="0028310E" w:rsidRPr="006F07BA" w:rsidRDefault="0028310E" w:rsidP="009413F6">
            <w:pPr>
              <w:pStyle w:val="FL"/>
              <w:spacing w:before="0" w:after="0"/>
              <w:rPr>
                <w:ins w:id="2021" w:author="Apple" w:date="2023-01-31T17:26:00Z"/>
                <w:b w:val="0"/>
                <w:color w:val="000000" w:themeColor="text1"/>
                <w:sz w:val="18"/>
                <w:szCs w:val="18"/>
                <w:lang w:eastAsia="ko-KR"/>
              </w:rPr>
            </w:pPr>
            <w:ins w:id="2022" w:author="Apple" w:date="2023-01-31T17:26:00Z">
              <w:r w:rsidRPr="006F07BA">
                <w:rPr>
                  <w:b w:val="0"/>
                  <w:color w:val="000000" w:themeColor="text1"/>
                  <w:sz w:val="18"/>
                  <w:szCs w:val="18"/>
                  <w:lang w:eastAsia="ko-KR"/>
                </w:rPr>
                <w:t>≤ 7.0</w:t>
              </w:r>
            </w:ins>
          </w:p>
        </w:tc>
        <w:tc>
          <w:tcPr>
            <w:tcW w:w="756" w:type="dxa"/>
          </w:tcPr>
          <w:p w14:paraId="4D2560A0" w14:textId="77777777" w:rsidR="0028310E" w:rsidRPr="006F07BA" w:rsidRDefault="0028310E" w:rsidP="009413F6">
            <w:pPr>
              <w:pStyle w:val="FL"/>
              <w:spacing w:before="0" w:after="0"/>
              <w:rPr>
                <w:ins w:id="2023" w:author="Apple" w:date="2023-01-31T17:26:00Z"/>
                <w:b w:val="0"/>
                <w:color w:val="000000" w:themeColor="text1"/>
                <w:sz w:val="18"/>
                <w:szCs w:val="18"/>
                <w:lang w:eastAsia="ko-KR"/>
              </w:rPr>
            </w:pPr>
            <w:ins w:id="2024" w:author="Apple" w:date="2023-01-31T17:26:00Z">
              <w:r w:rsidRPr="006F07BA">
                <w:rPr>
                  <w:b w:val="0"/>
                  <w:color w:val="000000" w:themeColor="text1"/>
                  <w:sz w:val="18"/>
                  <w:szCs w:val="18"/>
                  <w:lang w:eastAsia="ko-KR"/>
                </w:rPr>
                <w:t>≤ 5.5</w:t>
              </w:r>
            </w:ins>
          </w:p>
        </w:tc>
        <w:tc>
          <w:tcPr>
            <w:tcW w:w="804" w:type="dxa"/>
          </w:tcPr>
          <w:p w14:paraId="2DF8C68C" w14:textId="77777777" w:rsidR="0028310E" w:rsidRPr="006F07BA" w:rsidRDefault="0028310E" w:rsidP="009413F6">
            <w:pPr>
              <w:pStyle w:val="FL"/>
              <w:spacing w:before="0" w:after="0"/>
              <w:rPr>
                <w:ins w:id="2025" w:author="Apple" w:date="2023-01-31T17:26:00Z"/>
                <w:b w:val="0"/>
                <w:color w:val="000000" w:themeColor="text1"/>
                <w:sz w:val="18"/>
                <w:szCs w:val="18"/>
                <w:lang w:eastAsia="ko-KR"/>
              </w:rPr>
            </w:pPr>
            <w:ins w:id="2026" w:author="Apple" w:date="2023-01-31T17:26:00Z">
              <w:r w:rsidRPr="006F07BA">
                <w:rPr>
                  <w:b w:val="0"/>
                  <w:color w:val="000000" w:themeColor="text1"/>
                  <w:sz w:val="18"/>
                  <w:szCs w:val="18"/>
                  <w:lang w:eastAsia="ko-KR"/>
                </w:rPr>
                <w:t>≤ 6.5</w:t>
              </w:r>
            </w:ins>
          </w:p>
        </w:tc>
        <w:tc>
          <w:tcPr>
            <w:tcW w:w="816" w:type="dxa"/>
          </w:tcPr>
          <w:p w14:paraId="3BE5BC54" w14:textId="77777777" w:rsidR="0028310E" w:rsidRPr="006F07BA" w:rsidRDefault="0028310E" w:rsidP="009413F6">
            <w:pPr>
              <w:pStyle w:val="FL"/>
              <w:spacing w:before="0" w:after="0"/>
              <w:rPr>
                <w:ins w:id="2027" w:author="Apple" w:date="2023-01-31T17:26:00Z"/>
                <w:b w:val="0"/>
                <w:color w:val="000000" w:themeColor="text1"/>
                <w:sz w:val="18"/>
                <w:szCs w:val="18"/>
                <w:lang w:eastAsia="ko-KR"/>
              </w:rPr>
            </w:pPr>
            <w:ins w:id="2028" w:author="Apple" w:date="2023-01-31T17:26:00Z">
              <w:r w:rsidRPr="006F07BA">
                <w:rPr>
                  <w:b w:val="0"/>
                  <w:color w:val="000000" w:themeColor="text1"/>
                  <w:sz w:val="18"/>
                  <w:szCs w:val="18"/>
                  <w:lang w:eastAsia="ko-KR"/>
                </w:rPr>
                <w:t>≤ 5.5</w:t>
              </w:r>
            </w:ins>
          </w:p>
        </w:tc>
        <w:tc>
          <w:tcPr>
            <w:tcW w:w="810" w:type="dxa"/>
          </w:tcPr>
          <w:p w14:paraId="7776C9B0" w14:textId="77777777" w:rsidR="0028310E" w:rsidRPr="006F07BA" w:rsidRDefault="0028310E" w:rsidP="009413F6">
            <w:pPr>
              <w:pStyle w:val="FL"/>
              <w:spacing w:before="0" w:after="0"/>
              <w:rPr>
                <w:ins w:id="2029" w:author="Apple" w:date="2023-01-31T17:26:00Z"/>
                <w:b w:val="0"/>
                <w:color w:val="000000" w:themeColor="text1"/>
                <w:sz w:val="18"/>
                <w:szCs w:val="18"/>
                <w:lang w:eastAsia="ko-KR"/>
              </w:rPr>
            </w:pPr>
            <w:ins w:id="2030" w:author="Apple" w:date="2023-01-31T17:26:00Z">
              <w:r w:rsidRPr="006F07BA">
                <w:rPr>
                  <w:b w:val="0"/>
                  <w:color w:val="000000" w:themeColor="text1"/>
                  <w:sz w:val="18"/>
                  <w:szCs w:val="18"/>
                  <w:lang w:eastAsia="ko-KR"/>
                </w:rPr>
                <w:t>≤ 6.0</w:t>
              </w:r>
            </w:ins>
          </w:p>
        </w:tc>
      </w:tr>
      <w:tr w:rsidR="0028310E" w:rsidRPr="006F07BA" w14:paraId="4AC271AC" w14:textId="77777777" w:rsidTr="009413F6">
        <w:trPr>
          <w:trHeight w:val="20"/>
          <w:ins w:id="2031" w:author="Apple" w:date="2023-01-31T17:26:00Z"/>
        </w:trPr>
        <w:tc>
          <w:tcPr>
            <w:tcW w:w="9985" w:type="dxa"/>
            <w:gridSpan w:val="12"/>
          </w:tcPr>
          <w:p w14:paraId="46F83FDC" w14:textId="77777777" w:rsidR="0028310E" w:rsidRPr="006F07BA" w:rsidRDefault="0028310E">
            <w:pPr>
              <w:pStyle w:val="TAN"/>
              <w:spacing w:after="60"/>
              <w:rPr>
                <w:ins w:id="2032" w:author="Apple" w:date="2023-01-31T17:26:00Z"/>
                <w:color w:val="000000" w:themeColor="text1"/>
              </w:rPr>
              <w:pPrChange w:id="2033" w:author="Apple" w:date="2023-03-22T10:17:00Z">
                <w:pPr>
                  <w:pStyle w:val="TAN"/>
                  <w:framePr w:hSpace="180" w:wrap="around" w:vAnchor="text" w:hAnchor="margin" w:xAlign="center" w:y="34"/>
                </w:pPr>
              </w:pPrChange>
            </w:pPr>
            <w:ins w:id="2034" w:author="Apple" w:date="2023-01-31T17:26:00Z">
              <w:r w:rsidRPr="006F07BA">
                <w:rPr>
                  <w:rFonts w:cs="Arial"/>
                  <w:color w:val="000000" w:themeColor="text1"/>
                </w:rPr>
                <w:t>NOTE 1:</w:t>
              </w:r>
              <w:r w:rsidRPr="006F07BA">
                <w:rPr>
                  <w:rFonts w:cs="Arial"/>
                  <w:color w:val="000000" w:themeColor="text1"/>
                </w:rPr>
                <w:tab/>
                <w:t xml:space="preserve">Full allocation A-MPR applies </w:t>
              </w:r>
              <w:r w:rsidRPr="006F07BA">
                <w:rPr>
                  <w:color w:val="000000" w:themeColor="text1"/>
                </w:rPr>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p w14:paraId="3CB6C578" w14:textId="77777777" w:rsidR="0028310E" w:rsidRPr="006F07BA" w:rsidRDefault="0028310E">
            <w:pPr>
              <w:pStyle w:val="TAN"/>
              <w:spacing w:after="60"/>
              <w:rPr>
                <w:ins w:id="2035" w:author="Apple" w:date="2023-01-31T17:26:00Z"/>
                <w:rFonts w:cs="Arial"/>
                <w:color w:val="000000" w:themeColor="text1"/>
              </w:rPr>
              <w:pPrChange w:id="2036" w:author="Apple" w:date="2023-03-22T10:17:00Z">
                <w:pPr>
                  <w:pStyle w:val="TAN"/>
                  <w:framePr w:hSpace="180" w:wrap="around" w:vAnchor="text" w:hAnchor="margin" w:xAlign="center" w:y="34"/>
                </w:pPr>
              </w:pPrChange>
            </w:pPr>
            <w:ins w:id="2037" w:author="Apple" w:date="2023-01-31T17:26:00Z">
              <w:r w:rsidRPr="006F07BA">
                <w:rPr>
                  <w:color w:val="000000" w:themeColor="text1"/>
                </w:rPr>
                <w:t>NOTE 2:</w:t>
              </w:r>
              <w:r w:rsidRPr="006F07BA">
                <w:rPr>
                  <w:color w:val="000000" w:themeColor="text1"/>
                </w:rPr>
                <w:tab/>
                <w:t>Applicable to Pi/2-BPSK modulation when IE powerBoostPi2BPSK is set to 0.</w:t>
              </w:r>
            </w:ins>
          </w:p>
        </w:tc>
      </w:tr>
    </w:tbl>
    <w:p w14:paraId="208FAE99" w14:textId="1737B115" w:rsidR="0028310E" w:rsidRDefault="0028310E" w:rsidP="0028310E">
      <w:pPr>
        <w:spacing w:after="120"/>
        <w:rPr>
          <w:ins w:id="2038" w:author="Apple" w:date="2023-01-31T17:32:00Z"/>
          <w:rFonts w:eastAsia="SimSun"/>
          <w:color w:val="000000" w:themeColor="text1"/>
          <w:szCs w:val="24"/>
          <w:lang w:eastAsia="zh-CN"/>
        </w:rPr>
      </w:pPr>
    </w:p>
    <w:p w14:paraId="4E9136F7" w14:textId="510ADE05" w:rsidR="001003AB" w:rsidRPr="001003AB" w:rsidRDefault="001003AB">
      <w:pPr>
        <w:pStyle w:val="TH"/>
        <w:rPr>
          <w:ins w:id="2039" w:author="Apple" w:date="2023-01-31T17:26:00Z"/>
          <w:rPrChange w:id="2040" w:author="Apple" w:date="2023-01-31T17:32:00Z">
            <w:rPr>
              <w:ins w:id="2041" w:author="Apple" w:date="2023-01-31T17:26:00Z"/>
              <w:rFonts w:eastAsia="SimSun"/>
              <w:color w:val="000000" w:themeColor="text1"/>
              <w:szCs w:val="24"/>
              <w:lang w:eastAsia="zh-CN"/>
            </w:rPr>
          </w:rPrChange>
        </w:rPr>
        <w:pPrChange w:id="2042" w:author="Apple" w:date="2023-01-31T17:32:00Z">
          <w:pPr>
            <w:spacing w:after="120"/>
          </w:pPr>
        </w:pPrChange>
      </w:pPr>
      <w:ins w:id="2043" w:author="Apple" w:date="2023-01-31T17:32:00Z">
        <w:r w:rsidRPr="00A1115A">
          <w:lastRenderedPageBreak/>
          <w:t>Table 6.2F.3.</w:t>
        </w:r>
        <w:r>
          <w:t>10</w:t>
        </w:r>
        <w:r w:rsidRPr="00A1115A">
          <w:t>-</w:t>
        </w:r>
        <w:r>
          <w:t>2</w:t>
        </w:r>
        <w:r w:rsidRPr="00A1115A">
          <w:t>: A-MPR for NS_</w:t>
        </w:r>
        <w:r>
          <w:t>60</w:t>
        </w:r>
        <w:r w:rsidRPr="00A1115A">
          <w:t xml:space="preserve"> power class </w:t>
        </w:r>
        <w:r>
          <w:t xml:space="preserve">3 </w:t>
        </w:r>
      </w:ins>
      <w:ins w:id="2044" w:author="Apple" w:date="2023-01-31T17:37:00Z">
        <w:r w:rsidR="00ED6B1E">
          <w:t>with dual Tx</w:t>
        </w:r>
      </w:ins>
    </w:p>
    <w:tbl>
      <w:tblPr>
        <w:tblW w:w="9923" w:type="dxa"/>
        <w:tblInd w:w="-150" w:type="dxa"/>
        <w:tblCellMar>
          <w:left w:w="0" w:type="dxa"/>
          <w:right w:w="0" w:type="dxa"/>
        </w:tblCellMar>
        <w:tblLook w:val="04A0" w:firstRow="1" w:lastRow="0" w:firstColumn="1" w:lastColumn="0" w:noHBand="0" w:noVBand="1"/>
        <w:tblPrChange w:id="2045" w:author="Apple" w:date="2023-01-31T17:32:00Z">
          <w:tblPr>
            <w:tblW w:w="8689" w:type="dxa"/>
            <w:tblInd w:w="843" w:type="dxa"/>
            <w:tblCellMar>
              <w:left w:w="0" w:type="dxa"/>
              <w:right w:w="0" w:type="dxa"/>
            </w:tblCellMar>
            <w:tblLook w:val="04A0" w:firstRow="1" w:lastRow="0" w:firstColumn="1" w:lastColumn="0" w:noHBand="0" w:noVBand="1"/>
          </w:tblPr>
        </w:tblPrChange>
      </w:tblPr>
      <w:tblGrid>
        <w:gridCol w:w="846"/>
        <w:gridCol w:w="1132"/>
        <w:gridCol w:w="837"/>
        <w:gridCol w:w="843"/>
        <w:gridCol w:w="700"/>
        <w:gridCol w:w="843"/>
        <w:gridCol w:w="700"/>
        <w:gridCol w:w="844"/>
        <w:gridCol w:w="699"/>
        <w:gridCol w:w="920"/>
        <w:gridCol w:w="709"/>
        <w:gridCol w:w="850"/>
        <w:tblGridChange w:id="2046">
          <w:tblGrid>
            <w:gridCol w:w="851"/>
            <w:gridCol w:w="142"/>
            <w:gridCol w:w="969"/>
            <w:gridCol w:w="23"/>
            <w:gridCol w:w="851"/>
            <w:gridCol w:w="206"/>
            <w:gridCol w:w="502"/>
            <w:gridCol w:w="142"/>
            <w:gridCol w:w="709"/>
            <w:gridCol w:w="709"/>
            <w:gridCol w:w="141"/>
            <w:gridCol w:w="709"/>
            <w:gridCol w:w="709"/>
            <w:gridCol w:w="476"/>
            <w:gridCol w:w="233"/>
            <w:gridCol w:w="708"/>
            <w:gridCol w:w="402"/>
            <w:gridCol w:w="307"/>
            <w:gridCol w:w="893"/>
            <w:gridCol w:w="241"/>
          </w:tblGrid>
        </w:tblGridChange>
      </w:tblGrid>
      <w:tr w:rsidR="0028310E" w:rsidRPr="006F07BA" w14:paraId="66363B12" w14:textId="77777777" w:rsidTr="00682284">
        <w:trPr>
          <w:trHeight w:val="135"/>
          <w:ins w:id="2047" w:author="Apple" w:date="2023-01-31T17:28:00Z"/>
          <w:trPrChange w:id="2048" w:author="Apple" w:date="2023-01-31T17:32:00Z">
            <w:trPr>
              <w:gridBefore w:val="2"/>
              <w:gridAfter w:val="0"/>
              <w:trHeight w:val="135"/>
            </w:trPr>
          </w:trPrChange>
        </w:trPr>
        <w:tc>
          <w:tcPr>
            <w:tcW w:w="846"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Change w:id="2049" w:author="Apple" w:date="2023-01-31T17:32:00Z">
              <w:tcPr>
                <w:tcW w:w="969"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tcPrChange>
          </w:tcPr>
          <w:p w14:paraId="7BBB8291" w14:textId="77777777" w:rsidR="0028310E" w:rsidRPr="006F07BA" w:rsidRDefault="0028310E" w:rsidP="0028310E">
            <w:pPr>
              <w:pStyle w:val="TAH"/>
              <w:rPr>
                <w:ins w:id="2050" w:author="Apple" w:date="2023-01-31T17:28:00Z"/>
                <w:color w:val="000000" w:themeColor="text1"/>
              </w:rPr>
            </w:pPr>
            <w:ins w:id="2051" w:author="Apple" w:date="2023-01-31T17:28:00Z">
              <w:r w:rsidRPr="006F07BA">
                <w:rPr>
                  <w:color w:val="000000" w:themeColor="text1"/>
                </w:rPr>
                <w:t>Pre-coding</w:t>
              </w:r>
            </w:ins>
          </w:p>
        </w:tc>
        <w:tc>
          <w:tcPr>
            <w:tcW w:w="1132"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Change w:id="2052" w:author="Apple" w:date="2023-01-31T17:32:00Z">
              <w:tcPr>
                <w:tcW w:w="1080" w:type="dxa"/>
                <w:gridSpan w:val="3"/>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tcPrChange>
          </w:tcPr>
          <w:p w14:paraId="638CF5B3" w14:textId="77777777" w:rsidR="0028310E" w:rsidRPr="006F07BA" w:rsidRDefault="0028310E" w:rsidP="0028310E">
            <w:pPr>
              <w:pStyle w:val="TAH"/>
              <w:rPr>
                <w:ins w:id="2053" w:author="Apple" w:date="2023-01-31T17:28:00Z"/>
                <w:color w:val="000000" w:themeColor="text1"/>
              </w:rPr>
            </w:pPr>
            <w:ins w:id="2054" w:author="Apple" w:date="2023-01-31T17:28:00Z">
              <w:r w:rsidRPr="006F07BA">
                <w:rPr>
                  <w:color w:val="000000" w:themeColor="text1"/>
                </w:rPr>
                <w:t>Modulation</w:t>
              </w:r>
            </w:ins>
          </w:p>
        </w:tc>
        <w:tc>
          <w:tcPr>
            <w:tcW w:w="7945" w:type="dxa"/>
            <w:gridSpan w:val="10"/>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055" w:author="Apple" w:date="2023-01-31T17:32:00Z">
              <w:tcPr>
                <w:tcW w:w="6640" w:type="dxa"/>
                <w:gridSpan w:val="1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1BACC23" w14:textId="77777777" w:rsidR="0028310E" w:rsidRPr="006F07BA" w:rsidRDefault="0028310E" w:rsidP="0028310E">
            <w:pPr>
              <w:pStyle w:val="TAH"/>
              <w:rPr>
                <w:ins w:id="2056" w:author="Apple" w:date="2023-01-31T17:28:00Z"/>
                <w:color w:val="000000" w:themeColor="text1"/>
              </w:rPr>
            </w:pPr>
            <w:ins w:id="2057" w:author="Apple" w:date="2023-01-31T17:28:00Z">
              <w:r w:rsidRPr="006F07BA">
                <w:rPr>
                  <w:color w:val="000000" w:themeColor="text1"/>
                </w:rPr>
                <w:t>Channel bandwidth (Sub-band allocation) / RB Allocation</w:t>
              </w:r>
            </w:ins>
          </w:p>
        </w:tc>
      </w:tr>
      <w:tr w:rsidR="00682284" w:rsidRPr="006F07BA" w14:paraId="3169BA37" w14:textId="77777777" w:rsidTr="00682284">
        <w:tblPrEx>
          <w:tblPrExChange w:id="2058" w:author="Apple" w:date="2023-01-31T17:32:00Z">
            <w:tblPrEx>
              <w:tblW w:w="9923" w:type="dxa"/>
              <w:tblInd w:w="-150" w:type="dxa"/>
            </w:tblPrEx>
          </w:tblPrExChange>
        </w:tblPrEx>
        <w:trPr>
          <w:trHeight w:val="150"/>
          <w:ins w:id="2059" w:author="Apple" w:date="2023-01-31T17:28:00Z"/>
          <w:trPrChange w:id="2060" w:author="Apple" w:date="2023-01-31T17:32:00Z">
            <w:trPr>
              <w:trHeight w:val="150"/>
            </w:trPr>
          </w:trPrChange>
        </w:trPr>
        <w:tc>
          <w:tcPr>
            <w:tcW w:w="846" w:type="dxa"/>
            <w:vMerge/>
            <w:tcBorders>
              <w:left w:val="single" w:sz="6" w:space="0" w:color="000000"/>
              <w:right w:val="single" w:sz="6" w:space="0" w:color="000000"/>
            </w:tcBorders>
            <w:tcMar>
              <w:top w:w="60" w:type="dxa"/>
              <w:left w:w="60" w:type="dxa"/>
              <w:bottom w:w="60" w:type="dxa"/>
              <w:right w:w="60" w:type="dxa"/>
            </w:tcMar>
            <w:hideMark/>
            <w:tcPrChange w:id="2061" w:author="Apple" w:date="2023-01-31T17:32:00Z">
              <w:tcPr>
                <w:tcW w:w="851" w:type="dxa"/>
                <w:vMerge/>
                <w:tcBorders>
                  <w:left w:val="single" w:sz="6" w:space="0" w:color="000000"/>
                  <w:right w:val="single" w:sz="6" w:space="0" w:color="000000"/>
                </w:tcBorders>
                <w:tcMar>
                  <w:top w:w="60" w:type="dxa"/>
                  <w:left w:w="60" w:type="dxa"/>
                  <w:bottom w:w="60" w:type="dxa"/>
                  <w:right w:w="60" w:type="dxa"/>
                </w:tcMar>
                <w:hideMark/>
              </w:tcPr>
            </w:tcPrChange>
          </w:tcPr>
          <w:p w14:paraId="49851202" w14:textId="77777777" w:rsidR="0028310E" w:rsidRPr="006F07BA" w:rsidRDefault="0028310E" w:rsidP="0028310E">
            <w:pPr>
              <w:pStyle w:val="TAH"/>
              <w:rPr>
                <w:ins w:id="2062" w:author="Apple" w:date="2023-01-31T17:28:00Z"/>
                <w:color w:val="000000" w:themeColor="text1"/>
              </w:rPr>
            </w:pPr>
          </w:p>
        </w:tc>
        <w:tc>
          <w:tcPr>
            <w:tcW w:w="1132" w:type="dxa"/>
            <w:vMerge/>
            <w:tcBorders>
              <w:left w:val="single" w:sz="6" w:space="0" w:color="000000"/>
              <w:right w:val="single" w:sz="6" w:space="0" w:color="000000"/>
            </w:tcBorders>
            <w:tcMar>
              <w:top w:w="60" w:type="dxa"/>
              <w:left w:w="60" w:type="dxa"/>
              <w:bottom w:w="60" w:type="dxa"/>
              <w:right w:w="60" w:type="dxa"/>
            </w:tcMar>
            <w:hideMark/>
            <w:tcPrChange w:id="2063" w:author="Apple" w:date="2023-01-31T17:32:00Z">
              <w:tcPr>
                <w:tcW w:w="1134" w:type="dxa"/>
                <w:gridSpan w:val="3"/>
                <w:vMerge/>
                <w:tcBorders>
                  <w:left w:val="single" w:sz="6" w:space="0" w:color="000000"/>
                  <w:right w:val="single" w:sz="6" w:space="0" w:color="000000"/>
                </w:tcBorders>
                <w:tcMar>
                  <w:top w:w="60" w:type="dxa"/>
                  <w:left w:w="60" w:type="dxa"/>
                  <w:bottom w:w="60" w:type="dxa"/>
                  <w:right w:w="60" w:type="dxa"/>
                </w:tcMar>
                <w:hideMark/>
              </w:tcPr>
            </w:tcPrChange>
          </w:tcPr>
          <w:p w14:paraId="1110A2DB" w14:textId="77777777" w:rsidR="0028310E" w:rsidRPr="006F07BA" w:rsidRDefault="0028310E" w:rsidP="0028310E">
            <w:pPr>
              <w:pStyle w:val="TAH"/>
              <w:rPr>
                <w:ins w:id="2064" w:author="Apple" w:date="2023-01-31T17:28:00Z"/>
                <w:color w:val="000000" w:themeColor="text1"/>
              </w:rPr>
            </w:pPr>
          </w:p>
        </w:tc>
        <w:tc>
          <w:tcPr>
            <w:tcW w:w="16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065" w:author="Apple" w:date="2023-01-31T17:32:00Z">
              <w:tcPr>
                <w:tcW w:w="1559"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6447404" w14:textId="77777777" w:rsidR="0028310E" w:rsidRPr="006F07BA" w:rsidRDefault="0028310E" w:rsidP="0028310E">
            <w:pPr>
              <w:pStyle w:val="TAH"/>
              <w:rPr>
                <w:ins w:id="2066" w:author="Apple" w:date="2023-01-31T17:28:00Z"/>
                <w:color w:val="000000" w:themeColor="text1"/>
              </w:rPr>
            </w:pPr>
            <w:ins w:id="2067" w:author="Apple" w:date="2023-01-31T17:28:00Z">
              <w:r w:rsidRPr="006F07BA">
                <w:rPr>
                  <w:color w:val="000000" w:themeColor="text1"/>
                </w:rPr>
                <w:t>20 MHz</w:t>
              </w:r>
            </w:ins>
          </w:p>
        </w:tc>
        <w:tc>
          <w:tcPr>
            <w:tcW w:w="1543"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068" w:author="Apple" w:date="2023-01-31T17:32:00Z">
              <w:tcPr>
                <w:tcW w:w="156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B2389BB" w14:textId="77777777" w:rsidR="0028310E" w:rsidRPr="006F07BA" w:rsidRDefault="0028310E" w:rsidP="0028310E">
            <w:pPr>
              <w:pStyle w:val="TAH"/>
              <w:rPr>
                <w:ins w:id="2069" w:author="Apple" w:date="2023-01-31T17:28:00Z"/>
                <w:color w:val="000000" w:themeColor="text1"/>
              </w:rPr>
            </w:pPr>
            <w:ins w:id="2070" w:author="Apple" w:date="2023-01-31T17:28:00Z">
              <w:r w:rsidRPr="006F07BA">
                <w:rPr>
                  <w:color w:val="000000" w:themeColor="text1"/>
                </w:rPr>
                <w:t>40 MHz</w:t>
              </w:r>
            </w:ins>
          </w:p>
        </w:tc>
        <w:tc>
          <w:tcPr>
            <w:tcW w:w="1544"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071" w:author="Apple" w:date="2023-01-31T17:32:00Z">
              <w:tcPr>
                <w:tcW w:w="2035" w:type="dxa"/>
                <w:gridSpan w:val="4"/>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D67A154" w14:textId="77777777" w:rsidR="0028310E" w:rsidRPr="006F07BA" w:rsidRDefault="0028310E" w:rsidP="0028310E">
            <w:pPr>
              <w:pStyle w:val="TAH"/>
              <w:rPr>
                <w:ins w:id="2072" w:author="Apple" w:date="2023-01-31T17:28:00Z"/>
                <w:color w:val="000000" w:themeColor="text1"/>
              </w:rPr>
            </w:pPr>
            <w:ins w:id="2073" w:author="Apple" w:date="2023-01-31T17:28:00Z">
              <w:r w:rsidRPr="006F07BA">
                <w:rPr>
                  <w:color w:val="000000" w:themeColor="text1"/>
                </w:rPr>
                <w:t>60 MHz</w:t>
              </w:r>
            </w:ins>
          </w:p>
        </w:tc>
        <w:tc>
          <w:tcPr>
            <w:tcW w:w="161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074" w:author="Apple" w:date="2023-01-31T17:32:00Z">
              <w:tcPr>
                <w:tcW w:w="1343"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BA4D78C" w14:textId="77777777" w:rsidR="0028310E" w:rsidRPr="006F07BA" w:rsidRDefault="0028310E" w:rsidP="0028310E">
            <w:pPr>
              <w:pStyle w:val="TAH"/>
              <w:rPr>
                <w:ins w:id="2075" w:author="Apple" w:date="2023-01-31T17:28:00Z"/>
                <w:color w:val="000000" w:themeColor="text1"/>
              </w:rPr>
            </w:pPr>
            <w:ins w:id="2076" w:author="Apple" w:date="2023-01-31T17:28:00Z">
              <w:r w:rsidRPr="006F07BA">
                <w:rPr>
                  <w:color w:val="000000" w:themeColor="text1"/>
                </w:rPr>
                <w:t>80 MHz</w:t>
              </w:r>
            </w:ins>
          </w:p>
        </w:tc>
        <w:tc>
          <w:tcPr>
            <w:tcW w:w="1559" w:type="dxa"/>
            <w:gridSpan w:val="2"/>
            <w:tcBorders>
              <w:top w:val="single" w:sz="6" w:space="0" w:color="000000"/>
              <w:left w:val="single" w:sz="6" w:space="0" w:color="000000"/>
              <w:bottom w:val="single" w:sz="6" w:space="0" w:color="000000"/>
              <w:right w:val="single" w:sz="6" w:space="0" w:color="000000"/>
            </w:tcBorders>
            <w:tcPrChange w:id="2077" w:author="Apple" w:date="2023-01-31T17:32:00Z">
              <w:tcPr>
                <w:tcW w:w="1441" w:type="dxa"/>
                <w:gridSpan w:val="3"/>
                <w:tcBorders>
                  <w:top w:val="single" w:sz="6" w:space="0" w:color="000000"/>
                  <w:left w:val="single" w:sz="6" w:space="0" w:color="000000"/>
                  <w:bottom w:val="single" w:sz="6" w:space="0" w:color="000000"/>
                  <w:right w:val="single" w:sz="6" w:space="0" w:color="000000"/>
                </w:tcBorders>
              </w:tcPr>
            </w:tcPrChange>
          </w:tcPr>
          <w:p w14:paraId="7DEE135C" w14:textId="77777777" w:rsidR="0028310E" w:rsidRPr="006F07BA" w:rsidRDefault="0028310E" w:rsidP="0028310E">
            <w:pPr>
              <w:pStyle w:val="TAH"/>
              <w:rPr>
                <w:ins w:id="2078" w:author="Apple" w:date="2023-01-31T17:28:00Z"/>
                <w:color w:val="000000" w:themeColor="text1"/>
                <w:lang w:eastAsia="ko-KR"/>
              </w:rPr>
            </w:pPr>
            <w:ins w:id="2079" w:author="Apple" w:date="2023-01-31T17:28:00Z">
              <w:r w:rsidRPr="006F07BA">
                <w:rPr>
                  <w:rFonts w:hint="eastAsia"/>
                  <w:color w:val="000000" w:themeColor="text1"/>
                  <w:lang w:eastAsia="ko-KR"/>
                </w:rPr>
                <w:t>100 MHz</w:t>
              </w:r>
            </w:ins>
          </w:p>
        </w:tc>
      </w:tr>
      <w:tr w:rsidR="00682284" w:rsidRPr="006F07BA" w14:paraId="764A2AF1" w14:textId="77777777" w:rsidTr="00682284">
        <w:tblPrEx>
          <w:tblPrExChange w:id="2080" w:author="Apple" w:date="2023-01-31T17:32:00Z">
            <w:tblPrEx>
              <w:tblW w:w="9923" w:type="dxa"/>
              <w:tblInd w:w="-150" w:type="dxa"/>
            </w:tblPrEx>
          </w:tblPrExChange>
        </w:tblPrEx>
        <w:trPr>
          <w:trHeight w:val="300"/>
          <w:ins w:id="2081" w:author="Apple" w:date="2023-01-31T17:28:00Z"/>
          <w:trPrChange w:id="2082" w:author="Apple" w:date="2023-01-31T17:32:00Z">
            <w:trPr>
              <w:trHeight w:val="300"/>
            </w:trPr>
          </w:trPrChange>
        </w:trPr>
        <w:tc>
          <w:tcPr>
            <w:tcW w:w="846"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Change w:id="2083" w:author="Apple" w:date="2023-01-31T17:32:00Z">
              <w:tcPr>
                <w:tcW w:w="851"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019AB52" w14:textId="77777777" w:rsidR="0028310E" w:rsidRPr="006F07BA" w:rsidRDefault="0028310E" w:rsidP="0028310E">
            <w:pPr>
              <w:pStyle w:val="TAH"/>
              <w:rPr>
                <w:ins w:id="2084" w:author="Apple" w:date="2023-01-31T17:28:00Z"/>
                <w:color w:val="000000" w:themeColor="text1"/>
              </w:rPr>
            </w:pPr>
          </w:p>
        </w:tc>
        <w:tc>
          <w:tcPr>
            <w:tcW w:w="1132"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Change w:id="2085" w:author="Apple" w:date="2023-01-31T17:32:00Z">
              <w:tcPr>
                <w:tcW w:w="1134" w:type="dxa"/>
                <w:gridSpan w:val="3"/>
                <w:vMerge/>
                <w:tcBorders>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3CE2C60" w14:textId="77777777" w:rsidR="0028310E" w:rsidRPr="006F07BA" w:rsidRDefault="0028310E" w:rsidP="0028310E">
            <w:pPr>
              <w:pStyle w:val="TAH"/>
              <w:rPr>
                <w:ins w:id="2086" w:author="Apple" w:date="2023-01-31T17:28:00Z"/>
                <w:color w:val="000000" w:themeColor="text1"/>
              </w:rPr>
            </w:pPr>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087" w:author="Apple" w:date="2023-01-31T17:32:00Z">
              <w:tcPr>
                <w:tcW w:w="8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7893293" w14:textId="77777777" w:rsidR="0028310E" w:rsidRPr="006F07BA" w:rsidRDefault="0028310E" w:rsidP="0028310E">
            <w:pPr>
              <w:pStyle w:val="TAH"/>
              <w:rPr>
                <w:ins w:id="2088" w:author="Apple" w:date="2023-01-31T17:28:00Z"/>
                <w:color w:val="000000" w:themeColor="text1"/>
              </w:rPr>
            </w:pPr>
            <w:ins w:id="2089" w:author="Apple" w:date="2023-01-31T17:28:00Z">
              <w:r w:rsidRPr="006F07BA">
                <w:rPr>
                  <w:color w:val="000000" w:themeColor="text1"/>
                </w:rPr>
                <w:t>Full (dB)</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090" w:author="Apple" w:date="2023-01-31T17:32:00Z">
              <w:tcPr>
                <w:tcW w:w="85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565E0C2" w14:textId="77777777" w:rsidR="0028310E" w:rsidRPr="006F07BA" w:rsidRDefault="0028310E" w:rsidP="0028310E">
            <w:pPr>
              <w:pStyle w:val="TAH"/>
              <w:rPr>
                <w:ins w:id="2091" w:author="Apple" w:date="2023-01-31T17:28:00Z"/>
                <w:color w:val="000000" w:themeColor="text1"/>
              </w:rPr>
            </w:pPr>
            <w:ins w:id="2092" w:author="Apple" w:date="2023-01-31T17:28:00Z">
              <w:r w:rsidRPr="006F07BA">
                <w:rPr>
                  <w:color w:val="000000" w:themeColor="text1"/>
                </w:rPr>
                <w:t>Partial (dB)</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093"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06C4486" w14:textId="77777777" w:rsidR="0028310E" w:rsidRPr="006F07BA" w:rsidRDefault="0028310E" w:rsidP="0028310E">
            <w:pPr>
              <w:pStyle w:val="TAH"/>
              <w:rPr>
                <w:ins w:id="2094" w:author="Apple" w:date="2023-01-31T17:28:00Z"/>
                <w:color w:val="000000" w:themeColor="text1"/>
              </w:rPr>
            </w:pPr>
            <w:ins w:id="2095" w:author="Apple" w:date="2023-01-31T17:28:00Z">
              <w:r w:rsidRPr="006F07BA">
                <w:rPr>
                  <w:color w:val="000000" w:themeColor="text1"/>
                </w:rPr>
                <w:t>Full (dB)</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096" w:author="Apple" w:date="2023-01-31T17:32:00Z">
              <w:tcPr>
                <w:tcW w:w="8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48D9E8B" w14:textId="77777777" w:rsidR="0028310E" w:rsidRPr="006F07BA" w:rsidRDefault="0028310E" w:rsidP="0028310E">
            <w:pPr>
              <w:pStyle w:val="TAH"/>
              <w:rPr>
                <w:ins w:id="2097" w:author="Apple" w:date="2023-01-31T17:28:00Z"/>
                <w:color w:val="000000" w:themeColor="text1"/>
              </w:rPr>
            </w:pPr>
            <w:ins w:id="2098" w:author="Apple" w:date="2023-01-31T17:28:00Z">
              <w:r w:rsidRPr="006F07BA">
                <w:rPr>
                  <w:color w:val="000000" w:themeColor="text1"/>
                </w:rPr>
                <w:t>Partial (dB)</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099"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80840D7" w14:textId="77777777" w:rsidR="0028310E" w:rsidRPr="006F07BA" w:rsidRDefault="0028310E" w:rsidP="0028310E">
            <w:pPr>
              <w:pStyle w:val="TAH"/>
              <w:rPr>
                <w:ins w:id="2100" w:author="Apple" w:date="2023-01-31T17:28:00Z"/>
                <w:color w:val="000000" w:themeColor="text1"/>
              </w:rPr>
            </w:pPr>
            <w:ins w:id="2101" w:author="Apple" w:date="2023-01-31T17:28:00Z">
              <w:r w:rsidRPr="006F07BA">
                <w:rPr>
                  <w:color w:val="000000" w:themeColor="text1"/>
                </w:rPr>
                <w:t>Full (dB)</w:t>
              </w:r>
            </w:ins>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102"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6FAC6C2B" w14:textId="77777777" w:rsidR="0028310E" w:rsidRPr="006F07BA" w:rsidRDefault="0028310E" w:rsidP="0028310E">
            <w:pPr>
              <w:pStyle w:val="TAH"/>
              <w:rPr>
                <w:ins w:id="2103" w:author="Apple" w:date="2023-01-31T17:28:00Z"/>
                <w:color w:val="000000" w:themeColor="text1"/>
              </w:rPr>
            </w:pPr>
            <w:ins w:id="2104" w:author="Apple" w:date="2023-01-31T17:28:00Z">
              <w:r w:rsidRPr="006F07BA">
                <w:rPr>
                  <w:color w:val="000000" w:themeColor="text1"/>
                </w:rPr>
                <w:t>Partial (dB)</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105" w:author="Apple" w:date="2023-01-31T17:32:00Z">
              <w:tcPr>
                <w:tcW w:w="70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4BE9566" w14:textId="77777777" w:rsidR="0028310E" w:rsidRPr="006F07BA" w:rsidRDefault="0028310E" w:rsidP="0028310E">
            <w:pPr>
              <w:pStyle w:val="TAH"/>
              <w:rPr>
                <w:ins w:id="2106" w:author="Apple" w:date="2023-01-31T17:28:00Z"/>
                <w:color w:val="000000" w:themeColor="text1"/>
              </w:rPr>
            </w:pPr>
            <w:ins w:id="2107" w:author="Apple" w:date="2023-01-31T17:28:00Z">
              <w:r w:rsidRPr="006F07BA">
                <w:rPr>
                  <w:color w:val="000000" w:themeColor="text1"/>
                </w:rPr>
                <w:t>Full (dB)</w:t>
              </w:r>
            </w:ins>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108" w:author="Apple" w:date="2023-01-31T17:32:00Z">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E76338F" w14:textId="77777777" w:rsidR="0028310E" w:rsidRPr="006F07BA" w:rsidRDefault="0028310E" w:rsidP="0028310E">
            <w:pPr>
              <w:pStyle w:val="TAH"/>
              <w:rPr>
                <w:ins w:id="2109" w:author="Apple" w:date="2023-01-31T17:28:00Z"/>
                <w:color w:val="000000" w:themeColor="text1"/>
              </w:rPr>
            </w:pPr>
            <w:ins w:id="2110" w:author="Apple" w:date="2023-01-31T17:28:00Z">
              <w:r w:rsidRPr="006F07BA">
                <w:rPr>
                  <w:color w:val="000000" w:themeColor="text1"/>
                </w:rPr>
                <w:t>Partial (dB)</w:t>
              </w:r>
            </w:ins>
          </w:p>
        </w:tc>
        <w:tc>
          <w:tcPr>
            <w:tcW w:w="709" w:type="dxa"/>
            <w:tcBorders>
              <w:top w:val="single" w:sz="6" w:space="0" w:color="000000"/>
              <w:left w:val="single" w:sz="6" w:space="0" w:color="000000"/>
              <w:bottom w:val="single" w:sz="6" w:space="0" w:color="000000"/>
              <w:right w:val="single" w:sz="6" w:space="0" w:color="000000"/>
            </w:tcBorders>
            <w:tcPrChange w:id="2111" w:author="Apple" w:date="2023-01-31T17:32:00Z">
              <w:tcPr>
                <w:tcW w:w="709" w:type="dxa"/>
                <w:gridSpan w:val="2"/>
                <w:tcBorders>
                  <w:top w:val="single" w:sz="6" w:space="0" w:color="000000"/>
                  <w:left w:val="single" w:sz="6" w:space="0" w:color="000000"/>
                  <w:bottom w:val="single" w:sz="6" w:space="0" w:color="000000"/>
                  <w:right w:val="single" w:sz="6" w:space="0" w:color="000000"/>
                </w:tcBorders>
              </w:tcPr>
            </w:tcPrChange>
          </w:tcPr>
          <w:p w14:paraId="77A4D60E" w14:textId="77777777" w:rsidR="0028310E" w:rsidRPr="006F07BA" w:rsidRDefault="0028310E" w:rsidP="0028310E">
            <w:pPr>
              <w:pStyle w:val="TAH"/>
              <w:rPr>
                <w:ins w:id="2112" w:author="Apple" w:date="2023-01-31T17:28:00Z"/>
                <w:color w:val="000000" w:themeColor="text1"/>
              </w:rPr>
            </w:pPr>
            <w:ins w:id="2113" w:author="Apple" w:date="2023-01-31T17:28:00Z">
              <w:r w:rsidRPr="006F07BA">
                <w:rPr>
                  <w:color w:val="000000" w:themeColor="text1"/>
                </w:rPr>
                <w:t>Full (dB)</w:t>
              </w:r>
            </w:ins>
          </w:p>
        </w:tc>
        <w:tc>
          <w:tcPr>
            <w:tcW w:w="850" w:type="dxa"/>
            <w:tcBorders>
              <w:top w:val="single" w:sz="6" w:space="0" w:color="000000"/>
              <w:left w:val="single" w:sz="6" w:space="0" w:color="000000"/>
              <w:bottom w:val="single" w:sz="6" w:space="0" w:color="000000"/>
              <w:right w:val="single" w:sz="6" w:space="0" w:color="000000"/>
            </w:tcBorders>
            <w:tcPrChange w:id="2114" w:author="Apple" w:date="2023-01-31T17:32:00Z">
              <w:tcPr>
                <w:tcW w:w="1134" w:type="dxa"/>
                <w:gridSpan w:val="2"/>
                <w:tcBorders>
                  <w:top w:val="single" w:sz="6" w:space="0" w:color="000000"/>
                  <w:left w:val="single" w:sz="6" w:space="0" w:color="000000"/>
                  <w:bottom w:val="single" w:sz="6" w:space="0" w:color="000000"/>
                  <w:right w:val="single" w:sz="6" w:space="0" w:color="000000"/>
                </w:tcBorders>
              </w:tcPr>
            </w:tcPrChange>
          </w:tcPr>
          <w:p w14:paraId="09B4C084" w14:textId="77777777" w:rsidR="0028310E" w:rsidRPr="006F07BA" w:rsidRDefault="0028310E" w:rsidP="0028310E">
            <w:pPr>
              <w:pStyle w:val="TAH"/>
              <w:rPr>
                <w:ins w:id="2115" w:author="Apple" w:date="2023-01-31T17:28:00Z"/>
                <w:color w:val="000000" w:themeColor="text1"/>
              </w:rPr>
            </w:pPr>
            <w:ins w:id="2116" w:author="Apple" w:date="2023-01-31T17:28:00Z">
              <w:r w:rsidRPr="006F07BA">
                <w:rPr>
                  <w:color w:val="000000" w:themeColor="text1"/>
                </w:rPr>
                <w:t>Partial (dB)</w:t>
              </w:r>
            </w:ins>
          </w:p>
        </w:tc>
      </w:tr>
      <w:tr w:rsidR="00C77469" w:rsidRPr="006F07BA" w14:paraId="0F15B61D" w14:textId="77777777" w:rsidTr="00682284">
        <w:tblPrEx>
          <w:tblPrExChange w:id="2117" w:author="Apple" w:date="2023-01-31T17:32:00Z">
            <w:tblPrEx>
              <w:tblW w:w="9923" w:type="dxa"/>
              <w:tblInd w:w="-150" w:type="dxa"/>
            </w:tblPrEx>
          </w:tblPrExChange>
        </w:tblPrEx>
        <w:trPr>
          <w:trHeight w:val="20"/>
          <w:ins w:id="2118" w:author="Apple" w:date="2023-01-31T17:28:00Z"/>
          <w:trPrChange w:id="2119" w:author="Apple" w:date="2023-01-31T17:32:00Z">
            <w:trPr>
              <w:trHeight w:val="20"/>
            </w:trPr>
          </w:trPrChange>
        </w:trPr>
        <w:tc>
          <w:tcPr>
            <w:tcW w:w="846"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Change w:id="2120" w:author="Apple" w:date="2023-01-31T17:32:00Z">
              <w:tcPr>
                <w:tcW w:w="851"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tcPrChange>
          </w:tcPr>
          <w:p w14:paraId="165E5916" w14:textId="77777777" w:rsidR="00C77469" w:rsidRPr="006F07BA" w:rsidRDefault="00C77469" w:rsidP="00C77469">
            <w:pPr>
              <w:pStyle w:val="TAC"/>
              <w:rPr>
                <w:ins w:id="2121" w:author="Apple" w:date="2023-01-31T17:28:00Z"/>
                <w:color w:val="000000" w:themeColor="text1"/>
                <w:sz w:val="24"/>
                <w:szCs w:val="24"/>
                <w:lang w:eastAsia="en-GB"/>
              </w:rPr>
            </w:pPr>
            <w:ins w:id="2122" w:author="Apple" w:date="2023-01-31T17:28:00Z">
              <w:r w:rsidRPr="006F07BA">
                <w:rPr>
                  <w:bCs/>
                  <w:color w:val="000000" w:themeColor="text1"/>
                  <w:szCs w:val="18"/>
                </w:rPr>
                <w:t>DFT-s-OF</w:t>
              </w:r>
              <w:r w:rsidRPr="006F07BA">
                <w:rPr>
                  <w:rFonts w:hint="eastAsia"/>
                  <w:bCs/>
                  <w:color w:val="000000" w:themeColor="text1"/>
                  <w:szCs w:val="18"/>
                  <w:lang w:val="en-US" w:eastAsia="zh-CN"/>
                </w:rPr>
                <w:t>D</w:t>
              </w:r>
              <w:r w:rsidRPr="006F07BA">
                <w:rPr>
                  <w:bCs/>
                  <w:color w:val="000000" w:themeColor="text1"/>
                  <w:szCs w:val="18"/>
                </w:rPr>
                <w:t>M</w:t>
              </w:r>
            </w:ins>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123" w:author="Apple" w:date="2023-01-31T17:32:00Z">
              <w:tcPr>
                <w:tcW w:w="1134"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C8C6C72" w14:textId="0DD67415" w:rsidR="00C77469" w:rsidRPr="006F07BA" w:rsidRDefault="00C77469" w:rsidP="00C77469">
            <w:pPr>
              <w:pStyle w:val="TAC"/>
              <w:rPr>
                <w:ins w:id="2124" w:author="Apple" w:date="2023-01-31T17:28:00Z"/>
                <w:color w:val="000000" w:themeColor="text1"/>
                <w:sz w:val="24"/>
                <w:szCs w:val="24"/>
                <w:lang w:eastAsia="en-GB"/>
              </w:rPr>
            </w:pPr>
            <w:ins w:id="2125" w:author="Apple" w:date="2023-01-31T17:37:00Z">
              <w:r w:rsidRPr="006F07BA">
                <w:rPr>
                  <w:bCs/>
                  <w:color w:val="000000" w:themeColor="text1"/>
                  <w:szCs w:val="18"/>
                </w:rPr>
                <w:t>PI/2 BPSK</w:t>
              </w:r>
              <w:r w:rsidRPr="006F07BA">
                <w:rPr>
                  <w:bCs/>
                  <w:color w:val="000000" w:themeColor="text1"/>
                  <w:szCs w:val="18"/>
                  <w:vertAlign w:val="superscript"/>
                </w:rPr>
                <w:t>2</w:t>
              </w:r>
            </w:ins>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126" w:author="Apple" w:date="2023-01-31T17:32:00Z">
              <w:tcPr>
                <w:tcW w:w="8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22927E1" w14:textId="75711DEE" w:rsidR="00C77469" w:rsidRPr="006F07BA" w:rsidRDefault="00C77469" w:rsidP="00C77469">
            <w:pPr>
              <w:pStyle w:val="TAC"/>
              <w:rPr>
                <w:ins w:id="2127" w:author="Apple" w:date="2023-01-31T17:28:00Z"/>
                <w:color w:val="000000" w:themeColor="text1"/>
                <w:sz w:val="24"/>
                <w:szCs w:val="24"/>
                <w:lang w:val="de-DE" w:eastAsia="en-GB"/>
              </w:rPr>
            </w:pPr>
            <w:ins w:id="2128" w:author="Apple" w:date="2023-03-02T14:14:00Z">
              <w:r w:rsidRPr="0023153F">
                <w:rPr>
                  <w:color w:val="000000" w:themeColor="text1"/>
                  <w:szCs w:val="18"/>
                  <w:lang w:eastAsia="ko-KR"/>
                </w:rPr>
                <w:t>≤ 9.5</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129" w:author="Apple" w:date="2023-01-31T17:32:00Z">
              <w:tcPr>
                <w:tcW w:w="85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FEBD41B" w14:textId="2FF47762" w:rsidR="00C77469" w:rsidRPr="006F07BA" w:rsidRDefault="00C77469" w:rsidP="00C77469">
            <w:pPr>
              <w:pStyle w:val="TAC"/>
              <w:rPr>
                <w:ins w:id="2130" w:author="Apple" w:date="2023-01-31T17:28:00Z"/>
                <w:color w:val="000000" w:themeColor="text1"/>
                <w:sz w:val="24"/>
                <w:szCs w:val="24"/>
                <w:lang w:val="en-US" w:eastAsia="en-GB"/>
              </w:rPr>
            </w:pPr>
            <w:ins w:id="2131" w:author="Apple" w:date="2023-01-31T17:28:00Z">
              <w:r w:rsidRPr="006F07BA">
                <w:rPr>
                  <w:color w:val="000000" w:themeColor="text1"/>
                  <w:lang w:eastAsia="en-GB"/>
                </w:rPr>
                <w:t>≤ 11.5</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132"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534E2E8" w14:textId="74E48F94" w:rsidR="00C77469" w:rsidRPr="006F07BA" w:rsidRDefault="00C77469" w:rsidP="00C77469">
            <w:pPr>
              <w:pStyle w:val="TAC"/>
              <w:rPr>
                <w:ins w:id="2133" w:author="Apple" w:date="2023-01-31T17:28:00Z"/>
                <w:color w:val="000000" w:themeColor="text1"/>
                <w:sz w:val="24"/>
                <w:szCs w:val="24"/>
                <w:lang w:val="en-US" w:eastAsia="en-GB"/>
              </w:rPr>
            </w:pPr>
            <w:ins w:id="2134" w:author="Apple" w:date="2023-01-31T17:28:00Z">
              <w:r w:rsidRPr="006F07BA">
                <w:rPr>
                  <w:color w:val="000000" w:themeColor="text1"/>
                  <w:lang w:eastAsia="en-GB"/>
                </w:rPr>
                <w:t>≤ 6.0</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135" w:author="Apple" w:date="2023-01-31T17:32:00Z">
              <w:tcPr>
                <w:tcW w:w="8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8F1A29D" w14:textId="04ABC292" w:rsidR="00C77469" w:rsidRPr="006F07BA" w:rsidRDefault="00C77469" w:rsidP="00C77469">
            <w:pPr>
              <w:pStyle w:val="TAC"/>
              <w:rPr>
                <w:ins w:id="2136" w:author="Apple" w:date="2023-01-31T17:28:00Z"/>
                <w:color w:val="000000" w:themeColor="text1"/>
                <w:sz w:val="24"/>
                <w:szCs w:val="24"/>
                <w:lang w:val="en-US" w:eastAsia="en-GB"/>
              </w:rPr>
            </w:pPr>
            <w:ins w:id="2137" w:author="Apple" w:date="2023-01-31T17:28:00Z">
              <w:r w:rsidRPr="006F07BA">
                <w:rPr>
                  <w:color w:val="000000" w:themeColor="text1"/>
                  <w:lang w:eastAsia="en-GB"/>
                </w:rPr>
                <w:t>≤ 9.0</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138"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8F8540D" w14:textId="07F4CCB7" w:rsidR="00C77469" w:rsidRPr="006F07BA" w:rsidRDefault="00C77469" w:rsidP="00C77469">
            <w:pPr>
              <w:pStyle w:val="TAC"/>
              <w:rPr>
                <w:ins w:id="2139" w:author="Apple" w:date="2023-01-31T17:28:00Z"/>
                <w:color w:val="000000" w:themeColor="text1"/>
                <w:sz w:val="24"/>
                <w:szCs w:val="24"/>
                <w:lang w:val="de-DE" w:eastAsia="en-GB"/>
              </w:rPr>
            </w:pPr>
            <w:ins w:id="2140" w:author="Apple" w:date="2023-01-31T17:28:00Z">
              <w:r w:rsidRPr="006F07BA">
                <w:rPr>
                  <w:color w:val="000000" w:themeColor="text1"/>
                  <w:lang w:eastAsia="en-GB"/>
                </w:rPr>
                <w:t>≤ 4</w:t>
              </w:r>
              <w:r w:rsidRPr="006F07BA">
                <w:rPr>
                  <w:color w:val="000000" w:themeColor="text1"/>
                  <w:lang w:val="de-DE" w:eastAsia="en-GB"/>
                </w:rPr>
                <w:t>.5</w:t>
              </w:r>
            </w:ins>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141"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9BD4997" w14:textId="32D62D47" w:rsidR="00C77469" w:rsidRPr="006F07BA" w:rsidRDefault="00C77469" w:rsidP="00C77469">
            <w:pPr>
              <w:pStyle w:val="TAC"/>
              <w:rPr>
                <w:ins w:id="2142" w:author="Apple" w:date="2023-01-31T17:28:00Z"/>
                <w:color w:val="000000" w:themeColor="text1"/>
                <w:sz w:val="24"/>
                <w:szCs w:val="24"/>
                <w:lang w:val="en-US" w:eastAsia="en-GB"/>
              </w:rPr>
            </w:pPr>
            <w:ins w:id="2143" w:author="Apple" w:date="2023-01-31T17:28:00Z">
              <w:r w:rsidRPr="006F07BA">
                <w:rPr>
                  <w:color w:val="000000" w:themeColor="text1"/>
                  <w:lang w:eastAsia="en-GB"/>
                </w:rPr>
                <w:t>≤ 7.0</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144" w:author="Apple" w:date="2023-01-31T17:32:00Z">
              <w:tcPr>
                <w:tcW w:w="70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6DBD2202" w14:textId="590C1FB1" w:rsidR="00C77469" w:rsidRPr="006F07BA" w:rsidRDefault="00C77469" w:rsidP="00C77469">
            <w:pPr>
              <w:pStyle w:val="TAC"/>
              <w:rPr>
                <w:ins w:id="2145" w:author="Apple" w:date="2023-01-31T17:28:00Z"/>
                <w:color w:val="000000" w:themeColor="text1"/>
                <w:sz w:val="24"/>
                <w:szCs w:val="24"/>
                <w:lang w:val="de-DE" w:eastAsia="en-GB"/>
              </w:rPr>
            </w:pPr>
            <w:ins w:id="2146" w:author="Apple" w:date="2023-01-31T17:28:00Z">
              <w:r w:rsidRPr="006F07BA">
                <w:rPr>
                  <w:color w:val="000000" w:themeColor="text1"/>
                  <w:lang w:eastAsia="en-GB"/>
                </w:rPr>
                <w:t xml:space="preserve">≤ </w:t>
              </w:r>
              <w:r w:rsidRPr="006F07BA">
                <w:rPr>
                  <w:color w:val="000000" w:themeColor="text1"/>
                  <w:lang w:val="de-DE" w:eastAsia="en-GB"/>
                </w:rPr>
                <w:t>3.0</w:t>
              </w:r>
            </w:ins>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147" w:author="Apple" w:date="2023-01-31T17:32:00Z">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BCEA62F" w14:textId="503ABEA6" w:rsidR="00C77469" w:rsidRPr="006F07BA" w:rsidRDefault="00C77469" w:rsidP="00C77469">
            <w:pPr>
              <w:pStyle w:val="TAC"/>
              <w:rPr>
                <w:ins w:id="2148" w:author="Apple" w:date="2023-01-31T17:28:00Z"/>
                <w:color w:val="000000" w:themeColor="text1"/>
                <w:sz w:val="24"/>
                <w:szCs w:val="24"/>
                <w:lang w:val="en-US" w:eastAsia="en-GB"/>
              </w:rPr>
            </w:pPr>
            <w:ins w:id="2149" w:author="Apple" w:date="2023-01-31T17:28:00Z">
              <w:r w:rsidRPr="006F07BA">
                <w:rPr>
                  <w:color w:val="000000" w:themeColor="text1"/>
                  <w:lang w:eastAsia="en-GB"/>
                </w:rPr>
                <w:t>≤ 6.0</w:t>
              </w:r>
            </w:ins>
          </w:p>
        </w:tc>
        <w:tc>
          <w:tcPr>
            <w:tcW w:w="709" w:type="dxa"/>
            <w:tcBorders>
              <w:top w:val="single" w:sz="6" w:space="0" w:color="000000"/>
              <w:left w:val="single" w:sz="6" w:space="0" w:color="000000"/>
              <w:bottom w:val="single" w:sz="6" w:space="0" w:color="000000"/>
              <w:right w:val="single" w:sz="6" w:space="0" w:color="000000"/>
            </w:tcBorders>
            <w:tcPrChange w:id="2150" w:author="Apple" w:date="2023-01-31T17:32:00Z">
              <w:tcPr>
                <w:tcW w:w="709" w:type="dxa"/>
                <w:gridSpan w:val="2"/>
                <w:tcBorders>
                  <w:top w:val="single" w:sz="6" w:space="0" w:color="000000"/>
                  <w:left w:val="single" w:sz="6" w:space="0" w:color="000000"/>
                  <w:bottom w:val="single" w:sz="6" w:space="0" w:color="000000"/>
                  <w:right w:val="single" w:sz="6" w:space="0" w:color="000000"/>
                </w:tcBorders>
              </w:tcPr>
            </w:tcPrChange>
          </w:tcPr>
          <w:p w14:paraId="11CA0B81" w14:textId="160089BD" w:rsidR="00C77469" w:rsidRPr="006F07BA" w:rsidRDefault="00C77469" w:rsidP="00C77469">
            <w:pPr>
              <w:pStyle w:val="TAC"/>
              <w:rPr>
                <w:ins w:id="2151" w:author="Apple" w:date="2023-01-31T17:28:00Z"/>
                <w:color w:val="000000" w:themeColor="text1"/>
                <w:lang w:eastAsia="en-GB"/>
              </w:rPr>
            </w:pPr>
            <w:ins w:id="2152" w:author="Apple" w:date="2023-01-31T17:28:00Z">
              <w:r w:rsidRPr="006F07BA">
                <w:rPr>
                  <w:color w:val="000000" w:themeColor="text1"/>
                  <w:lang w:eastAsia="en-GB"/>
                </w:rPr>
                <w:t xml:space="preserve">≤ </w:t>
              </w:r>
              <w:r w:rsidRPr="006F07BA">
                <w:rPr>
                  <w:color w:val="000000" w:themeColor="text1"/>
                  <w:lang w:val="de-DE" w:eastAsia="en-GB"/>
                </w:rPr>
                <w:t>3.0</w:t>
              </w:r>
            </w:ins>
          </w:p>
        </w:tc>
        <w:tc>
          <w:tcPr>
            <w:tcW w:w="850" w:type="dxa"/>
            <w:tcBorders>
              <w:top w:val="single" w:sz="6" w:space="0" w:color="000000"/>
              <w:left w:val="single" w:sz="6" w:space="0" w:color="000000"/>
              <w:bottom w:val="single" w:sz="6" w:space="0" w:color="000000"/>
              <w:right w:val="single" w:sz="6" w:space="0" w:color="000000"/>
            </w:tcBorders>
            <w:tcPrChange w:id="2153" w:author="Apple" w:date="2023-01-31T17:32:00Z">
              <w:tcPr>
                <w:tcW w:w="1134" w:type="dxa"/>
                <w:gridSpan w:val="2"/>
                <w:tcBorders>
                  <w:top w:val="single" w:sz="6" w:space="0" w:color="000000"/>
                  <w:left w:val="single" w:sz="6" w:space="0" w:color="000000"/>
                  <w:bottom w:val="single" w:sz="6" w:space="0" w:color="000000"/>
                  <w:right w:val="single" w:sz="6" w:space="0" w:color="000000"/>
                </w:tcBorders>
              </w:tcPr>
            </w:tcPrChange>
          </w:tcPr>
          <w:p w14:paraId="0F2810B5" w14:textId="389C4D19" w:rsidR="00C77469" w:rsidRPr="006F07BA" w:rsidRDefault="00C77469" w:rsidP="00C77469">
            <w:pPr>
              <w:pStyle w:val="TAC"/>
              <w:rPr>
                <w:ins w:id="2154" w:author="Apple" w:date="2023-01-31T17:28:00Z"/>
                <w:color w:val="000000" w:themeColor="text1"/>
                <w:lang w:val="en-US" w:eastAsia="en-GB"/>
              </w:rPr>
            </w:pPr>
            <w:ins w:id="2155" w:author="Apple" w:date="2023-01-31T17:28:00Z">
              <w:r w:rsidRPr="006F07BA">
                <w:rPr>
                  <w:color w:val="000000" w:themeColor="text1"/>
                  <w:lang w:eastAsia="en-GB"/>
                </w:rPr>
                <w:t>≤ 5.5</w:t>
              </w:r>
            </w:ins>
          </w:p>
        </w:tc>
      </w:tr>
      <w:tr w:rsidR="00C77469" w:rsidRPr="006F07BA" w14:paraId="43558E5E" w14:textId="77777777" w:rsidTr="00682284">
        <w:tblPrEx>
          <w:tblPrExChange w:id="2156" w:author="Apple" w:date="2023-01-31T17:32:00Z">
            <w:tblPrEx>
              <w:tblW w:w="9923" w:type="dxa"/>
              <w:tblInd w:w="-150" w:type="dxa"/>
            </w:tblPrEx>
          </w:tblPrExChange>
        </w:tblPrEx>
        <w:trPr>
          <w:trHeight w:val="20"/>
          <w:ins w:id="2157" w:author="Apple" w:date="2023-01-31T17:28:00Z"/>
          <w:trPrChange w:id="2158" w:author="Apple" w:date="2023-01-31T17:32:00Z">
            <w:trPr>
              <w:trHeight w:val="20"/>
            </w:trPr>
          </w:trPrChange>
        </w:trPr>
        <w:tc>
          <w:tcPr>
            <w:tcW w:w="846" w:type="dxa"/>
            <w:vMerge/>
            <w:tcBorders>
              <w:top w:val="single" w:sz="6" w:space="0" w:color="000000"/>
              <w:left w:val="single" w:sz="6" w:space="0" w:color="000000"/>
              <w:right w:val="single" w:sz="6" w:space="0" w:color="000000"/>
            </w:tcBorders>
            <w:tcMar>
              <w:top w:w="60" w:type="dxa"/>
              <w:left w:w="60" w:type="dxa"/>
              <w:bottom w:w="60" w:type="dxa"/>
              <w:right w:w="60" w:type="dxa"/>
            </w:tcMar>
            <w:tcPrChange w:id="2159" w:author="Apple" w:date="2023-01-31T17:32:00Z">
              <w:tcPr>
                <w:tcW w:w="851" w:type="dxa"/>
                <w:vMerge/>
                <w:tcBorders>
                  <w:top w:val="single" w:sz="6" w:space="0" w:color="000000"/>
                  <w:left w:val="single" w:sz="6" w:space="0" w:color="000000"/>
                  <w:right w:val="single" w:sz="6" w:space="0" w:color="000000"/>
                </w:tcBorders>
                <w:tcMar>
                  <w:top w:w="60" w:type="dxa"/>
                  <w:left w:w="60" w:type="dxa"/>
                  <w:bottom w:w="60" w:type="dxa"/>
                  <w:right w:w="60" w:type="dxa"/>
                </w:tcMar>
              </w:tcPr>
            </w:tcPrChange>
          </w:tcPr>
          <w:p w14:paraId="4EF83F84" w14:textId="77777777" w:rsidR="00C77469" w:rsidRPr="006F07BA" w:rsidRDefault="00C77469" w:rsidP="00C77469">
            <w:pPr>
              <w:pStyle w:val="TAC"/>
              <w:rPr>
                <w:ins w:id="2160" w:author="Apple" w:date="2023-01-31T17:28:00Z"/>
                <w:bCs/>
                <w:color w:val="000000" w:themeColor="text1"/>
                <w:szCs w:val="18"/>
              </w:rPr>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2161" w:author="Apple" w:date="2023-01-31T17:32:00Z">
              <w:tcPr>
                <w:tcW w:w="1134"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tcPrChange>
          </w:tcPr>
          <w:p w14:paraId="24A981A6" w14:textId="77777777" w:rsidR="00C77469" w:rsidRPr="006F07BA" w:rsidRDefault="00C77469" w:rsidP="00C77469">
            <w:pPr>
              <w:pStyle w:val="TAC"/>
              <w:rPr>
                <w:ins w:id="2162" w:author="Apple" w:date="2023-01-31T17:28:00Z"/>
                <w:color w:val="000000" w:themeColor="text1"/>
                <w:sz w:val="24"/>
                <w:szCs w:val="24"/>
                <w:lang w:eastAsia="en-GB"/>
              </w:rPr>
            </w:pPr>
            <w:ins w:id="2163" w:author="Apple" w:date="2023-01-31T17:28:00Z">
              <w:r w:rsidRPr="006F07BA">
                <w:rPr>
                  <w:color w:val="000000" w:themeColor="text1"/>
                  <w:lang w:eastAsia="en-GB"/>
                </w:rPr>
                <w:t>QPSK</w:t>
              </w:r>
            </w:ins>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2164" w:author="Apple" w:date="2023-01-31T17:32:00Z">
              <w:tcPr>
                <w:tcW w:w="8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tcPrChange>
          </w:tcPr>
          <w:p w14:paraId="15DF76DA" w14:textId="5A29FBF8" w:rsidR="00C77469" w:rsidRPr="006F07BA" w:rsidRDefault="00C77469" w:rsidP="00C77469">
            <w:pPr>
              <w:pStyle w:val="TAC"/>
              <w:rPr>
                <w:ins w:id="2165" w:author="Apple" w:date="2023-01-31T17:28:00Z"/>
                <w:color w:val="000000" w:themeColor="text1"/>
                <w:sz w:val="24"/>
                <w:szCs w:val="24"/>
                <w:lang w:val="de-DE" w:eastAsia="en-GB"/>
              </w:rPr>
            </w:pPr>
            <w:ins w:id="2166" w:author="Apple" w:date="2023-03-02T14:14:00Z">
              <w:r w:rsidRPr="0023153F">
                <w:rPr>
                  <w:color w:val="000000" w:themeColor="text1"/>
                  <w:szCs w:val="18"/>
                  <w:lang w:eastAsia="ko-KR"/>
                </w:rPr>
                <w:t>≤ 9.5</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2167" w:author="Apple" w:date="2023-01-31T17:32:00Z">
              <w:tcPr>
                <w:tcW w:w="85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tcPrChange>
          </w:tcPr>
          <w:p w14:paraId="38DF4FDA" w14:textId="2860E96D" w:rsidR="00C77469" w:rsidRPr="006F07BA" w:rsidRDefault="00C77469" w:rsidP="00C77469">
            <w:pPr>
              <w:pStyle w:val="TAC"/>
              <w:rPr>
                <w:ins w:id="2168" w:author="Apple" w:date="2023-01-31T17:28:00Z"/>
                <w:color w:val="000000" w:themeColor="text1"/>
                <w:sz w:val="24"/>
                <w:szCs w:val="24"/>
                <w:lang w:val="en-US" w:eastAsia="en-GB"/>
              </w:rPr>
            </w:pPr>
            <w:ins w:id="2169" w:author="Apple" w:date="2023-01-31T17:28:00Z">
              <w:r w:rsidRPr="006F07BA">
                <w:rPr>
                  <w:color w:val="000000" w:themeColor="text1"/>
                  <w:lang w:eastAsia="en-GB"/>
                </w:rPr>
                <w:t>≤ 11.5</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2170"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tcPrChange>
          </w:tcPr>
          <w:p w14:paraId="6A07430C" w14:textId="53E78BA1" w:rsidR="00C77469" w:rsidRPr="006F07BA" w:rsidRDefault="00C77469" w:rsidP="00C77469">
            <w:pPr>
              <w:pStyle w:val="TAC"/>
              <w:rPr>
                <w:ins w:id="2171" w:author="Apple" w:date="2023-01-31T17:28:00Z"/>
                <w:color w:val="000000" w:themeColor="text1"/>
                <w:sz w:val="24"/>
                <w:szCs w:val="24"/>
                <w:lang w:val="en-US" w:eastAsia="en-GB"/>
              </w:rPr>
            </w:pPr>
            <w:ins w:id="2172" w:author="Apple" w:date="2023-01-31T17:28:00Z">
              <w:r w:rsidRPr="006F07BA">
                <w:rPr>
                  <w:color w:val="000000" w:themeColor="text1"/>
                  <w:lang w:eastAsia="en-GB"/>
                </w:rPr>
                <w:t>≤ 6.0</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2173" w:author="Apple" w:date="2023-01-31T17:32:00Z">
              <w:tcPr>
                <w:tcW w:w="8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tcPrChange>
          </w:tcPr>
          <w:p w14:paraId="33A40FEE" w14:textId="506AC0F2" w:rsidR="00C77469" w:rsidRPr="006F07BA" w:rsidRDefault="00C77469" w:rsidP="00C77469">
            <w:pPr>
              <w:pStyle w:val="TAC"/>
              <w:rPr>
                <w:ins w:id="2174" w:author="Apple" w:date="2023-01-31T17:28:00Z"/>
                <w:color w:val="000000" w:themeColor="text1"/>
                <w:sz w:val="24"/>
                <w:szCs w:val="24"/>
                <w:lang w:val="en-US" w:eastAsia="en-GB"/>
              </w:rPr>
            </w:pPr>
            <w:ins w:id="2175" w:author="Apple" w:date="2023-01-31T17:28:00Z">
              <w:r w:rsidRPr="006F07BA">
                <w:rPr>
                  <w:color w:val="000000" w:themeColor="text1"/>
                  <w:lang w:eastAsia="en-GB"/>
                </w:rPr>
                <w:t>≤ 9.0</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2176"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tcPrChange>
          </w:tcPr>
          <w:p w14:paraId="3803FEDE" w14:textId="32AF3E46" w:rsidR="00C77469" w:rsidRPr="006F07BA" w:rsidRDefault="00C77469" w:rsidP="00C77469">
            <w:pPr>
              <w:pStyle w:val="TAC"/>
              <w:rPr>
                <w:ins w:id="2177" w:author="Apple" w:date="2023-01-31T17:28:00Z"/>
                <w:color w:val="000000" w:themeColor="text1"/>
                <w:sz w:val="24"/>
                <w:szCs w:val="24"/>
                <w:lang w:val="de-DE" w:eastAsia="en-GB"/>
              </w:rPr>
            </w:pPr>
            <w:ins w:id="2178" w:author="Apple" w:date="2023-01-31T17:28:00Z">
              <w:r w:rsidRPr="006F07BA">
                <w:rPr>
                  <w:color w:val="000000" w:themeColor="text1"/>
                  <w:lang w:eastAsia="en-GB"/>
                </w:rPr>
                <w:t>≤ 4</w:t>
              </w:r>
              <w:r w:rsidRPr="006F07BA">
                <w:rPr>
                  <w:color w:val="000000" w:themeColor="text1"/>
                  <w:lang w:val="de-DE" w:eastAsia="en-GB"/>
                </w:rPr>
                <w:t>.5</w:t>
              </w:r>
            </w:ins>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2179"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tcPrChange>
          </w:tcPr>
          <w:p w14:paraId="0C556996" w14:textId="4E01B6FF" w:rsidR="00C77469" w:rsidRPr="006F07BA" w:rsidRDefault="00C77469" w:rsidP="00C77469">
            <w:pPr>
              <w:pStyle w:val="TAC"/>
              <w:rPr>
                <w:ins w:id="2180" w:author="Apple" w:date="2023-01-31T17:28:00Z"/>
                <w:color w:val="000000" w:themeColor="text1"/>
                <w:lang w:val="en-US" w:eastAsia="en-GB"/>
              </w:rPr>
            </w:pPr>
            <w:ins w:id="2181" w:author="Apple" w:date="2023-01-31T17:28:00Z">
              <w:r w:rsidRPr="006F07BA">
                <w:rPr>
                  <w:color w:val="000000" w:themeColor="text1"/>
                  <w:lang w:eastAsia="en-GB"/>
                </w:rPr>
                <w:t>≤ 7.0</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2182" w:author="Apple" w:date="2023-01-31T17:32:00Z">
              <w:tcPr>
                <w:tcW w:w="70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tcPrChange>
          </w:tcPr>
          <w:p w14:paraId="43C0584A" w14:textId="13C1FC5F" w:rsidR="00C77469" w:rsidRPr="006F07BA" w:rsidRDefault="00C77469" w:rsidP="00C77469">
            <w:pPr>
              <w:pStyle w:val="TAC"/>
              <w:rPr>
                <w:ins w:id="2183" w:author="Apple" w:date="2023-01-31T17:28:00Z"/>
                <w:color w:val="000000" w:themeColor="text1"/>
                <w:sz w:val="24"/>
                <w:szCs w:val="24"/>
                <w:lang w:val="de-DE" w:eastAsia="en-GB"/>
              </w:rPr>
            </w:pPr>
            <w:ins w:id="2184" w:author="Apple" w:date="2023-01-31T17:28:00Z">
              <w:r w:rsidRPr="006F07BA">
                <w:rPr>
                  <w:color w:val="000000" w:themeColor="text1"/>
                  <w:lang w:eastAsia="en-GB"/>
                </w:rPr>
                <w:t xml:space="preserve">≤ </w:t>
              </w:r>
              <w:r w:rsidRPr="006F07BA">
                <w:rPr>
                  <w:color w:val="000000" w:themeColor="text1"/>
                  <w:lang w:val="de-DE" w:eastAsia="en-GB"/>
                </w:rPr>
                <w:t>3.0</w:t>
              </w:r>
            </w:ins>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2185" w:author="Apple" w:date="2023-01-31T17:32:00Z">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tcPrChange>
          </w:tcPr>
          <w:p w14:paraId="4507DC95" w14:textId="7CD25367" w:rsidR="00C77469" w:rsidRPr="006F07BA" w:rsidRDefault="00C77469" w:rsidP="00C77469">
            <w:pPr>
              <w:pStyle w:val="TAC"/>
              <w:rPr>
                <w:ins w:id="2186" w:author="Apple" w:date="2023-01-31T17:28:00Z"/>
                <w:color w:val="000000" w:themeColor="text1"/>
                <w:lang w:val="en-US" w:eastAsia="en-GB"/>
              </w:rPr>
            </w:pPr>
            <w:ins w:id="2187" w:author="Apple" w:date="2023-01-31T17:28:00Z">
              <w:r w:rsidRPr="006F07BA">
                <w:rPr>
                  <w:color w:val="000000" w:themeColor="text1"/>
                  <w:lang w:eastAsia="en-GB"/>
                </w:rPr>
                <w:t>≤ 6.0</w:t>
              </w:r>
            </w:ins>
          </w:p>
        </w:tc>
        <w:tc>
          <w:tcPr>
            <w:tcW w:w="709" w:type="dxa"/>
            <w:tcBorders>
              <w:top w:val="single" w:sz="6" w:space="0" w:color="000000"/>
              <w:left w:val="single" w:sz="6" w:space="0" w:color="000000"/>
              <w:bottom w:val="single" w:sz="6" w:space="0" w:color="000000"/>
              <w:right w:val="single" w:sz="6" w:space="0" w:color="000000"/>
            </w:tcBorders>
            <w:tcPrChange w:id="2188" w:author="Apple" w:date="2023-01-31T17:32:00Z">
              <w:tcPr>
                <w:tcW w:w="709" w:type="dxa"/>
                <w:gridSpan w:val="2"/>
                <w:tcBorders>
                  <w:top w:val="single" w:sz="6" w:space="0" w:color="000000"/>
                  <w:left w:val="single" w:sz="6" w:space="0" w:color="000000"/>
                  <w:bottom w:val="single" w:sz="6" w:space="0" w:color="000000"/>
                  <w:right w:val="single" w:sz="6" w:space="0" w:color="000000"/>
                </w:tcBorders>
              </w:tcPr>
            </w:tcPrChange>
          </w:tcPr>
          <w:p w14:paraId="59A627D4" w14:textId="25C1C71E" w:rsidR="00C77469" w:rsidRPr="006F07BA" w:rsidRDefault="00C77469" w:rsidP="00C77469">
            <w:pPr>
              <w:pStyle w:val="TAC"/>
              <w:rPr>
                <w:ins w:id="2189" w:author="Apple" w:date="2023-01-31T17:28:00Z"/>
                <w:color w:val="000000" w:themeColor="text1"/>
                <w:lang w:eastAsia="en-GB"/>
              </w:rPr>
            </w:pPr>
            <w:ins w:id="2190" w:author="Apple" w:date="2023-01-31T17:28:00Z">
              <w:r w:rsidRPr="006F07BA">
                <w:rPr>
                  <w:color w:val="000000" w:themeColor="text1"/>
                  <w:lang w:eastAsia="en-GB"/>
                </w:rPr>
                <w:t xml:space="preserve">≤ </w:t>
              </w:r>
              <w:r w:rsidRPr="006F07BA">
                <w:rPr>
                  <w:color w:val="000000" w:themeColor="text1"/>
                  <w:lang w:val="de-DE" w:eastAsia="en-GB"/>
                </w:rPr>
                <w:t>3.0</w:t>
              </w:r>
            </w:ins>
          </w:p>
        </w:tc>
        <w:tc>
          <w:tcPr>
            <w:tcW w:w="850" w:type="dxa"/>
            <w:tcBorders>
              <w:top w:val="single" w:sz="6" w:space="0" w:color="000000"/>
              <w:left w:val="single" w:sz="6" w:space="0" w:color="000000"/>
              <w:bottom w:val="single" w:sz="6" w:space="0" w:color="000000"/>
              <w:right w:val="single" w:sz="6" w:space="0" w:color="000000"/>
            </w:tcBorders>
            <w:tcPrChange w:id="2191" w:author="Apple" w:date="2023-01-31T17:32:00Z">
              <w:tcPr>
                <w:tcW w:w="1134" w:type="dxa"/>
                <w:gridSpan w:val="2"/>
                <w:tcBorders>
                  <w:top w:val="single" w:sz="6" w:space="0" w:color="000000"/>
                  <w:left w:val="single" w:sz="6" w:space="0" w:color="000000"/>
                  <w:bottom w:val="single" w:sz="6" w:space="0" w:color="000000"/>
                  <w:right w:val="single" w:sz="6" w:space="0" w:color="000000"/>
                </w:tcBorders>
              </w:tcPr>
            </w:tcPrChange>
          </w:tcPr>
          <w:p w14:paraId="5652D8D7" w14:textId="6311B010" w:rsidR="00C77469" w:rsidRPr="006F07BA" w:rsidRDefault="00C77469" w:rsidP="00C77469">
            <w:pPr>
              <w:pStyle w:val="TAC"/>
              <w:rPr>
                <w:ins w:id="2192" w:author="Apple" w:date="2023-01-31T17:28:00Z"/>
                <w:color w:val="000000" w:themeColor="text1"/>
                <w:lang w:val="en-US" w:eastAsia="en-GB"/>
              </w:rPr>
            </w:pPr>
            <w:ins w:id="2193" w:author="Apple" w:date="2023-01-31T17:28:00Z">
              <w:r w:rsidRPr="006F07BA">
                <w:rPr>
                  <w:color w:val="000000" w:themeColor="text1"/>
                  <w:lang w:eastAsia="en-GB"/>
                </w:rPr>
                <w:t>≤ 5.5</w:t>
              </w:r>
            </w:ins>
          </w:p>
        </w:tc>
      </w:tr>
      <w:tr w:rsidR="00C77469" w:rsidRPr="006F07BA" w14:paraId="1893ADB4" w14:textId="77777777" w:rsidTr="00682284">
        <w:tblPrEx>
          <w:tblPrExChange w:id="2194" w:author="Apple" w:date="2023-01-31T17:32:00Z">
            <w:tblPrEx>
              <w:tblW w:w="9923" w:type="dxa"/>
              <w:tblInd w:w="-150" w:type="dxa"/>
            </w:tblPrEx>
          </w:tblPrExChange>
        </w:tblPrEx>
        <w:trPr>
          <w:trHeight w:val="150"/>
          <w:ins w:id="2195" w:author="Apple" w:date="2023-01-31T17:28:00Z"/>
          <w:trPrChange w:id="2196" w:author="Apple" w:date="2023-01-31T17:32:00Z">
            <w:trPr>
              <w:trHeight w:val="150"/>
            </w:trPr>
          </w:trPrChange>
        </w:trPr>
        <w:tc>
          <w:tcPr>
            <w:tcW w:w="846" w:type="dxa"/>
            <w:vMerge/>
            <w:tcBorders>
              <w:left w:val="single" w:sz="6" w:space="0" w:color="000000"/>
              <w:right w:val="single" w:sz="6" w:space="0" w:color="000000"/>
            </w:tcBorders>
            <w:tcMar>
              <w:top w:w="60" w:type="dxa"/>
              <w:left w:w="60" w:type="dxa"/>
              <w:bottom w:w="60" w:type="dxa"/>
              <w:right w:w="60" w:type="dxa"/>
            </w:tcMar>
            <w:hideMark/>
            <w:tcPrChange w:id="2197" w:author="Apple" w:date="2023-01-31T17:32:00Z">
              <w:tcPr>
                <w:tcW w:w="851" w:type="dxa"/>
                <w:vMerge/>
                <w:tcBorders>
                  <w:left w:val="single" w:sz="6" w:space="0" w:color="000000"/>
                  <w:right w:val="single" w:sz="6" w:space="0" w:color="000000"/>
                </w:tcBorders>
                <w:tcMar>
                  <w:top w:w="60" w:type="dxa"/>
                  <w:left w:w="60" w:type="dxa"/>
                  <w:bottom w:w="60" w:type="dxa"/>
                  <w:right w:w="60" w:type="dxa"/>
                </w:tcMar>
                <w:hideMark/>
              </w:tcPr>
            </w:tcPrChange>
          </w:tcPr>
          <w:p w14:paraId="444372F5" w14:textId="77777777" w:rsidR="00C77469" w:rsidRPr="006F07BA" w:rsidRDefault="00C77469" w:rsidP="00C77469">
            <w:pPr>
              <w:pStyle w:val="TAC"/>
              <w:rPr>
                <w:ins w:id="2198" w:author="Apple" w:date="2023-01-31T17:28:00Z"/>
                <w:rFonts w:ascii="Helvetica" w:hAnsi="Helvetica"/>
                <w:color w:val="000000" w:themeColor="text1"/>
                <w:szCs w:val="18"/>
                <w:lang w:eastAsia="en-GB"/>
              </w:rPr>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199" w:author="Apple" w:date="2023-01-31T17:32:00Z">
              <w:tcPr>
                <w:tcW w:w="1134"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6A9DED6E" w14:textId="77777777" w:rsidR="00C77469" w:rsidRPr="006F07BA" w:rsidRDefault="00C77469" w:rsidP="00C77469">
            <w:pPr>
              <w:pStyle w:val="TAC"/>
              <w:rPr>
                <w:ins w:id="2200" w:author="Apple" w:date="2023-01-31T17:28:00Z"/>
                <w:color w:val="000000" w:themeColor="text1"/>
                <w:sz w:val="24"/>
                <w:szCs w:val="24"/>
                <w:lang w:eastAsia="en-GB"/>
              </w:rPr>
            </w:pPr>
            <w:ins w:id="2201" w:author="Apple" w:date="2023-01-31T17:28:00Z">
              <w:r w:rsidRPr="006F07BA">
                <w:rPr>
                  <w:color w:val="000000" w:themeColor="text1"/>
                  <w:lang w:eastAsia="en-GB"/>
                </w:rPr>
                <w:t>16 QAM</w:t>
              </w:r>
            </w:ins>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202" w:author="Apple" w:date="2023-01-31T17:32:00Z">
              <w:tcPr>
                <w:tcW w:w="8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7AA794A" w14:textId="60888C42" w:rsidR="00C77469" w:rsidRPr="006F07BA" w:rsidRDefault="00C77469" w:rsidP="00C77469">
            <w:pPr>
              <w:pStyle w:val="TAC"/>
              <w:rPr>
                <w:ins w:id="2203" w:author="Apple" w:date="2023-01-31T17:28:00Z"/>
                <w:color w:val="000000" w:themeColor="text1"/>
                <w:sz w:val="24"/>
                <w:szCs w:val="24"/>
                <w:lang w:eastAsia="en-GB"/>
              </w:rPr>
            </w:pPr>
            <w:ins w:id="2204" w:author="Apple" w:date="2023-03-02T14:14:00Z">
              <w:r w:rsidRPr="0023153F">
                <w:rPr>
                  <w:color w:val="000000" w:themeColor="text1"/>
                  <w:szCs w:val="18"/>
                  <w:lang w:eastAsia="ko-KR"/>
                </w:rPr>
                <w:t>≤ 9.5</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205" w:author="Apple" w:date="2023-01-31T17:32:00Z">
              <w:tcPr>
                <w:tcW w:w="85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1FBEE09" w14:textId="2EE1D2CE" w:rsidR="00C77469" w:rsidRPr="006F07BA" w:rsidRDefault="00C77469" w:rsidP="00C77469">
            <w:pPr>
              <w:pStyle w:val="TAC"/>
              <w:rPr>
                <w:ins w:id="2206" w:author="Apple" w:date="2023-01-31T17:28:00Z"/>
                <w:color w:val="000000" w:themeColor="text1"/>
                <w:sz w:val="24"/>
                <w:szCs w:val="24"/>
                <w:lang w:val="en-US" w:eastAsia="en-GB"/>
              </w:rPr>
            </w:pPr>
            <w:ins w:id="2207" w:author="Apple" w:date="2023-01-31T17:28:00Z">
              <w:r w:rsidRPr="006F07BA">
                <w:rPr>
                  <w:color w:val="000000" w:themeColor="text1"/>
                  <w:lang w:eastAsia="en-GB"/>
                </w:rPr>
                <w:t>≤ 11.5</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208"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68E7CD86" w14:textId="39D5A353" w:rsidR="00C77469" w:rsidRPr="006F07BA" w:rsidRDefault="00C77469" w:rsidP="00C77469">
            <w:pPr>
              <w:pStyle w:val="TAC"/>
              <w:rPr>
                <w:ins w:id="2209" w:author="Apple" w:date="2023-01-31T17:28:00Z"/>
                <w:color w:val="000000" w:themeColor="text1"/>
                <w:sz w:val="24"/>
                <w:szCs w:val="24"/>
                <w:lang w:eastAsia="en-GB"/>
              </w:rPr>
            </w:pPr>
            <w:ins w:id="2210" w:author="Apple" w:date="2023-01-31T17:28:00Z">
              <w:r w:rsidRPr="006F07BA">
                <w:rPr>
                  <w:color w:val="000000" w:themeColor="text1"/>
                  <w:lang w:eastAsia="en-GB"/>
                </w:rPr>
                <w:t>≤ 6</w:t>
              </w:r>
              <w:r w:rsidRPr="006F07BA">
                <w:rPr>
                  <w:color w:val="000000" w:themeColor="text1"/>
                  <w:lang w:val="de-DE" w:eastAsia="en-GB"/>
                </w:rPr>
                <w:t>.0</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211" w:author="Apple" w:date="2023-01-31T17:32:00Z">
              <w:tcPr>
                <w:tcW w:w="8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1FC46A12" w14:textId="1C3C4D36" w:rsidR="00C77469" w:rsidRPr="006F07BA" w:rsidRDefault="00C77469" w:rsidP="00C77469">
            <w:pPr>
              <w:pStyle w:val="TAC"/>
              <w:rPr>
                <w:ins w:id="2212" w:author="Apple" w:date="2023-01-31T17:28:00Z"/>
                <w:color w:val="000000" w:themeColor="text1"/>
                <w:lang w:val="en-US" w:eastAsia="en-GB"/>
              </w:rPr>
            </w:pPr>
            <w:ins w:id="2213" w:author="Apple" w:date="2023-01-31T17:28:00Z">
              <w:r w:rsidRPr="006F07BA">
                <w:rPr>
                  <w:color w:val="000000" w:themeColor="text1"/>
                  <w:lang w:eastAsia="en-GB"/>
                </w:rPr>
                <w:t>≤ 9.0</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214"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D25E697" w14:textId="2F5388AE" w:rsidR="00C77469" w:rsidRPr="006F07BA" w:rsidRDefault="00C77469" w:rsidP="00C77469">
            <w:pPr>
              <w:pStyle w:val="TAC"/>
              <w:rPr>
                <w:ins w:id="2215" w:author="Apple" w:date="2023-01-31T17:28:00Z"/>
                <w:color w:val="000000" w:themeColor="text1"/>
                <w:sz w:val="24"/>
                <w:szCs w:val="24"/>
                <w:lang w:eastAsia="en-GB"/>
              </w:rPr>
            </w:pPr>
            <w:ins w:id="2216" w:author="Apple" w:date="2023-01-31T17:28:00Z">
              <w:r w:rsidRPr="006F07BA">
                <w:rPr>
                  <w:color w:val="000000" w:themeColor="text1"/>
                  <w:lang w:eastAsia="en-GB"/>
                </w:rPr>
                <w:t xml:space="preserve">≤ </w:t>
              </w:r>
              <w:r w:rsidRPr="006F07BA">
                <w:rPr>
                  <w:color w:val="000000" w:themeColor="text1"/>
                  <w:lang w:val="de-DE" w:eastAsia="en-GB"/>
                </w:rPr>
                <w:t>4.5</w:t>
              </w:r>
            </w:ins>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217"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20C1595" w14:textId="7F53D43A" w:rsidR="00C77469" w:rsidRPr="006F07BA" w:rsidRDefault="00C77469" w:rsidP="00C77469">
            <w:pPr>
              <w:pStyle w:val="TAC"/>
              <w:rPr>
                <w:ins w:id="2218" w:author="Apple" w:date="2023-01-31T17:28:00Z"/>
                <w:color w:val="000000" w:themeColor="text1"/>
                <w:lang w:val="en-US" w:eastAsia="en-GB"/>
              </w:rPr>
            </w:pPr>
            <w:ins w:id="2219" w:author="Apple" w:date="2023-01-31T17:28:00Z">
              <w:r w:rsidRPr="006F07BA">
                <w:rPr>
                  <w:color w:val="000000" w:themeColor="text1"/>
                  <w:lang w:eastAsia="en-GB"/>
                </w:rPr>
                <w:t>≤ 7.0</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220" w:author="Apple" w:date="2023-01-31T17:32:00Z">
              <w:tcPr>
                <w:tcW w:w="70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64A4D017" w14:textId="2214D1D1" w:rsidR="00C77469" w:rsidRPr="006F07BA" w:rsidRDefault="00C77469" w:rsidP="00C77469">
            <w:pPr>
              <w:pStyle w:val="TAC"/>
              <w:rPr>
                <w:ins w:id="2221" w:author="Apple" w:date="2023-01-31T17:28:00Z"/>
                <w:color w:val="000000" w:themeColor="text1"/>
                <w:sz w:val="24"/>
                <w:szCs w:val="24"/>
                <w:lang w:eastAsia="en-GB"/>
              </w:rPr>
            </w:pPr>
            <w:ins w:id="2222" w:author="Apple" w:date="2023-01-31T17:28:00Z">
              <w:r w:rsidRPr="006F07BA">
                <w:rPr>
                  <w:color w:val="000000" w:themeColor="text1"/>
                  <w:lang w:eastAsia="en-GB"/>
                </w:rPr>
                <w:t xml:space="preserve">≤ </w:t>
              </w:r>
              <w:r w:rsidRPr="006F07BA">
                <w:rPr>
                  <w:color w:val="000000" w:themeColor="text1"/>
                  <w:lang w:val="de-DE" w:eastAsia="en-GB"/>
                </w:rPr>
                <w:t>3.0</w:t>
              </w:r>
            </w:ins>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223" w:author="Apple" w:date="2023-01-31T17:32:00Z">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1CFEFD4" w14:textId="28486834" w:rsidR="00C77469" w:rsidRPr="006F07BA" w:rsidRDefault="00C77469" w:rsidP="00C77469">
            <w:pPr>
              <w:pStyle w:val="TAC"/>
              <w:rPr>
                <w:ins w:id="2224" w:author="Apple" w:date="2023-01-31T17:28:00Z"/>
                <w:color w:val="000000" w:themeColor="text1"/>
                <w:lang w:val="en-US" w:eastAsia="en-GB"/>
              </w:rPr>
            </w:pPr>
            <w:ins w:id="2225" w:author="Apple" w:date="2023-01-31T17:28:00Z">
              <w:r w:rsidRPr="006F07BA">
                <w:rPr>
                  <w:color w:val="000000" w:themeColor="text1"/>
                  <w:lang w:eastAsia="en-GB"/>
                </w:rPr>
                <w:t>≤ 6.0</w:t>
              </w:r>
            </w:ins>
          </w:p>
        </w:tc>
        <w:tc>
          <w:tcPr>
            <w:tcW w:w="709" w:type="dxa"/>
            <w:tcBorders>
              <w:top w:val="single" w:sz="6" w:space="0" w:color="000000"/>
              <w:left w:val="single" w:sz="6" w:space="0" w:color="000000"/>
              <w:bottom w:val="single" w:sz="6" w:space="0" w:color="000000"/>
              <w:right w:val="single" w:sz="6" w:space="0" w:color="000000"/>
            </w:tcBorders>
            <w:tcPrChange w:id="2226" w:author="Apple" w:date="2023-01-31T17:32:00Z">
              <w:tcPr>
                <w:tcW w:w="709" w:type="dxa"/>
                <w:gridSpan w:val="2"/>
                <w:tcBorders>
                  <w:top w:val="single" w:sz="6" w:space="0" w:color="000000"/>
                  <w:left w:val="single" w:sz="6" w:space="0" w:color="000000"/>
                  <w:bottom w:val="single" w:sz="6" w:space="0" w:color="000000"/>
                  <w:right w:val="single" w:sz="6" w:space="0" w:color="000000"/>
                </w:tcBorders>
              </w:tcPr>
            </w:tcPrChange>
          </w:tcPr>
          <w:p w14:paraId="413059F4" w14:textId="4F6661C6" w:rsidR="00C77469" w:rsidRPr="006F07BA" w:rsidRDefault="00C77469" w:rsidP="00C77469">
            <w:pPr>
              <w:pStyle w:val="TAC"/>
              <w:rPr>
                <w:ins w:id="2227" w:author="Apple" w:date="2023-01-31T17:28:00Z"/>
                <w:color w:val="000000" w:themeColor="text1"/>
                <w:lang w:eastAsia="en-GB"/>
              </w:rPr>
            </w:pPr>
            <w:ins w:id="2228" w:author="Apple" w:date="2023-01-31T17:28:00Z">
              <w:r w:rsidRPr="006F07BA">
                <w:rPr>
                  <w:color w:val="000000" w:themeColor="text1"/>
                  <w:lang w:eastAsia="en-GB"/>
                </w:rPr>
                <w:t xml:space="preserve">≤ </w:t>
              </w:r>
              <w:r w:rsidRPr="006F07BA">
                <w:rPr>
                  <w:color w:val="000000" w:themeColor="text1"/>
                  <w:lang w:val="de-DE" w:eastAsia="en-GB"/>
                </w:rPr>
                <w:t>3.0</w:t>
              </w:r>
            </w:ins>
          </w:p>
        </w:tc>
        <w:tc>
          <w:tcPr>
            <w:tcW w:w="850" w:type="dxa"/>
            <w:tcBorders>
              <w:top w:val="single" w:sz="6" w:space="0" w:color="000000"/>
              <w:left w:val="single" w:sz="6" w:space="0" w:color="000000"/>
              <w:bottom w:val="single" w:sz="6" w:space="0" w:color="000000"/>
              <w:right w:val="single" w:sz="6" w:space="0" w:color="000000"/>
            </w:tcBorders>
            <w:tcPrChange w:id="2229" w:author="Apple" w:date="2023-01-31T17:32:00Z">
              <w:tcPr>
                <w:tcW w:w="1134" w:type="dxa"/>
                <w:gridSpan w:val="2"/>
                <w:tcBorders>
                  <w:top w:val="single" w:sz="6" w:space="0" w:color="000000"/>
                  <w:left w:val="single" w:sz="6" w:space="0" w:color="000000"/>
                  <w:bottom w:val="single" w:sz="6" w:space="0" w:color="000000"/>
                  <w:right w:val="single" w:sz="6" w:space="0" w:color="000000"/>
                </w:tcBorders>
              </w:tcPr>
            </w:tcPrChange>
          </w:tcPr>
          <w:p w14:paraId="76F7B97B" w14:textId="50E7AE2C" w:rsidR="00C77469" w:rsidRPr="006F07BA" w:rsidRDefault="00C77469" w:rsidP="00C77469">
            <w:pPr>
              <w:pStyle w:val="TAC"/>
              <w:rPr>
                <w:ins w:id="2230" w:author="Apple" w:date="2023-01-31T17:28:00Z"/>
                <w:color w:val="000000" w:themeColor="text1"/>
                <w:lang w:val="en-US" w:eastAsia="en-GB"/>
              </w:rPr>
            </w:pPr>
            <w:ins w:id="2231" w:author="Apple" w:date="2023-01-31T17:28:00Z">
              <w:r w:rsidRPr="006F07BA">
                <w:rPr>
                  <w:color w:val="000000" w:themeColor="text1"/>
                  <w:lang w:eastAsia="en-GB"/>
                </w:rPr>
                <w:t>≤ 5.5</w:t>
              </w:r>
            </w:ins>
          </w:p>
        </w:tc>
      </w:tr>
      <w:tr w:rsidR="00C77469" w:rsidRPr="006F07BA" w14:paraId="32FA5F7F" w14:textId="77777777" w:rsidTr="00682284">
        <w:tblPrEx>
          <w:tblPrExChange w:id="2232" w:author="Apple" w:date="2023-01-31T17:32:00Z">
            <w:tblPrEx>
              <w:tblW w:w="9923" w:type="dxa"/>
              <w:tblInd w:w="-150" w:type="dxa"/>
            </w:tblPrEx>
          </w:tblPrExChange>
        </w:tblPrEx>
        <w:trPr>
          <w:trHeight w:val="135"/>
          <w:ins w:id="2233" w:author="Apple" w:date="2023-01-31T17:28:00Z"/>
          <w:trPrChange w:id="2234" w:author="Apple" w:date="2023-01-31T17:32:00Z">
            <w:trPr>
              <w:trHeight w:val="135"/>
            </w:trPr>
          </w:trPrChange>
        </w:trPr>
        <w:tc>
          <w:tcPr>
            <w:tcW w:w="846" w:type="dxa"/>
            <w:vMerge/>
            <w:tcBorders>
              <w:left w:val="single" w:sz="6" w:space="0" w:color="000000"/>
              <w:right w:val="single" w:sz="6" w:space="0" w:color="000000"/>
            </w:tcBorders>
            <w:tcMar>
              <w:top w:w="60" w:type="dxa"/>
              <w:left w:w="60" w:type="dxa"/>
              <w:bottom w:w="60" w:type="dxa"/>
              <w:right w:w="60" w:type="dxa"/>
            </w:tcMar>
            <w:hideMark/>
            <w:tcPrChange w:id="2235" w:author="Apple" w:date="2023-01-31T17:32:00Z">
              <w:tcPr>
                <w:tcW w:w="851" w:type="dxa"/>
                <w:vMerge/>
                <w:tcBorders>
                  <w:left w:val="single" w:sz="6" w:space="0" w:color="000000"/>
                  <w:right w:val="single" w:sz="6" w:space="0" w:color="000000"/>
                </w:tcBorders>
                <w:tcMar>
                  <w:top w:w="60" w:type="dxa"/>
                  <w:left w:w="60" w:type="dxa"/>
                  <w:bottom w:w="60" w:type="dxa"/>
                  <w:right w:w="60" w:type="dxa"/>
                </w:tcMar>
                <w:hideMark/>
              </w:tcPr>
            </w:tcPrChange>
          </w:tcPr>
          <w:p w14:paraId="747B9C58" w14:textId="77777777" w:rsidR="00C77469" w:rsidRPr="006F07BA" w:rsidRDefault="00C77469" w:rsidP="00C77469">
            <w:pPr>
              <w:pStyle w:val="TAC"/>
              <w:rPr>
                <w:ins w:id="2236" w:author="Apple" w:date="2023-01-31T17:28:00Z"/>
                <w:rFonts w:ascii="Helvetica" w:hAnsi="Helvetica"/>
                <w:color w:val="000000" w:themeColor="text1"/>
                <w:szCs w:val="18"/>
                <w:lang w:eastAsia="en-GB"/>
              </w:rPr>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237" w:author="Apple" w:date="2023-01-31T17:32:00Z">
              <w:tcPr>
                <w:tcW w:w="1134"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529C086" w14:textId="77777777" w:rsidR="00C77469" w:rsidRPr="006F07BA" w:rsidRDefault="00C77469" w:rsidP="00C77469">
            <w:pPr>
              <w:pStyle w:val="TAC"/>
              <w:rPr>
                <w:ins w:id="2238" w:author="Apple" w:date="2023-01-31T17:28:00Z"/>
                <w:color w:val="000000" w:themeColor="text1"/>
                <w:sz w:val="24"/>
                <w:szCs w:val="24"/>
                <w:lang w:eastAsia="en-GB"/>
              </w:rPr>
            </w:pPr>
            <w:ins w:id="2239" w:author="Apple" w:date="2023-01-31T17:28:00Z">
              <w:r w:rsidRPr="006F07BA">
                <w:rPr>
                  <w:color w:val="000000" w:themeColor="text1"/>
                  <w:lang w:eastAsia="en-GB"/>
                </w:rPr>
                <w:t>64 QAM</w:t>
              </w:r>
            </w:ins>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240" w:author="Apple" w:date="2023-01-31T17:32:00Z">
              <w:tcPr>
                <w:tcW w:w="8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6DCBA586" w14:textId="60BD8F8E" w:rsidR="00C77469" w:rsidRPr="006F07BA" w:rsidRDefault="00C77469" w:rsidP="00C77469">
            <w:pPr>
              <w:pStyle w:val="TAC"/>
              <w:rPr>
                <w:ins w:id="2241" w:author="Apple" w:date="2023-01-31T17:28:00Z"/>
                <w:color w:val="000000" w:themeColor="text1"/>
                <w:sz w:val="24"/>
                <w:szCs w:val="24"/>
                <w:lang w:eastAsia="en-GB"/>
              </w:rPr>
            </w:pPr>
            <w:ins w:id="2242" w:author="Apple" w:date="2023-03-02T14:14:00Z">
              <w:r w:rsidRPr="0023153F">
                <w:rPr>
                  <w:color w:val="000000" w:themeColor="text1"/>
                  <w:szCs w:val="18"/>
                  <w:lang w:eastAsia="ko-KR"/>
                </w:rPr>
                <w:t>≤ 9.5</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243" w:author="Apple" w:date="2023-01-31T17:32:00Z">
              <w:tcPr>
                <w:tcW w:w="85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89A0582" w14:textId="6A7BEA8B" w:rsidR="00C77469" w:rsidRPr="006F07BA" w:rsidRDefault="00C77469" w:rsidP="00C77469">
            <w:pPr>
              <w:pStyle w:val="TAC"/>
              <w:rPr>
                <w:ins w:id="2244" w:author="Apple" w:date="2023-01-31T17:28:00Z"/>
                <w:color w:val="000000" w:themeColor="text1"/>
                <w:sz w:val="24"/>
                <w:szCs w:val="24"/>
                <w:lang w:val="en-US" w:eastAsia="en-GB"/>
              </w:rPr>
            </w:pPr>
            <w:ins w:id="2245" w:author="Apple" w:date="2023-01-31T17:28:00Z">
              <w:r w:rsidRPr="006F07BA">
                <w:rPr>
                  <w:color w:val="000000" w:themeColor="text1"/>
                  <w:lang w:eastAsia="en-GB"/>
                </w:rPr>
                <w:t>≤ 11.5</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246"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7D22193" w14:textId="6D0A290C" w:rsidR="00C77469" w:rsidRPr="006F07BA" w:rsidRDefault="00C77469" w:rsidP="00C77469">
            <w:pPr>
              <w:pStyle w:val="TAC"/>
              <w:rPr>
                <w:ins w:id="2247" w:author="Apple" w:date="2023-01-31T17:28:00Z"/>
                <w:color w:val="000000" w:themeColor="text1"/>
                <w:sz w:val="24"/>
                <w:szCs w:val="24"/>
                <w:lang w:eastAsia="en-GB"/>
              </w:rPr>
            </w:pPr>
            <w:ins w:id="2248" w:author="Apple" w:date="2023-01-31T17:28:00Z">
              <w:r w:rsidRPr="006F07BA">
                <w:rPr>
                  <w:color w:val="000000" w:themeColor="text1"/>
                  <w:lang w:eastAsia="en-GB"/>
                </w:rPr>
                <w:t>≤ 6</w:t>
              </w:r>
              <w:r w:rsidRPr="006F07BA">
                <w:rPr>
                  <w:color w:val="000000" w:themeColor="text1"/>
                  <w:lang w:val="de-DE" w:eastAsia="en-GB"/>
                </w:rPr>
                <w:t>.0</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249" w:author="Apple" w:date="2023-01-31T17:32:00Z">
              <w:tcPr>
                <w:tcW w:w="8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35EB39C" w14:textId="2C999D82" w:rsidR="00C77469" w:rsidRPr="006F07BA" w:rsidRDefault="00C77469" w:rsidP="00C77469">
            <w:pPr>
              <w:pStyle w:val="TAC"/>
              <w:rPr>
                <w:ins w:id="2250" w:author="Apple" w:date="2023-01-31T17:28:00Z"/>
                <w:color w:val="000000" w:themeColor="text1"/>
                <w:lang w:val="en-US" w:eastAsia="en-GB"/>
              </w:rPr>
            </w:pPr>
            <w:ins w:id="2251" w:author="Apple" w:date="2023-01-31T17:28:00Z">
              <w:r w:rsidRPr="006F07BA">
                <w:rPr>
                  <w:color w:val="000000" w:themeColor="text1"/>
                  <w:lang w:eastAsia="en-GB"/>
                </w:rPr>
                <w:t>≤ 9.0</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252"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31D2BC9" w14:textId="039968BB" w:rsidR="00C77469" w:rsidRPr="006F07BA" w:rsidRDefault="00C77469" w:rsidP="00C77469">
            <w:pPr>
              <w:pStyle w:val="TAC"/>
              <w:rPr>
                <w:ins w:id="2253" w:author="Apple" w:date="2023-01-31T17:28:00Z"/>
                <w:color w:val="000000" w:themeColor="text1"/>
                <w:sz w:val="24"/>
                <w:szCs w:val="24"/>
                <w:lang w:eastAsia="en-GB"/>
              </w:rPr>
            </w:pPr>
            <w:ins w:id="2254" w:author="Apple" w:date="2023-01-31T17:28:00Z">
              <w:r w:rsidRPr="006F07BA">
                <w:rPr>
                  <w:color w:val="000000" w:themeColor="text1"/>
                  <w:lang w:eastAsia="en-GB"/>
                </w:rPr>
                <w:t xml:space="preserve">≤ </w:t>
              </w:r>
              <w:r w:rsidRPr="006F07BA">
                <w:rPr>
                  <w:color w:val="000000" w:themeColor="text1"/>
                  <w:lang w:val="de-DE" w:eastAsia="en-GB"/>
                </w:rPr>
                <w:t>4.5</w:t>
              </w:r>
            </w:ins>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255"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112575C5" w14:textId="5D9A30ED" w:rsidR="00C77469" w:rsidRPr="006F07BA" w:rsidRDefault="00C77469" w:rsidP="00C77469">
            <w:pPr>
              <w:pStyle w:val="TAC"/>
              <w:rPr>
                <w:ins w:id="2256" w:author="Apple" w:date="2023-01-31T17:28:00Z"/>
                <w:color w:val="000000" w:themeColor="text1"/>
                <w:lang w:val="en-US" w:eastAsia="en-GB"/>
              </w:rPr>
            </w:pPr>
            <w:ins w:id="2257" w:author="Apple" w:date="2023-01-31T17:28:00Z">
              <w:r w:rsidRPr="006F07BA">
                <w:rPr>
                  <w:color w:val="000000" w:themeColor="text1"/>
                  <w:lang w:eastAsia="en-GB"/>
                </w:rPr>
                <w:t>≤ 7.0</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258" w:author="Apple" w:date="2023-01-31T17:32:00Z">
              <w:tcPr>
                <w:tcW w:w="70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6523BF70" w14:textId="06310837" w:rsidR="00C77469" w:rsidRPr="006F07BA" w:rsidRDefault="00C77469" w:rsidP="00C77469">
            <w:pPr>
              <w:pStyle w:val="TAC"/>
              <w:rPr>
                <w:ins w:id="2259" w:author="Apple" w:date="2023-01-31T17:28:00Z"/>
                <w:color w:val="000000" w:themeColor="text1"/>
                <w:sz w:val="24"/>
                <w:szCs w:val="24"/>
                <w:lang w:val="en-US" w:eastAsia="en-GB"/>
              </w:rPr>
            </w:pPr>
            <w:ins w:id="2260" w:author="Apple" w:date="2023-01-31T17:28:00Z">
              <w:r w:rsidRPr="006F07BA">
                <w:rPr>
                  <w:color w:val="000000" w:themeColor="text1"/>
                  <w:lang w:eastAsia="en-GB"/>
                </w:rPr>
                <w:t>≤ 3.0</w:t>
              </w:r>
            </w:ins>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261" w:author="Apple" w:date="2023-01-31T17:32:00Z">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774175C" w14:textId="661E023A" w:rsidR="00C77469" w:rsidRPr="006F07BA" w:rsidRDefault="00C77469" w:rsidP="00C77469">
            <w:pPr>
              <w:pStyle w:val="TAC"/>
              <w:rPr>
                <w:ins w:id="2262" w:author="Apple" w:date="2023-01-31T17:28:00Z"/>
                <w:color w:val="000000" w:themeColor="text1"/>
                <w:lang w:val="en-US" w:eastAsia="en-GB"/>
              </w:rPr>
            </w:pPr>
            <w:ins w:id="2263" w:author="Apple" w:date="2023-01-31T17:28:00Z">
              <w:r w:rsidRPr="006F07BA">
                <w:rPr>
                  <w:color w:val="000000" w:themeColor="text1"/>
                  <w:lang w:eastAsia="en-GB"/>
                </w:rPr>
                <w:t>≤ 6.0</w:t>
              </w:r>
            </w:ins>
          </w:p>
        </w:tc>
        <w:tc>
          <w:tcPr>
            <w:tcW w:w="709" w:type="dxa"/>
            <w:tcBorders>
              <w:top w:val="single" w:sz="6" w:space="0" w:color="000000"/>
              <w:left w:val="single" w:sz="6" w:space="0" w:color="000000"/>
              <w:bottom w:val="single" w:sz="6" w:space="0" w:color="000000"/>
              <w:right w:val="single" w:sz="6" w:space="0" w:color="000000"/>
            </w:tcBorders>
            <w:tcPrChange w:id="2264" w:author="Apple" w:date="2023-01-31T17:32:00Z">
              <w:tcPr>
                <w:tcW w:w="709" w:type="dxa"/>
                <w:gridSpan w:val="2"/>
                <w:tcBorders>
                  <w:top w:val="single" w:sz="6" w:space="0" w:color="000000"/>
                  <w:left w:val="single" w:sz="6" w:space="0" w:color="000000"/>
                  <w:bottom w:val="single" w:sz="6" w:space="0" w:color="000000"/>
                  <w:right w:val="single" w:sz="6" w:space="0" w:color="000000"/>
                </w:tcBorders>
              </w:tcPr>
            </w:tcPrChange>
          </w:tcPr>
          <w:p w14:paraId="2BB0FEF0" w14:textId="4A7396A0" w:rsidR="00C77469" w:rsidRPr="006F07BA" w:rsidRDefault="00C77469" w:rsidP="00C77469">
            <w:pPr>
              <w:pStyle w:val="TAC"/>
              <w:rPr>
                <w:ins w:id="2265" w:author="Apple" w:date="2023-01-31T17:28:00Z"/>
                <w:color w:val="000000" w:themeColor="text1"/>
                <w:lang w:val="en-US" w:eastAsia="en-GB"/>
              </w:rPr>
            </w:pPr>
            <w:ins w:id="2266" w:author="Apple" w:date="2023-01-31T17:28:00Z">
              <w:r w:rsidRPr="006F07BA">
                <w:rPr>
                  <w:color w:val="000000" w:themeColor="text1"/>
                  <w:lang w:eastAsia="en-GB"/>
                </w:rPr>
                <w:t>≤ 3.0</w:t>
              </w:r>
            </w:ins>
          </w:p>
        </w:tc>
        <w:tc>
          <w:tcPr>
            <w:tcW w:w="850" w:type="dxa"/>
            <w:tcBorders>
              <w:top w:val="single" w:sz="6" w:space="0" w:color="000000"/>
              <w:left w:val="single" w:sz="6" w:space="0" w:color="000000"/>
              <w:bottom w:val="single" w:sz="6" w:space="0" w:color="000000"/>
              <w:right w:val="single" w:sz="6" w:space="0" w:color="000000"/>
            </w:tcBorders>
            <w:tcPrChange w:id="2267" w:author="Apple" w:date="2023-01-31T17:32:00Z">
              <w:tcPr>
                <w:tcW w:w="1134" w:type="dxa"/>
                <w:gridSpan w:val="2"/>
                <w:tcBorders>
                  <w:top w:val="single" w:sz="6" w:space="0" w:color="000000"/>
                  <w:left w:val="single" w:sz="6" w:space="0" w:color="000000"/>
                  <w:bottom w:val="single" w:sz="6" w:space="0" w:color="000000"/>
                  <w:right w:val="single" w:sz="6" w:space="0" w:color="000000"/>
                </w:tcBorders>
              </w:tcPr>
            </w:tcPrChange>
          </w:tcPr>
          <w:p w14:paraId="403100D9" w14:textId="3650B2CA" w:rsidR="00C77469" w:rsidRPr="006F07BA" w:rsidRDefault="00C77469" w:rsidP="00C77469">
            <w:pPr>
              <w:pStyle w:val="TAC"/>
              <w:rPr>
                <w:ins w:id="2268" w:author="Apple" w:date="2023-01-31T17:28:00Z"/>
                <w:color w:val="000000" w:themeColor="text1"/>
                <w:lang w:val="en-US" w:eastAsia="en-GB"/>
              </w:rPr>
            </w:pPr>
            <w:ins w:id="2269" w:author="Apple" w:date="2023-01-31T17:28:00Z">
              <w:r w:rsidRPr="006F07BA">
                <w:rPr>
                  <w:color w:val="000000" w:themeColor="text1"/>
                  <w:lang w:eastAsia="en-GB"/>
                </w:rPr>
                <w:t>≤ 5.5</w:t>
              </w:r>
            </w:ins>
          </w:p>
        </w:tc>
      </w:tr>
      <w:tr w:rsidR="00C77469" w:rsidRPr="006F07BA" w14:paraId="12F2BF5E" w14:textId="77777777" w:rsidTr="00682284">
        <w:tblPrEx>
          <w:tblPrExChange w:id="2270" w:author="Apple" w:date="2023-01-31T17:32:00Z">
            <w:tblPrEx>
              <w:tblW w:w="9923" w:type="dxa"/>
              <w:tblInd w:w="-150" w:type="dxa"/>
            </w:tblPrEx>
          </w:tblPrExChange>
        </w:tblPrEx>
        <w:trPr>
          <w:trHeight w:val="150"/>
          <w:ins w:id="2271" w:author="Apple" w:date="2023-01-31T17:28:00Z"/>
          <w:trPrChange w:id="2272" w:author="Apple" w:date="2023-01-31T17:32:00Z">
            <w:trPr>
              <w:trHeight w:val="150"/>
            </w:trPr>
          </w:trPrChange>
        </w:trPr>
        <w:tc>
          <w:tcPr>
            <w:tcW w:w="846"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Change w:id="2273" w:author="Apple" w:date="2023-01-31T17:32:00Z">
              <w:tcPr>
                <w:tcW w:w="851"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A2E5CBC" w14:textId="77777777" w:rsidR="00C77469" w:rsidRPr="006F07BA" w:rsidRDefault="00C77469" w:rsidP="00C77469">
            <w:pPr>
              <w:pStyle w:val="TAC"/>
              <w:rPr>
                <w:ins w:id="2274" w:author="Apple" w:date="2023-01-31T17:28:00Z"/>
                <w:rFonts w:ascii="Helvetica" w:hAnsi="Helvetica"/>
                <w:color w:val="000000" w:themeColor="text1"/>
                <w:szCs w:val="18"/>
                <w:lang w:eastAsia="en-GB"/>
              </w:rPr>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275" w:author="Apple" w:date="2023-01-31T17:32:00Z">
              <w:tcPr>
                <w:tcW w:w="1134"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6FA86AB7" w14:textId="77777777" w:rsidR="00C77469" w:rsidRPr="006F07BA" w:rsidRDefault="00C77469" w:rsidP="00C77469">
            <w:pPr>
              <w:pStyle w:val="TAC"/>
              <w:rPr>
                <w:ins w:id="2276" w:author="Apple" w:date="2023-01-31T17:28:00Z"/>
                <w:color w:val="000000" w:themeColor="text1"/>
                <w:sz w:val="24"/>
                <w:szCs w:val="24"/>
                <w:lang w:eastAsia="en-GB"/>
              </w:rPr>
            </w:pPr>
            <w:ins w:id="2277" w:author="Apple" w:date="2023-01-31T17:28:00Z">
              <w:r w:rsidRPr="006F07BA">
                <w:rPr>
                  <w:color w:val="000000" w:themeColor="text1"/>
                  <w:lang w:eastAsia="en-GB"/>
                </w:rPr>
                <w:t>256 QAM</w:t>
              </w:r>
            </w:ins>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278" w:author="Apple" w:date="2023-01-31T17:32:00Z">
              <w:tcPr>
                <w:tcW w:w="8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B12E731" w14:textId="2C191E15" w:rsidR="00C77469" w:rsidRPr="006F07BA" w:rsidRDefault="00C77469" w:rsidP="00C77469">
            <w:pPr>
              <w:pStyle w:val="TAC"/>
              <w:rPr>
                <w:ins w:id="2279" w:author="Apple" w:date="2023-01-31T17:28:00Z"/>
                <w:color w:val="000000" w:themeColor="text1"/>
                <w:sz w:val="24"/>
                <w:szCs w:val="24"/>
                <w:lang w:val="de-DE" w:eastAsia="en-GB"/>
              </w:rPr>
            </w:pPr>
            <w:ins w:id="2280" w:author="Apple" w:date="2023-03-02T14:14:00Z">
              <w:r w:rsidRPr="0023153F">
                <w:rPr>
                  <w:color w:val="000000" w:themeColor="text1"/>
                  <w:szCs w:val="18"/>
                  <w:lang w:eastAsia="ko-KR"/>
                </w:rPr>
                <w:t>≤ 9.5</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281" w:author="Apple" w:date="2023-01-31T17:32:00Z">
              <w:tcPr>
                <w:tcW w:w="85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F3C0E42" w14:textId="1922E36F" w:rsidR="00C77469" w:rsidRPr="006F07BA" w:rsidRDefault="00C77469" w:rsidP="00C77469">
            <w:pPr>
              <w:pStyle w:val="TAC"/>
              <w:rPr>
                <w:ins w:id="2282" w:author="Apple" w:date="2023-01-31T17:28:00Z"/>
                <w:color w:val="000000" w:themeColor="text1"/>
                <w:sz w:val="24"/>
                <w:szCs w:val="24"/>
                <w:lang w:val="en-US" w:eastAsia="en-GB"/>
              </w:rPr>
            </w:pPr>
            <w:ins w:id="2283" w:author="Apple" w:date="2023-01-31T17:28:00Z">
              <w:r w:rsidRPr="006F07BA">
                <w:rPr>
                  <w:color w:val="000000" w:themeColor="text1"/>
                  <w:lang w:eastAsia="en-GB"/>
                </w:rPr>
                <w:t>≤ 11.5</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284"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DFBAA15" w14:textId="24FF3111" w:rsidR="00C77469" w:rsidRPr="006F07BA" w:rsidRDefault="00C77469" w:rsidP="00C77469">
            <w:pPr>
              <w:pStyle w:val="TAC"/>
              <w:rPr>
                <w:ins w:id="2285" w:author="Apple" w:date="2023-01-31T17:28:00Z"/>
                <w:color w:val="000000" w:themeColor="text1"/>
                <w:sz w:val="24"/>
                <w:szCs w:val="24"/>
                <w:lang w:eastAsia="en-GB"/>
              </w:rPr>
            </w:pPr>
            <w:ins w:id="2286" w:author="Apple" w:date="2023-01-31T17:28:00Z">
              <w:r w:rsidRPr="006F07BA">
                <w:rPr>
                  <w:color w:val="000000" w:themeColor="text1"/>
                  <w:lang w:eastAsia="en-GB"/>
                </w:rPr>
                <w:t>≤ 6</w:t>
              </w:r>
              <w:r w:rsidRPr="006F07BA">
                <w:rPr>
                  <w:color w:val="000000" w:themeColor="text1"/>
                  <w:lang w:val="de-DE" w:eastAsia="en-GB"/>
                </w:rPr>
                <w:t>.0</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287" w:author="Apple" w:date="2023-01-31T17:32:00Z">
              <w:tcPr>
                <w:tcW w:w="8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AB8B2A3" w14:textId="4BEBB55D" w:rsidR="00C77469" w:rsidRPr="006F07BA" w:rsidRDefault="00C77469" w:rsidP="00C77469">
            <w:pPr>
              <w:pStyle w:val="TAC"/>
              <w:rPr>
                <w:ins w:id="2288" w:author="Apple" w:date="2023-01-31T17:28:00Z"/>
                <w:color w:val="000000" w:themeColor="text1"/>
                <w:lang w:val="en-US" w:eastAsia="en-GB"/>
              </w:rPr>
            </w:pPr>
            <w:ins w:id="2289" w:author="Apple" w:date="2023-01-31T17:28:00Z">
              <w:r w:rsidRPr="006F07BA">
                <w:rPr>
                  <w:color w:val="000000" w:themeColor="text1"/>
                  <w:lang w:eastAsia="en-GB"/>
                </w:rPr>
                <w:t>≤ 9.0</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290"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6AA9C3DF" w14:textId="6021968C" w:rsidR="00C77469" w:rsidRPr="006F07BA" w:rsidRDefault="00C77469" w:rsidP="00C77469">
            <w:pPr>
              <w:pStyle w:val="TAC"/>
              <w:rPr>
                <w:ins w:id="2291" w:author="Apple" w:date="2023-01-31T17:28:00Z"/>
                <w:color w:val="000000" w:themeColor="text1"/>
                <w:sz w:val="24"/>
                <w:szCs w:val="24"/>
                <w:lang w:val="en-US" w:eastAsia="en-GB"/>
              </w:rPr>
            </w:pPr>
            <w:ins w:id="2292" w:author="Apple" w:date="2023-01-31T17:28:00Z">
              <w:r w:rsidRPr="006F07BA">
                <w:rPr>
                  <w:color w:val="000000" w:themeColor="text1"/>
                  <w:lang w:eastAsia="en-GB"/>
                </w:rPr>
                <w:t>≤ 4.5</w:t>
              </w:r>
            </w:ins>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293"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DCC25BF" w14:textId="6466FA38" w:rsidR="00C77469" w:rsidRPr="006F07BA" w:rsidRDefault="00C77469" w:rsidP="00C77469">
            <w:pPr>
              <w:pStyle w:val="TAC"/>
              <w:rPr>
                <w:ins w:id="2294" w:author="Apple" w:date="2023-01-31T17:28:00Z"/>
                <w:color w:val="000000" w:themeColor="text1"/>
                <w:lang w:val="en-US" w:eastAsia="en-GB"/>
              </w:rPr>
            </w:pPr>
            <w:ins w:id="2295" w:author="Apple" w:date="2023-01-31T17:28:00Z">
              <w:r w:rsidRPr="006F07BA">
                <w:rPr>
                  <w:color w:val="000000" w:themeColor="text1"/>
                  <w:lang w:eastAsia="en-GB"/>
                </w:rPr>
                <w:t>≤ 7.0</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296" w:author="Apple" w:date="2023-01-31T17:32:00Z">
              <w:tcPr>
                <w:tcW w:w="70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6BD0BACB" w14:textId="0012A45C" w:rsidR="00C77469" w:rsidRPr="006F07BA" w:rsidRDefault="00C77469" w:rsidP="00C77469">
            <w:pPr>
              <w:pStyle w:val="TAC"/>
              <w:rPr>
                <w:ins w:id="2297" w:author="Apple" w:date="2023-01-31T17:28:00Z"/>
                <w:color w:val="000000" w:themeColor="text1"/>
                <w:sz w:val="24"/>
                <w:szCs w:val="24"/>
                <w:lang w:val="en-US" w:eastAsia="en-GB"/>
              </w:rPr>
            </w:pPr>
            <w:ins w:id="2298" w:author="Apple" w:date="2023-01-31T17:28:00Z">
              <w:r w:rsidRPr="006F07BA">
                <w:rPr>
                  <w:color w:val="000000" w:themeColor="text1"/>
                  <w:lang w:eastAsia="en-GB"/>
                </w:rPr>
                <w:t>≤ 4.</w:t>
              </w:r>
            </w:ins>
            <w:ins w:id="2299" w:author="Apple" w:date="2023-03-02T14:16:00Z">
              <w:r w:rsidR="00171FEC">
                <w:rPr>
                  <w:color w:val="000000" w:themeColor="text1"/>
                  <w:lang w:eastAsia="en-GB"/>
                </w:rPr>
                <w:t>5</w:t>
              </w:r>
            </w:ins>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300" w:author="Apple" w:date="2023-01-31T17:32:00Z">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19AF69B" w14:textId="6A51FB2E" w:rsidR="00C77469" w:rsidRPr="006F07BA" w:rsidRDefault="00C77469" w:rsidP="00C77469">
            <w:pPr>
              <w:pStyle w:val="TAC"/>
              <w:rPr>
                <w:ins w:id="2301" w:author="Apple" w:date="2023-01-31T17:28:00Z"/>
                <w:color w:val="000000" w:themeColor="text1"/>
                <w:lang w:val="en-US" w:eastAsia="en-GB"/>
              </w:rPr>
            </w:pPr>
            <w:ins w:id="2302" w:author="Apple" w:date="2023-01-31T17:28:00Z">
              <w:r w:rsidRPr="006F07BA">
                <w:rPr>
                  <w:color w:val="000000" w:themeColor="text1"/>
                  <w:lang w:eastAsia="en-GB"/>
                </w:rPr>
                <w:t>≤ 6.0</w:t>
              </w:r>
            </w:ins>
          </w:p>
        </w:tc>
        <w:tc>
          <w:tcPr>
            <w:tcW w:w="709" w:type="dxa"/>
            <w:tcBorders>
              <w:top w:val="single" w:sz="6" w:space="0" w:color="000000"/>
              <w:left w:val="single" w:sz="6" w:space="0" w:color="000000"/>
              <w:bottom w:val="single" w:sz="6" w:space="0" w:color="000000"/>
              <w:right w:val="single" w:sz="6" w:space="0" w:color="000000"/>
            </w:tcBorders>
            <w:tcPrChange w:id="2303" w:author="Apple" w:date="2023-01-31T17:32:00Z">
              <w:tcPr>
                <w:tcW w:w="709" w:type="dxa"/>
                <w:gridSpan w:val="2"/>
                <w:tcBorders>
                  <w:top w:val="single" w:sz="6" w:space="0" w:color="000000"/>
                  <w:left w:val="single" w:sz="6" w:space="0" w:color="000000"/>
                  <w:bottom w:val="single" w:sz="6" w:space="0" w:color="000000"/>
                  <w:right w:val="single" w:sz="6" w:space="0" w:color="000000"/>
                </w:tcBorders>
              </w:tcPr>
            </w:tcPrChange>
          </w:tcPr>
          <w:p w14:paraId="70F371B2" w14:textId="619F7403" w:rsidR="00C77469" w:rsidRPr="006F07BA" w:rsidRDefault="00C77469" w:rsidP="00C77469">
            <w:pPr>
              <w:pStyle w:val="TAC"/>
              <w:rPr>
                <w:ins w:id="2304" w:author="Apple" w:date="2023-01-31T17:28:00Z"/>
                <w:color w:val="000000" w:themeColor="text1"/>
                <w:lang w:val="en-US" w:eastAsia="en-GB"/>
              </w:rPr>
            </w:pPr>
            <w:ins w:id="2305" w:author="Apple" w:date="2023-01-31T17:28:00Z">
              <w:r w:rsidRPr="006F07BA">
                <w:rPr>
                  <w:color w:val="000000" w:themeColor="text1"/>
                  <w:lang w:eastAsia="en-GB"/>
                </w:rPr>
                <w:t>≤ 4.</w:t>
              </w:r>
            </w:ins>
            <w:ins w:id="2306" w:author="Apple" w:date="2023-03-02T14:16:00Z">
              <w:r w:rsidR="00171FEC">
                <w:rPr>
                  <w:color w:val="000000" w:themeColor="text1"/>
                  <w:lang w:eastAsia="en-GB"/>
                </w:rPr>
                <w:t>5</w:t>
              </w:r>
            </w:ins>
          </w:p>
        </w:tc>
        <w:tc>
          <w:tcPr>
            <w:tcW w:w="850" w:type="dxa"/>
            <w:tcBorders>
              <w:top w:val="single" w:sz="6" w:space="0" w:color="000000"/>
              <w:left w:val="single" w:sz="6" w:space="0" w:color="000000"/>
              <w:bottom w:val="single" w:sz="6" w:space="0" w:color="000000"/>
              <w:right w:val="single" w:sz="6" w:space="0" w:color="000000"/>
            </w:tcBorders>
            <w:tcPrChange w:id="2307" w:author="Apple" w:date="2023-01-31T17:32:00Z">
              <w:tcPr>
                <w:tcW w:w="1134" w:type="dxa"/>
                <w:gridSpan w:val="2"/>
                <w:tcBorders>
                  <w:top w:val="single" w:sz="6" w:space="0" w:color="000000"/>
                  <w:left w:val="single" w:sz="6" w:space="0" w:color="000000"/>
                  <w:bottom w:val="single" w:sz="6" w:space="0" w:color="000000"/>
                  <w:right w:val="single" w:sz="6" w:space="0" w:color="000000"/>
                </w:tcBorders>
              </w:tcPr>
            </w:tcPrChange>
          </w:tcPr>
          <w:p w14:paraId="465DAE41" w14:textId="03823C51" w:rsidR="00C77469" w:rsidRPr="006F07BA" w:rsidRDefault="00C77469" w:rsidP="00C77469">
            <w:pPr>
              <w:pStyle w:val="TAC"/>
              <w:rPr>
                <w:ins w:id="2308" w:author="Apple" w:date="2023-01-31T17:28:00Z"/>
                <w:color w:val="000000" w:themeColor="text1"/>
                <w:lang w:val="en-US" w:eastAsia="en-GB"/>
              </w:rPr>
            </w:pPr>
            <w:ins w:id="2309" w:author="Apple" w:date="2023-01-31T17:28:00Z">
              <w:r w:rsidRPr="006F07BA">
                <w:rPr>
                  <w:color w:val="000000" w:themeColor="text1"/>
                  <w:lang w:eastAsia="en-GB"/>
                </w:rPr>
                <w:t>≤ 5.5</w:t>
              </w:r>
            </w:ins>
          </w:p>
        </w:tc>
      </w:tr>
      <w:tr w:rsidR="00C77469" w:rsidRPr="006F07BA" w14:paraId="4CB06BD2" w14:textId="77777777" w:rsidTr="00682284">
        <w:tblPrEx>
          <w:tblPrExChange w:id="2310" w:author="Apple" w:date="2023-01-31T17:32:00Z">
            <w:tblPrEx>
              <w:tblW w:w="9923" w:type="dxa"/>
              <w:tblInd w:w="-150" w:type="dxa"/>
            </w:tblPrEx>
          </w:tblPrExChange>
        </w:tblPrEx>
        <w:trPr>
          <w:trHeight w:val="135"/>
          <w:ins w:id="2311" w:author="Apple" w:date="2023-01-31T17:28:00Z"/>
          <w:trPrChange w:id="2312" w:author="Apple" w:date="2023-01-31T17:32:00Z">
            <w:trPr>
              <w:trHeight w:val="135"/>
            </w:trPr>
          </w:trPrChange>
        </w:trPr>
        <w:tc>
          <w:tcPr>
            <w:tcW w:w="846"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Change w:id="2313" w:author="Apple" w:date="2023-01-31T17:32:00Z">
              <w:tcPr>
                <w:tcW w:w="851"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tcPrChange>
          </w:tcPr>
          <w:p w14:paraId="05A44521" w14:textId="77777777" w:rsidR="00C77469" w:rsidRPr="006F07BA" w:rsidRDefault="00C77469" w:rsidP="00C77469">
            <w:pPr>
              <w:pStyle w:val="TAC"/>
              <w:rPr>
                <w:ins w:id="2314" w:author="Apple" w:date="2023-01-31T17:28:00Z"/>
                <w:color w:val="000000" w:themeColor="text1"/>
                <w:sz w:val="24"/>
                <w:szCs w:val="24"/>
                <w:lang w:eastAsia="en-GB"/>
              </w:rPr>
            </w:pPr>
            <w:ins w:id="2315" w:author="Apple" w:date="2023-01-31T17:28:00Z">
              <w:r w:rsidRPr="006F07BA">
                <w:rPr>
                  <w:color w:val="000000" w:themeColor="text1"/>
                  <w:lang w:eastAsia="en-GB"/>
                </w:rPr>
                <w:t>CP-OFDM</w:t>
              </w:r>
            </w:ins>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316" w:author="Apple" w:date="2023-01-31T17:32:00Z">
              <w:tcPr>
                <w:tcW w:w="1134"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9FCBD83" w14:textId="77777777" w:rsidR="00C77469" w:rsidRPr="006F07BA" w:rsidRDefault="00C77469" w:rsidP="00C77469">
            <w:pPr>
              <w:pStyle w:val="TAC"/>
              <w:rPr>
                <w:ins w:id="2317" w:author="Apple" w:date="2023-01-31T17:28:00Z"/>
                <w:color w:val="000000" w:themeColor="text1"/>
                <w:sz w:val="24"/>
                <w:szCs w:val="24"/>
                <w:lang w:eastAsia="en-GB"/>
              </w:rPr>
            </w:pPr>
            <w:ins w:id="2318" w:author="Apple" w:date="2023-01-31T17:28:00Z">
              <w:r w:rsidRPr="006F07BA">
                <w:rPr>
                  <w:color w:val="000000" w:themeColor="text1"/>
                  <w:lang w:eastAsia="en-GB"/>
                </w:rPr>
                <w:t>QPSK</w:t>
              </w:r>
            </w:ins>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319" w:author="Apple" w:date="2023-01-31T17:32:00Z">
              <w:tcPr>
                <w:tcW w:w="8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FFEF8BF" w14:textId="3FE57D5C" w:rsidR="00C77469" w:rsidRPr="006F07BA" w:rsidRDefault="00C77469" w:rsidP="00C77469">
            <w:pPr>
              <w:pStyle w:val="TAC"/>
              <w:rPr>
                <w:ins w:id="2320" w:author="Apple" w:date="2023-01-31T17:28:00Z"/>
                <w:color w:val="000000" w:themeColor="text1"/>
                <w:sz w:val="24"/>
                <w:szCs w:val="24"/>
                <w:lang w:val="de-DE" w:eastAsia="en-GB"/>
              </w:rPr>
            </w:pPr>
            <w:ins w:id="2321" w:author="Apple" w:date="2023-03-02T14:14:00Z">
              <w:r w:rsidRPr="0023153F">
                <w:rPr>
                  <w:color w:val="000000" w:themeColor="text1"/>
                  <w:szCs w:val="18"/>
                  <w:lang w:eastAsia="ko-KR"/>
                </w:rPr>
                <w:t>≤ 9.5</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322" w:author="Apple" w:date="2023-01-31T17:32:00Z">
              <w:tcPr>
                <w:tcW w:w="85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3998D08" w14:textId="2C6693BB" w:rsidR="00C77469" w:rsidRPr="006F07BA" w:rsidRDefault="00C77469" w:rsidP="00C77469">
            <w:pPr>
              <w:pStyle w:val="TAC"/>
              <w:rPr>
                <w:ins w:id="2323" w:author="Apple" w:date="2023-01-31T17:28:00Z"/>
                <w:color w:val="000000" w:themeColor="text1"/>
                <w:sz w:val="24"/>
                <w:szCs w:val="24"/>
                <w:lang w:val="en-US" w:eastAsia="en-GB"/>
              </w:rPr>
            </w:pPr>
            <w:ins w:id="2324" w:author="Apple" w:date="2023-01-31T17:28:00Z">
              <w:r w:rsidRPr="006F07BA">
                <w:rPr>
                  <w:color w:val="000000" w:themeColor="text1"/>
                  <w:lang w:eastAsia="en-GB"/>
                </w:rPr>
                <w:t>≤ 11.5</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325"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4C436FD" w14:textId="6645F61A" w:rsidR="00C77469" w:rsidRPr="006F07BA" w:rsidRDefault="00C77469" w:rsidP="00C77469">
            <w:pPr>
              <w:pStyle w:val="TAC"/>
              <w:rPr>
                <w:ins w:id="2326" w:author="Apple" w:date="2023-01-31T17:28:00Z"/>
                <w:color w:val="000000" w:themeColor="text1"/>
                <w:sz w:val="24"/>
                <w:szCs w:val="24"/>
                <w:lang w:eastAsia="en-GB"/>
              </w:rPr>
            </w:pPr>
            <w:ins w:id="2327" w:author="Apple" w:date="2023-01-31T17:28:00Z">
              <w:r w:rsidRPr="006F07BA">
                <w:rPr>
                  <w:color w:val="000000" w:themeColor="text1"/>
                  <w:lang w:eastAsia="en-GB"/>
                </w:rPr>
                <w:t>≤ 6</w:t>
              </w:r>
              <w:r w:rsidRPr="006F07BA">
                <w:rPr>
                  <w:color w:val="000000" w:themeColor="text1"/>
                  <w:lang w:val="de-DE" w:eastAsia="en-GB"/>
                </w:rPr>
                <w:t>.0</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328" w:author="Apple" w:date="2023-01-31T17:32:00Z">
              <w:tcPr>
                <w:tcW w:w="8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167E3B8A" w14:textId="21B5863E" w:rsidR="00C77469" w:rsidRPr="006F07BA" w:rsidRDefault="00C77469" w:rsidP="00C77469">
            <w:pPr>
              <w:pStyle w:val="TAC"/>
              <w:rPr>
                <w:ins w:id="2329" w:author="Apple" w:date="2023-01-31T17:28:00Z"/>
                <w:color w:val="000000" w:themeColor="text1"/>
                <w:lang w:val="en-US" w:eastAsia="en-GB"/>
              </w:rPr>
            </w:pPr>
            <w:ins w:id="2330" w:author="Apple" w:date="2023-01-31T17:28:00Z">
              <w:r w:rsidRPr="006F07BA">
                <w:rPr>
                  <w:color w:val="000000" w:themeColor="text1"/>
                  <w:lang w:eastAsia="en-GB"/>
                </w:rPr>
                <w:t>≤ 9.0</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331"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3BED662" w14:textId="68DC226D" w:rsidR="00C77469" w:rsidRPr="006F07BA" w:rsidRDefault="00C77469" w:rsidP="00C77469">
            <w:pPr>
              <w:pStyle w:val="TAC"/>
              <w:rPr>
                <w:ins w:id="2332" w:author="Apple" w:date="2023-01-31T17:28:00Z"/>
                <w:color w:val="000000" w:themeColor="text1"/>
                <w:sz w:val="24"/>
                <w:szCs w:val="24"/>
                <w:lang w:eastAsia="en-GB"/>
              </w:rPr>
            </w:pPr>
            <w:ins w:id="2333" w:author="Apple" w:date="2023-01-31T17:28:00Z">
              <w:r w:rsidRPr="006F07BA">
                <w:rPr>
                  <w:color w:val="000000" w:themeColor="text1"/>
                  <w:lang w:eastAsia="en-GB"/>
                </w:rPr>
                <w:t xml:space="preserve">≤ </w:t>
              </w:r>
              <w:r w:rsidRPr="006F07BA">
                <w:rPr>
                  <w:color w:val="000000" w:themeColor="text1"/>
                  <w:lang w:val="de-DE" w:eastAsia="en-GB"/>
                </w:rPr>
                <w:t>5.0</w:t>
              </w:r>
            </w:ins>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334"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B331863" w14:textId="68E99787" w:rsidR="00C77469" w:rsidRPr="006F07BA" w:rsidRDefault="00C77469" w:rsidP="00C77469">
            <w:pPr>
              <w:pStyle w:val="TAC"/>
              <w:rPr>
                <w:ins w:id="2335" w:author="Apple" w:date="2023-01-31T17:28:00Z"/>
                <w:color w:val="000000" w:themeColor="text1"/>
                <w:lang w:val="en-US" w:eastAsia="en-GB"/>
              </w:rPr>
            </w:pPr>
            <w:ins w:id="2336" w:author="Apple" w:date="2023-01-31T17:28:00Z">
              <w:r w:rsidRPr="006F07BA">
                <w:rPr>
                  <w:color w:val="000000" w:themeColor="text1"/>
                  <w:lang w:eastAsia="en-GB"/>
                </w:rPr>
                <w:t>≤ 7.0</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337" w:author="Apple" w:date="2023-01-31T17:32:00Z">
              <w:tcPr>
                <w:tcW w:w="70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23B5CF2" w14:textId="0AC1DD21" w:rsidR="00C77469" w:rsidRPr="006F07BA" w:rsidRDefault="00C77469" w:rsidP="00C77469">
            <w:pPr>
              <w:pStyle w:val="TAC"/>
              <w:rPr>
                <w:ins w:id="2338" w:author="Apple" w:date="2023-01-31T17:28:00Z"/>
                <w:color w:val="000000" w:themeColor="text1"/>
                <w:sz w:val="24"/>
                <w:szCs w:val="24"/>
                <w:lang w:eastAsia="en-GB"/>
              </w:rPr>
            </w:pPr>
            <w:ins w:id="2339" w:author="Apple" w:date="2023-01-31T17:28:00Z">
              <w:r w:rsidRPr="006F07BA">
                <w:rPr>
                  <w:color w:val="000000" w:themeColor="text1"/>
                  <w:lang w:eastAsia="en-GB"/>
                </w:rPr>
                <w:t>≤ 4</w:t>
              </w:r>
              <w:r w:rsidRPr="006F07BA">
                <w:rPr>
                  <w:color w:val="000000" w:themeColor="text1"/>
                  <w:lang w:val="de-DE" w:eastAsia="en-GB"/>
                </w:rPr>
                <w:t>.5</w:t>
              </w:r>
            </w:ins>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340" w:author="Apple" w:date="2023-01-31T17:32:00Z">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A694E43" w14:textId="6F7B5AA9" w:rsidR="00C77469" w:rsidRPr="006F07BA" w:rsidRDefault="00C77469" w:rsidP="00C77469">
            <w:pPr>
              <w:pStyle w:val="TAC"/>
              <w:rPr>
                <w:ins w:id="2341" w:author="Apple" w:date="2023-01-31T17:28:00Z"/>
                <w:color w:val="000000" w:themeColor="text1"/>
                <w:lang w:val="en-US" w:eastAsia="en-GB"/>
              </w:rPr>
            </w:pPr>
            <w:ins w:id="2342" w:author="Apple" w:date="2023-01-31T17:28:00Z">
              <w:r w:rsidRPr="006F07BA">
                <w:rPr>
                  <w:color w:val="000000" w:themeColor="text1"/>
                  <w:lang w:eastAsia="en-GB"/>
                </w:rPr>
                <w:t>≤ 6.0</w:t>
              </w:r>
            </w:ins>
          </w:p>
        </w:tc>
        <w:tc>
          <w:tcPr>
            <w:tcW w:w="709" w:type="dxa"/>
            <w:tcBorders>
              <w:top w:val="single" w:sz="6" w:space="0" w:color="000000"/>
              <w:left w:val="single" w:sz="6" w:space="0" w:color="000000"/>
              <w:bottom w:val="single" w:sz="6" w:space="0" w:color="000000"/>
              <w:right w:val="single" w:sz="6" w:space="0" w:color="000000"/>
            </w:tcBorders>
            <w:tcPrChange w:id="2343" w:author="Apple" w:date="2023-01-31T17:32:00Z">
              <w:tcPr>
                <w:tcW w:w="709" w:type="dxa"/>
                <w:gridSpan w:val="2"/>
                <w:tcBorders>
                  <w:top w:val="single" w:sz="6" w:space="0" w:color="000000"/>
                  <w:left w:val="single" w:sz="6" w:space="0" w:color="000000"/>
                  <w:bottom w:val="single" w:sz="6" w:space="0" w:color="000000"/>
                  <w:right w:val="single" w:sz="6" w:space="0" w:color="000000"/>
                </w:tcBorders>
              </w:tcPr>
            </w:tcPrChange>
          </w:tcPr>
          <w:p w14:paraId="74EC2978" w14:textId="57FCDACA" w:rsidR="00C77469" w:rsidRPr="006F07BA" w:rsidRDefault="00C77469" w:rsidP="00C77469">
            <w:pPr>
              <w:pStyle w:val="TAC"/>
              <w:rPr>
                <w:ins w:id="2344" w:author="Apple" w:date="2023-01-31T17:28:00Z"/>
                <w:color w:val="000000" w:themeColor="text1"/>
                <w:lang w:eastAsia="en-GB"/>
              </w:rPr>
            </w:pPr>
            <w:ins w:id="2345" w:author="Apple" w:date="2023-01-31T17:28:00Z">
              <w:r w:rsidRPr="006F07BA">
                <w:rPr>
                  <w:color w:val="000000" w:themeColor="text1"/>
                  <w:lang w:eastAsia="en-GB"/>
                </w:rPr>
                <w:t>≤ 4</w:t>
              </w:r>
              <w:r w:rsidRPr="006F07BA">
                <w:rPr>
                  <w:color w:val="000000" w:themeColor="text1"/>
                  <w:lang w:val="de-DE" w:eastAsia="en-GB"/>
                </w:rPr>
                <w:t>.5</w:t>
              </w:r>
            </w:ins>
          </w:p>
        </w:tc>
        <w:tc>
          <w:tcPr>
            <w:tcW w:w="850" w:type="dxa"/>
            <w:tcBorders>
              <w:top w:val="single" w:sz="6" w:space="0" w:color="000000"/>
              <w:left w:val="single" w:sz="6" w:space="0" w:color="000000"/>
              <w:bottom w:val="single" w:sz="6" w:space="0" w:color="000000"/>
              <w:right w:val="single" w:sz="6" w:space="0" w:color="000000"/>
            </w:tcBorders>
            <w:tcPrChange w:id="2346" w:author="Apple" w:date="2023-01-31T17:32:00Z">
              <w:tcPr>
                <w:tcW w:w="1134" w:type="dxa"/>
                <w:gridSpan w:val="2"/>
                <w:tcBorders>
                  <w:top w:val="single" w:sz="6" w:space="0" w:color="000000"/>
                  <w:left w:val="single" w:sz="6" w:space="0" w:color="000000"/>
                  <w:bottom w:val="single" w:sz="6" w:space="0" w:color="000000"/>
                  <w:right w:val="single" w:sz="6" w:space="0" w:color="000000"/>
                </w:tcBorders>
              </w:tcPr>
            </w:tcPrChange>
          </w:tcPr>
          <w:p w14:paraId="22FFDC3A" w14:textId="2D49CE75" w:rsidR="00C77469" w:rsidRPr="006F07BA" w:rsidRDefault="00C77469" w:rsidP="00C77469">
            <w:pPr>
              <w:pStyle w:val="TAC"/>
              <w:rPr>
                <w:ins w:id="2347" w:author="Apple" w:date="2023-01-31T17:28:00Z"/>
                <w:color w:val="000000" w:themeColor="text1"/>
                <w:lang w:val="en-US" w:eastAsia="en-GB"/>
              </w:rPr>
            </w:pPr>
            <w:ins w:id="2348" w:author="Apple" w:date="2023-01-31T17:28:00Z">
              <w:r w:rsidRPr="006F07BA">
                <w:rPr>
                  <w:color w:val="000000" w:themeColor="text1"/>
                  <w:lang w:eastAsia="en-GB"/>
                </w:rPr>
                <w:t>≤ 5.5</w:t>
              </w:r>
            </w:ins>
          </w:p>
        </w:tc>
      </w:tr>
      <w:tr w:rsidR="00C77469" w:rsidRPr="006F07BA" w14:paraId="7B86DA09" w14:textId="77777777" w:rsidTr="00682284">
        <w:tblPrEx>
          <w:tblPrExChange w:id="2349" w:author="Apple" w:date="2023-01-31T17:32:00Z">
            <w:tblPrEx>
              <w:tblW w:w="9923" w:type="dxa"/>
              <w:tblInd w:w="-150" w:type="dxa"/>
            </w:tblPrEx>
          </w:tblPrExChange>
        </w:tblPrEx>
        <w:trPr>
          <w:trHeight w:val="150"/>
          <w:ins w:id="2350" w:author="Apple" w:date="2023-01-31T17:28:00Z"/>
          <w:trPrChange w:id="2351" w:author="Apple" w:date="2023-01-31T17:32:00Z">
            <w:trPr>
              <w:trHeight w:val="150"/>
            </w:trPr>
          </w:trPrChange>
        </w:trPr>
        <w:tc>
          <w:tcPr>
            <w:tcW w:w="846" w:type="dxa"/>
            <w:vMerge/>
            <w:tcBorders>
              <w:left w:val="single" w:sz="6" w:space="0" w:color="000000"/>
              <w:right w:val="single" w:sz="6" w:space="0" w:color="000000"/>
            </w:tcBorders>
            <w:tcMar>
              <w:top w:w="60" w:type="dxa"/>
              <w:left w:w="60" w:type="dxa"/>
              <w:bottom w:w="60" w:type="dxa"/>
              <w:right w:w="60" w:type="dxa"/>
            </w:tcMar>
            <w:hideMark/>
            <w:tcPrChange w:id="2352" w:author="Apple" w:date="2023-01-31T17:32:00Z">
              <w:tcPr>
                <w:tcW w:w="851" w:type="dxa"/>
                <w:vMerge/>
                <w:tcBorders>
                  <w:left w:val="single" w:sz="6" w:space="0" w:color="000000"/>
                  <w:right w:val="single" w:sz="6" w:space="0" w:color="000000"/>
                </w:tcBorders>
                <w:tcMar>
                  <w:top w:w="60" w:type="dxa"/>
                  <w:left w:w="60" w:type="dxa"/>
                  <w:bottom w:w="60" w:type="dxa"/>
                  <w:right w:w="60" w:type="dxa"/>
                </w:tcMar>
                <w:hideMark/>
              </w:tcPr>
            </w:tcPrChange>
          </w:tcPr>
          <w:p w14:paraId="27252D75" w14:textId="77777777" w:rsidR="00C77469" w:rsidRPr="006F07BA" w:rsidRDefault="00C77469" w:rsidP="00C77469">
            <w:pPr>
              <w:pStyle w:val="TAC"/>
              <w:rPr>
                <w:ins w:id="2353" w:author="Apple" w:date="2023-01-31T17:28:00Z"/>
                <w:rFonts w:ascii="Helvetica" w:hAnsi="Helvetica"/>
                <w:color w:val="000000" w:themeColor="text1"/>
                <w:szCs w:val="18"/>
                <w:lang w:eastAsia="en-GB"/>
              </w:rPr>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354" w:author="Apple" w:date="2023-01-31T17:32:00Z">
              <w:tcPr>
                <w:tcW w:w="1134"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84DB6FF" w14:textId="77777777" w:rsidR="00C77469" w:rsidRPr="006F07BA" w:rsidRDefault="00C77469" w:rsidP="00C77469">
            <w:pPr>
              <w:pStyle w:val="TAC"/>
              <w:rPr>
                <w:ins w:id="2355" w:author="Apple" w:date="2023-01-31T17:28:00Z"/>
                <w:color w:val="000000" w:themeColor="text1"/>
                <w:sz w:val="24"/>
                <w:szCs w:val="24"/>
                <w:lang w:eastAsia="en-GB"/>
              </w:rPr>
            </w:pPr>
            <w:ins w:id="2356" w:author="Apple" w:date="2023-01-31T17:28:00Z">
              <w:r w:rsidRPr="006F07BA">
                <w:rPr>
                  <w:color w:val="000000" w:themeColor="text1"/>
                  <w:lang w:eastAsia="en-GB"/>
                </w:rPr>
                <w:t>16 QAM</w:t>
              </w:r>
            </w:ins>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357" w:author="Apple" w:date="2023-01-31T17:32:00Z">
              <w:tcPr>
                <w:tcW w:w="8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8723824" w14:textId="0BCE3217" w:rsidR="00C77469" w:rsidRPr="006F07BA" w:rsidRDefault="00C77469" w:rsidP="00C77469">
            <w:pPr>
              <w:pStyle w:val="TAC"/>
              <w:rPr>
                <w:ins w:id="2358" w:author="Apple" w:date="2023-01-31T17:28:00Z"/>
                <w:color w:val="000000" w:themeColor="text1"/>
                <w:sz w:val="24"/>
                <w:szCs w:val="24"/>
                <w:lang w:val="de-DE" w:eastAsia="en-GB"/>
              </w:rPr>
            </w:pPr>
            <w:ins w:id="2359" w:author="Apple" w:date="2023-03-02T14:14:00Z">
              <w:r w:rsidRPr="0023153F">
                <w:rPr>
                  <w:color w:val="000000" w:themeColor="text1"/>
                  <w:szCs w:val="18"/>
                  <w:lang w:eastAsia="ko-KR"/>
                </w:rPr>
                <w:t>≤ 9.5</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360" w:author="Apple" w:date="2023-01-31T17:32:00Z">
              <w:tcPr>
                <w:tcW w:w="85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10E09F50" w14:textId="0555172C" w:rsidR="00C77469" w:rsidRPr="006F07BA" w:rsidRDefault="00C77469" w:rsidP="00C77469">
            <w:pPr>
              <w:pStyle w:val="TAC"/>
              <w:rPr>
                <w:ins w:id="2361" w:author="Apple" w:date="2023-01-31T17:28:00Z"/>
                <w:color w:val="000000" w:themeColor="text1"/>
                <w:sz w:val="24"/>
                <w:szCs w:val="24"/>
                <w:lang w:val="en-US" w:eastAsia="en-GB"/>
              </w:rPr>
            </w:pPr>
            <w:ins w:id="2362" w:author="Apple" w:date="2023-01-31T17:28:00Z">
              <w:r w:rsidRPr="006F07BA">
                <w:rPr>
                  <w:color w:val="000000" w:themeColor="text1"/>
                  <w:lang w:eastAsia="en-GB"/>
                </w:rPr>
                <w:t>≤ 11.5</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363"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144C7890" w14:textId="170CEF53" w:rsidR="00C77469" w:rsidRPr="006F07BA" w:rsidRDefault="00C77469" w:rsidP="00C77469">
            <w:pPr>
              <w:pStyle w:val="TAC"/>
              <w:rPr>
                <w:ins w:id="2364" w:author="Apple" w:date="2023-01-31T17:28:00Z"/>
                <w:color w:val="000000" w:themeColor="text1"/>
                <w:sz w:val="24"/>
                <w:szCs w:val="24"/>
                <w:lang w:eastAsia="en-GB"/>
              </w:rPr>
            </w:pPr>
            <w:ins w:id="2365" w:author="Apple" w:date="2023-01-31T17:28:00Z">
              <w:r w:rsidRPr="006F07BA">
                <w:rPr>
                  <w:color w:val="000000" w:themeColor="text1"/>
                  <w:lang w:eastAsia="en-GB"/>
                </w:rPr>
                <w:t>≤ 6</w:t>
              </w:r>
              <w:r w:rsidRPr="006F07BA">
                <w:rPr>
                  <w:color w:val="000000" w:themeColor="text1"/>
                  <w:lang w:val="de-DE" w:eastAsia="en-GB"/>
                </w:rPr>
                <w:t>.0</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366" w:author="Apple" w:date="2023-01-31T17:32:00Z">
              <w:tcPr>
                <w:tcW w:w="8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4B9DE24" w14:textId="383D460F" w:rsidR="00C77469" w:rsidRPr="006F07BA" w:rsidRDefault="00C77469" w:rsidP="00C77469">
            <w:pPr>
              <w:pStyle w:val="TAC"/>
              <w:rPr>
                <w:ins w:id="2367" w:author="Apple" w:date="2023-01-31T17:28:00Z"/>
                <w:color w:val="000000" w:themeColor="text1"/>
                <w:lang w:val="en-US" w:eastAsia="en-GB"/>
              </w:rPr>
            </w:pPr>
            <w:ins w:id="2368" w:author="Apple" w:date="2023-01-31T17:28:00Z">
              <w:r w:rsidRPr="006F07BA">
                <w:rPr>
                  <w:color w:val="000000" w:themeColor="text1"/>
                  <w:lang w:eastAsia="en-GB"/>
                </w:rPr>
                <w:t>≤ 9.0</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369"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98BDCE6" w14:textId="59673EAC" w:rsidR="00C77469" w:rsidRPr="006F07BA" w:rsidRDefault="00C77469" w:rsidP="00C77469">
            <w:pPr>
              <w:pStyle w:val="TAC"/>
              <w:rPr>
                <w:ins w:id="2370" w:author="Apple" w:date="2023-01-31T17:28:00Z"/>
                <w:color w:val="000000" w:themeColor="text1"/>
                <w:sz w:val="24"/>
                <w:szCs w:val="24"/>
                <w:lang w:eastAsia="en-GB"/>
              </w:rPr>
            </w:pPr>
            <w:ins w:id="2371" w:author="Apple" w:date="2023-01-31T17:28:00Z">
              <w:r w:rsidRPr="006F07BA">
                <w:rPr>
                  <w:color w:val="000000" w:themeColor="text1"/>
                  <w:lang w:eastAsia="en-GB"/>
                </w:rPr>
                <w:t>≤ 5</w:t>
              </w:r>
              <w:r w:rsidRPr="006F07BA">
                <w:rPr>
                  <w:color w:val="000000" w:themeColor="text1"/>
                  <w:lang w:val="de-DE" w:eastAsia="en-GB"/>
                </w:rPr>
                <w:t>.0</w:t>
              </w:r>
            </w:ins>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372"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5A64AE2" w14:textId="4929F004" w:rsidR="00C77469" w:rsidRPr="006F07BA" w:rsidRDefault="00C77469" w:rsidP="00C77469">
            <w:pPr>
              <w:pStyle w:val="TAC"/>
              <w:rPr>
                <w:ins w:id="2373" w:author="Apple" w:date="2023-01-31T17:28:00Z"/>
                <w:color w:val="000000" w:themeColor="text1"/>
                <w:lang w:val="en-US" w:eastAsia="en-GB"/>
              </w:rPr>
            </w:pPr>
            <w:ins w:id="2374" w:author="Apple" w:date="2023-01-31T17:28:00Z">
              <w:r w:rsidRPr="006F07BA">
                <w:rPr>
                  <w:color w:val="000000" w:themeColor="text1"/>
                  <w:lang w:eastAsia="en-GB"/>
                </w:rPr>
                <w:t>≤ 7.0</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375" w:author="Apple" w:date="2023-01-31T17:32:00Z">
              <w:tcPr>
                <w:tcW w:w="70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7938629" w14:textId="2D4D54FB" w:rsidR="00C77469" w:rsidRPr="006F07BA" w:rsidRDefault="00C77469" w:rsidP="00C77469">
            <w:pPr>
              <w:pStyle w:val="TAC"/>
              <w:rPr>
                <w:ins w:id="2376" w:author="Apple" w:date="2023-01-31T17:28:00Z"/>
                <w:color w:val="000000" w:themeColor="text1"/>
                <w:sz w:val="24"/>
                <w:szCs w:val="24"/>
                <w:lang w:eastAsia="en-GB"/>
              </w:rPr>
            </w:pPr>
            <w:ins w:id="2377" w:author="Apple" w:date="2023-01-31T17:28:00Z">
              <w:r w:rsidRPr="006F07BA">
                <w:rPr>
                  <w:color w:val="000000" w:themeColor="text1"/>
                  <w:lang w:eastAsia="en-GB"/>
                </w:rPr>
                <w:t>≤ 4</w:t>
              </w:r>
              <w:r w:rsidRPr="006F07BA">
                <w:rPr>
                  <w:color w:val="000000" w:themeColor="text1"/>
                  <w:lang w:val="de-DE" w:eastAsia="en-GB"/>
                </w:rPr>
                <w:t>.5</w:t>
              </w:r>
            </w:ins>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378" w:author="Apple" w:date="2023-01-31T17:32:00Z">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18EA65D" w14:textId="368034EE" w:rsidR="00C77469" w:rsidRPr="006F07BA" w:rsidRDefault="00C77469" w:rsidP="00C77469">
            <w:pPr>
              <w:pStyle w:val="TAC"/>
              <w:rPr>
                <w:ins w:id="2379" w:author="Apple" w:date="2023-01-31T17:28:00Z"/>
                <w:color w:val="000000" w:themeColor="text1"/>
                <w:lang w:val="en-US" w:eastAsia="en-GB"/>
              </w:rPr>
            </w:pPr>
            <w:ins w:id="2380" w:author="Apple" w:date="2023-01-31T17:28:00Z">
              <w:r w:rsidRPr="006F07BA">
                <w:rPr>
                  <w:color w:val="000000" w:themeColor="text1"/>
                  <w:lang w:eastAsia="en-GB"/>
                </w:rPr>
                <w:t>≤ 6.0</w:t>
              </w:r>
            </w:ins>
          </w:p>
        </w:tc>
        <w:tc>
          <w:tcPr>
            <w:tcW w:w="709" w:type="dxa"/>
            <w:tcBorders>
              <w:top w:val="single" w:sz="6" w:space="0" w:color="000000"/>
              <w:left w:val="single" w:sz="6" w:space="0" w:color="000000"/>
              <w:bottom w:val="single" w:sz="6" w:space="0" w:color="000000"/>
              <w:right w:val="single" w:sz="6" w:space="0" w:color="000000"/>
            </w:tcBorders>
            <w:tcPrChange w:id="2381" w:author="Apple" w:date="2023-01-31T17:32:00Z">
              <w:tcPr>
                <w:tcW w:w="709" w:type="dxa"/>
                <w:gridSpan w:val="2"/>
                <w:tcBorders>
                  <w:top w:val="single" w:sz="6" w:space="0" w:color="000000"/>
                  <w:left w:val="single" w:sz="6" w:space="0" w:color="000000"/>
                  <w:bottom w:val="single" w:sz="6" w:space="0" w:color="000000"/>
                  <w:right w:val="single" w:sz="6" w:space="0" w:color="000000"/>
                </w:tcBorders>
              </w:tcPr>
            </w:tcPrChange>
          </w:tcPr>
          <w:p w14:paraId="689124F6" w14:textId="04B2BCAD" w:rsidR="00C77469" w:rsidRPr="006F07BA" w:rsidRDefault="00C77469" w:rsidP="00C77469">
            <w:pPr>
              <w:pStyle w:val="TAC"/>
              <w:rPr>
                <w:ins w:id="2382" w:author="Apple" w:date="2023-01-31T17:28:00Z"/>
                <w:color w:val="000000" w:themeColor="text1"/>
                <w:lang w:eastAsia="en-GB"/>
              </w:rPr>
            </w:pPr>
            <w:ins w:id="2383" w:author="Apple" w:date="2023-01-31T17:28:00Z">
              <w:r w:rsidRPr="006F07BA">
                <w:rPr>
                  <w:color w:val="000000" w:themeColor="text1"/>
                  <w:lang w:eastAsia="en-GB"/>
                </w:rPr>
                <w:t>≤ 4</w:t>
              </w:r>
              <w:r w:rsidRPr="006F07BA">
                <w:rPr>
                  <w:color w:val="000000" w:themeColor="text1"/>
                  <w:lang w:val="de-DE" w:eastAsia="en-GB"/>
                </w:rPr>
                <w:t>.5</w:t>
              </w:r>
            </w:ins>
          </w:p>
        </w:tc>
        <w:tc>
          <w:tcPr>
            <w:tcW w:w="850" w:type="dxa"/>
            <w:tcBorders>
              <w:top w:val="single" w:sz="6" w:space="0" w:color="000000"/>
              <w:left w:val="single" w:sz="6" w:space="0" w:color="000000"/>
              <w:bottom w:val="single" w:sz="6" w:space="0" w:color="000000"/>
              <w:right w:val="single" w:sz="6" w:space="0" w:color="000000"/>
            </w:tcBorders>
            <w:tcPrChange w:id="2384" w:author="Apple" w:date="2023-01-31T17:32:00Z">
              <w:tcPr>
                <w:tcW w:w="1134" w:type="dxa"/>
                <w:gridSpan w:val="2"/>
                <w:tcBorders>
                  <w:top w:val="single" w:sz="6" w:space="0" w:color="000000"/>
                  <w:left w:val="single" w:sz="6" w:space="0" w:color="000000"/>
                  <w:bottom w:val="single" w:sz="6" w:space="0" w:color="000000"/>
                  <w:right w:val="single" w:sz="6" w:space="0" w:color="000000"/>
                </w:tcBorders>
              </w:tcPr>
            </w:tcPrChange>
          </w:tcPr>
          <w:p w14:paraId="2343CFC7" w14:textId="61E01BA3" w:rsidR="00C77469" w:rsidRPr="006F07BA" w:rsidRDefault="00C77469" w:rsidP="00C77469">
            <w:pPr>
              <w:pStyle w:val="TAC"/>
              <w:rPr>
                <w:ins w:id="2385" w:author="Apple" w:date="2023-01-31T17:28:00Z"/>
                <w:color w:val="000000" w:themeColor="text1"/>
                <w:lang w:val="en-US" w:eastAsia="en-GB"/>
              </w:rPr>
            </w:pPr>
            <w:ins w:id="2386" w:author="Apple" w:date="2023-01-31T17:28:00Z">
              <w:r w:rsidRPr="006F07BA">
                <w:rPr>
                  <w:color w:val="000000" w:themeColor="text1"/>
                  <w:lang w:eastAsia="en-GB"/>
                </w:rPr>
                <w:t>≤ 5.5</w:t>
              </w:r>
            </w:ins>
          </w:p>
        </w:tc>
      </w:tr>
      <w:tr w:rsidR="00C77469" w:rsidRPr="006F07BA" w14:paraId="4C2E65D5" w14:textId="77777777" w:rsidTr="00682284">
        <w:tblPrEx>
          <w:tblPrExChange w:id="2387" w:author="Apple" w:date="2023-01-31T17:32:00Z">
            <w:tblPrEx>
              <w:tblW w:w="9923" w:type="dxa"/>
              <w:tblInd w:w="-150" w:type="dxa"/>
            </w:tblPrEx>
          </w:tblPrExChange>
        </w:tblPrEx>
        <w:trPr>
          <w:trHeight w:val="150"/>
          <w:ins w:id="2388" w:author="Apple" w:date="2023-01-31T17:28:00Z"/>
          <w:trPrChange w:id="2389" w:author="Apple" w:date="2023-01-31T17:32:00Z">
            <w:trPr>
              <w:trHeight w:val="150"/>
            </w:trPr>
          </w:trPrChange>
        </w:trPr>
        <w:tc>
          <w:tcPr>
            <w:tcW w:w="846" w:type="dxa"/>
            <w:vMerge/>
            <w:tcBorders>
              <w:left w:val="single" w:sz="6" w:space="0" w:color="000000"/>
              <w:right w:val="single" w:sz="6" w:space="0" w:color="000000"/>
            </w:tcBorders>
            <w:tcMar>
              <w:top w:w="60" w:type="dxa"/>
              <w:left w:w="60" w:type="dxa"/>
              <w:bottom w:w="60" w:type="dxa"/>
              <w:right w:w="60" w:type="dxa"/>
            </w:tcMar>
            <w:hideMark/>
            <w:tcPrChange w:id="2390" w:author="Apple" w:date="2023-01-31T17:32:00Z">
              <w:tcPr>
                <w:tcW w:w="851" w:type="dxa"/>
                <w:vMerge/>
                <w:tcBorders>
                  <w:left w:val="single" w:sz="6" w:space="0" w:color="000000"/>
                  <w:right w:val="single" w:sz="6" w:space="0" w:color="000000"/>
                </w:tcBorders>
                <w:tcMar>
                  <w:top w:w="60" w:type="dxa"/>
                  <w:left w:w="60" w:type="dxa"/>
                  <w:bottom w:w="60" w:type="dxa"/>
                  <w:right w:w="60" w:type="dxa"/>
                </w:tcMar>
                <w:hideMark/>
              </w:tcPr>
            </w:tcPrChange>
          </w:tcPr>
          <w:p w14:paraId="7F6775D0" w14:textId="77777777" w:rsidR="00C77469" w:rsidRPr="006F07BA" w:rsidRDefault="00C77469" w:rsidP="00C77469">
            <w:pPr>
              <w:pStyle w:val="TAC"/>
              <w:rPr>
                <w:ins w:id="2391" w:author="Apple" w:date="2023-01-31T17:28:00Z"/>
                <w:rFonts w:ascii="Helvetica" w:hAnsi="Helvetica"/>
                <w:color w:val="000000" w:themeColor="text1"/>
                <w:szCs w:val="18"/>
                <w:lang w:eastAsia="en-GB"/>
              </w:rPr>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392" w:author="Apple" w:date="2023-01-31T17:32:00Z">
              <w:tcPr>
                <w:tcW w:w="1134"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F1FB827" w14:textId="77777777" w:rsidR="00C77469" w:rsidRPr="006F07BA" w:rsidRDefault="00C77469" w:rsidP="00C77469">
            <w:pPr>
              <w:pStyle w:val="TAC"/>
              <w:rPr>
                <w:ins w:id="2393" w:author="Apple" w:date="2023-01-31T17:28:00Z"/>
                <w:color w:val="000000" w:themeColor="text1"/>
                <w:sz w:val="24"/>
                <w:szCs w:val="24"/>
                <w:lang w:eastAsia="en-GB"/>
              </w:rPr>
            </w:pPr>
            <w:ins w:id="2394" w:author="Apple" w:date="2023-01-31T17:28:00Z">
              <w:r w:rsidRPr="006F07BA">
                <w:rPr>
                  <w:color w:val="000000" w:themeColor="text1"/>
                  <w:lang w:eastAsia="en-GB"/>
                </w:rPr>
                <w:t>64 QAM</w:t>
              </w:r>
            </w:ins>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395" w:author="Apple" w:date="2023-01-31T17:32:00Z">
              <w:tcPr>
                <w:tcW w:w="8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EE8994B" w14:textId="5C7E3DFA" w:rsidR="00C77469" w:rsidRPr="006F07BA" w:rsidRDefault="00C77469" w:rsidP="00C77469">
            <w:pPr>
              <w:pStyle w:val="TAC"/>
              <w:rPr>
                <w:ins w:id="2396" w:author="Apple" w:date="2023-01-31T17:28:00Z"/>
                <w:color w:val="000000" w:themeColor="text1"/>
                <w:sz w:val="24"/>
                <w:szCs w:val="24"/>
                <w:lang w:val="de-DE" w:eastAsia="en-GB"/>
              </w:rPr>
            </w:pPr>
            <w:ins w:id="2397" w:author="Apple" w:date="2023-03-02T14:14:00Z">
              <w:r w:rsidRPr="0023153F">
                <w:rPr>
                  <w:color w:val="000000" w:themeColor="text1"/>
                  <w:szCs w:val="18"/>
                  <w:lang w:eastAsia="ko-KR"/>
                </w:rPr>
                <w:t>≤ 9.5</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398" w:author="Apple" w:date="2023-01-31T17:32:00Z">
              <w:tcPr>
                <w:tcW w:w="85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C4DA603" w14:textId="58CE81C4" w:rsidR="00C77469" w:rsidRPr="006F07BA" w:rsidRDefault="00C77469" w:rsidP="00C77469">
            <w:pPr>
              <w:pStyle w:val="TAC"/>
              <w:rPr>
                <w:ins w:id="2399" w:author="Apple" w:date="2023-01-31T17:28:00Z"/>
                <w:color w:val="000000" w:themeColor="text1"/>
                <w:sz w:val="24"/>
                <w:szCs w:val="24"/>
                <w:lang w:val="en-US" w:eastAsia="en-GB"/>
              </w:rPr>
            </w:pPr>
            <w:ins w:id="2400" w:author="Apple" w:date="2023-01-31T17:28:00Z">
              <w:r w:rsidRPr="006F07BA">
                <w:rPr>
                  <w:color w:val="000000" w:themeColor="text1"/>
                  <w:lang w:eastAsia="en-GB"/>
                </w:rPr>
                <w:t>≤ 11.5</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401"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9E6C424" w14:textId="0370BCF0" w:rsidR="00C77469" w:rsidRPr="006F07BA" w:rsidRDefault="00C77469" w:rsidP="00C77469">
            <w:pPr>
              <w:pStyle w:val="TAC"/>
              <w:rPr>
                <w:ins w:id="2402" w:author="Apple" w:date="2023-01-31T17:28:00Z"/>
                <w:color w:val="000000" w:themeColor="text1"/>
                <w:sz w:val="24"/>
                <w:szCs w:val="24"/>
                <w:lang w:eastAsia="en-GB"/>
              </w:rPr>
            </w:pPr>
            <w:ins w:id="2403" w:author="Apple" w:date="2023-01-31T17:28:00Z">
              <w:r w:rsidRPr="006F07BA">
                <w:rPr>
                  <w:color w:val="000000" w:themeColor="text1"/>
                  <w:lang w:eastAsia="en-GB"/>
                </w:rPr>
                <w:t>≤ 6</w:t>
              </w:r>
              <w:r w:rsidRPr="006F07BA">
                <w:rPr>
                  <w:color w:val="000000" w:themeColor="text1"/>
                  <w:lang w:val="de-DE" w:eastAsia="en-GB"/>
                </w:rPr>
                <w:t>.0</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404" w:author="Apple" w:date="2023-01-31T17:32:00Z">
              <w:tcPr>
                <w:tcW w:w="8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4FF6714" w14:textId="6B626157" w:rsidR="00C77469" w:rsidRPr="006F07BA" w:rsidRDefault="00C77469" w:rsidP="00C77469">
            <w:pPr>
              <w:pStyle w:val="TAC"/>
              <w:rPr>
                <w:ins w:id="2405" w:author="Apple" w:date="2023-01-31T17:28:00Z"/>
                <w:color w:val="000000" w:themeColor="text1"/>
                <w:lang w:val="en-US" w:eastAsia="en-GB"/>
              </w:rPr>
            </w:pPr>
            <w:ins w:id="2406" w:author="Apple" w:date="2023-01-31T17:28:00Z">
              <w:r w:rsidRPr="006F07BA">
                <w:rPr>
                  <w:color w:val="000000" w:themeColor="text1"/>
                  <w:lang w:eastAsia="en-GB"/>
                </w:rPr>
                <w:t>≤ 9.0</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407"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522477A" w14:textId="71C62430" w:rsidR="00C77469" w:rsidRPr="006F07BA" w:rsidRDefault="00C77469" w:rsidP="00C77469">
            <w:pPr>
              <w:pStyle w:val="TAC"/>
              <w:rPr>
                <w:ins w:id="2408" w:author="Apple" w:date="2023-01-31T17:28:00Z"/>
                <w:color w:val="000000" w:themeColor="text1"/>
                <w:sz w:val="24"/>
                <w:szCs w:val="24"/>
                <w:lang w:eastAsia="en-GB"/>
              </w:rPr>
            </w:pPr>
            <w:ins w:id="2409" w:author="Apple" w:date="2023-01-31T17:28:00Z">
              <w:r w:rsidRPr="006F07BA">
                <w:rPr>
                  <w:color w:val="000000" w:themeColor="text1"/>
                  <w:lang w:eastAsia="en-GB"/>
                </w:rPr>
                <w:t>≤ 5</w:t>
              </w:r>
              <w:r w:rsidRPr="006F07BA">
                <w:rPr>
                  <w:color w:val="000000" w:themeColor="text1"/>
                  <w:lang w:val="de-DE" w:eastAsia="en-GB"/>
                </w:rPr>
                <w:t>.0</w:t>
              </w:r>
            </w:ins>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410"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F1CEBA9" w14:textId="3AAAE542" w:rsidR="00C77469" w:rsidRPr="006F07BA" w:rsidRDefault="00C77469" w:rsidP="00C77469">
            <w:pPr>
              <w:pStyle w:val="TAC"/>
              <w:rPr>
                <w:ins w:id="2411" w:author="Apple" w:date="2023-01-31T17:28:00Z"/>
                <w:color w:val="000000" w:themeColor="text1"/>
                <w:lang w:val="en-US" w:eastAsia="en-GB"/>
              </w:rPr>
            </w:pPr>
            <w:ins w:id="2412" w:author="Apple" w:date="2023-01-31T17:28:00Z">
              <w:r w:rsidRPr="006F07BA">
                <w:rPr>
                  <w:color w:val="000000" w:themeColor="text1"/>
                  <w:lang w:eastAsia="en-GB"/>
                </w:rPr>
                <w:t>≤ 7.0</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413" w:author="Apple" w:date="2023-01-31T17:32:00Z">
              <w:tcPr>
                <w:tcW w:w="70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3899228" w14:textId="3324FEBD" w:rsidR="00C77469" w:rsidRPr="006F07BA" w:rsidRDefault="00C77469" w:rsidP="00C77469">
            <w:pPr>
              <w:pStyle w:val="TAC"/>
              <w:rPr>
                <w:ins w:id="2414" w:author="Apple" w:date="2023-01-31T17:28:00Z"/>
                <w:color w:val="000000" w:themeColor="text1"/>
                <w:sz w:val="24"/>
                <w:szCs w:val="24"/>
                <w:lang w:val="de-DE" w:eastAsia="en-GB"/>
              </w:rPr>
            </w:pPr>
            <w:ins w:id="2415" w:author="Apple" w:date="2023-01-31T17:28:00Z">
              <w:r w:rsidRPr="006F07BA">
                <w:rPr>
                  <w:color w:val="000000" w:themeColor="text1"/>
                  <w:lang w:eastAsia="en-GB"/>
                </w:rPr>
                <w:t>≤ 4</w:t>
              </w:r>
              <w:r w:rsidRPr="006F07BA">
                <w:rPr>
                  <w:color w:val="000000" w:themeColor="text1"/>
                  <w:lang w:val="de-DE" w:eastAsia="en-GB"/>
                </w:rPr>
                <w:t>.5</w:t>
              </w:r>
            </w:ins>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416" w:author="Apple" w:date="2023-01-31T17:32:00Z">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6FB8C140" w14:textId="584A53DD" w:rsidR="00C77469" w:rsidRPr="006F07BA" w:rsidRDefault="00C77469" w:rsidP="00C77469">
            <w:pPr>
              <w:pStyle w:val="TAC"/>
              <w:rPr>
                <w:ins w:id="2417" w:author="Apple" w:date="2023-01-31T17:28:00Z"/>
                <w:color w:val="000000" w:themeColor="text1"/>
                <w:lang w:val="en-US" w:eastAsia="en-GB"/>
              </w:rPr>
            </w:pPr>
            <w:ins w:id="2418" w:author="Apple" w:date="2023-01-31T17:28:00Z">
              <w:r w:rsidRPr="006F07BA">
                <w:rPr>
                  <w:color w:val="000000" w:themeColor="text1"/>
                  <w:lang w:eastAsia="en-GB"/>
                </w:rPr>
                <w:t>≤ 6.0</w:t>
              </w:r>
            </w:ins>
          </w:p>
        </w:tc>
        <w:tc>
          <w:tcPr>
            <w:tcW w:w="709" w:type="dxa"/>
            <w:tcBorders>
              <w:top w:val="single" w:sz="6" w:space="0" w:color="000000"/>
              <w:left w:val="single" w:sz="6" w:space="0" w:color="000000"/>
              <w:bottom w:val="single" w:sz="6" w:space="0" w:color="000000"/>
              <w:right w:val="single" w:sz="6" w:space="0" w:color="000000"/>
            </w:tcBorders>
            <w:tcPrChange w:id="2419" w:author="Apple" w:date="2023-01-31T17:32:00Z">
              <w:tcPr>
                <w:tcW w:w="709" w:type="dxa"/>
                <w:gridSpan w:val="2"/>
                <w:tcBorders>
                  <w:top w:val="single" w:sz="6" w:space="0" w:color="000000"/>
                  <w:left w:val="single" w:sz="6" w:space="0" w:color="000000"/>
                  <w:bottom w:val="single" w:sz="6" w:space="0" w:color="000000"/>
                  <w:right w:val="single" w:sz="6" w:space="0" w:color="000000"/>
                </w:tcBorders>
              </w:tcPr>
            </w:tcPrChange>
          </w:tcPr>
          <w:p w14:paraId="1DDAA159" w14:textId="114E522A" w:rsidR="00C77469" w:rsidRPr="006F07BA" w:rsidRDefault="00C77469" w:rsidP="00C77469">
            <w:pPr>
              <w:pStyle w:val="TAC"/>
              <w:rPr>
                <w:ins w:id="2420" w:author="Apple" w:date="2023-01-31T17:28:00Z"/>
                <w:color w:val="000000" w:themeColor="text1"/>
                <w:lang w:eastAsia="en-GB"/>
              </w:rPr>
            </w:pPr>
            <w:ins w:id="2421" w:author="Apple" w:date="2023-01-31T17:28:00Z">
              <w:r w:rsidRPr="006F07BA">
                <w:rPr>
                  <w:color w:val="000000" w:themeColor="text1"/>
                  <w:lang w:eastAsia="en-GB"/>
                </w:rPr>
                <w:t>≤ 4</w:t>
              </w:r>
              <w:r w:rsidRPr="006F07BA">
                <w:rPr>
                  <w:color w:val="000000" w:themeColor="text1"/>
                  <w:lang w:val="de-DE" w:eastAsia="en-GB"/>
                </w:rPr>
                <w:t>.5</w:t>
              </w:r>
            </w:ins>
          </w:p>
        </w:tc>
        <w:tc>
          <w:tcPr>
            <w:tcW w:w="850" w:type="dxa"/>
            <w:tcBorders>
              <w:top w:val="single" w:sz="6" w:space="0" w:color="000000"/>
              <w:left w:val="single" w:sz="6" w:space="0" w:color="000000"/>
              <w:bottom w:val="single" w:sz="6" w:space="0" w:color="000000"/>
              <w:right w:val="single" w:sz="6" w:space="0" w:color="000000"/>
            </w:tcBorders>
            <w:tcPrChange w:id="2422" w:author="Apple" w:date="2023-01-31T17:32:00Z">
              <w:tcPr>
                <w:tcW w:w="1134" w:type="dxa"/>
                <w:gridSpan w:val="2"/>
                <w:tcBorders>
                  <w:top w:val="single" w:sz="6" w:space="0" w:color="000000"/>
                  <w:left w:val="single" w:sz="6" w:space="0" w:color="000000"/>
                  <w:bottom w:val="single" w:sz="6" w:space="0" w:color="000000"/>
                  <w:right w:val="single" w:sz="6" w:space="0" w:color="000000"/>
                </w:tcBorders>
              </w:tcPr>
            </w:tcPrChange>
          </w:tcPr>
          <w:p w14:paraId="676C98CA" w14:textId="54C98A93" w:rsidR="00C77469" w:rsidRPr="006F07BA" w:rsidRDefault="00C77469" w:rsidP="00C77469">
            <w:pPr>
              <w:pStyle w:val="TAC"/>
              <w:rPr>
                <w:ins w:id="2423" w:author="Apple" w:date="2023-01-31T17:28:00Z"/>
                <w:color w:val="000000" w:themeColor="text1"/>
                <w:lang w:val="en-US" w:eastAsia="en-GB"/>
              </w:rPr>
            </w:pPr>
            <w:ins w:id="2424" w:author="Apple" w:date="2023-01-31T17:28:00Z">
              <w:r w:rsidRPr="006F07BA">
                <w:rPr>
                  <w:color w:val="000000" w:themeColor="text1"/>
                  <w:lang w:eastAsia="en-GB"/>
                </w:rPr>
                <w:t>≤ 5.5</w:t>
              </w:r>
            </w:ins>
          </w:p>
        </w:tc>
      </w:tr>
      <w:tr w:rsidR="00C77469" w:rsidRPr="006F07BA" w14:paraId="7A46420D" w14:textId="77777777" w:rsidTr="00682284">
        <w:tblPrEx>
          <w:tblPrExChange w:id="2425" w:author="Apple" w:date="2023-01-31T17:32:00Z">
            <w:tblPrEx>
              <w:tblW w:w="9923" w:type="dxa"/>
              <w:tblInd w:w="-150" w:type="dxa"/>
            </w:tblPrEx>
          </w:tblPrExChange>
        </w:tblPrEx>
        <w:trPr>
          <w:trHeight w:val="135"/>
          <w:ins w:id="2426" w:author="Apple" w:date="2023-01-31T17:28:00Z"/>
          <w:trPrChange w:id="2427" w:author="Apple" w:date="2023-01-31T17:32:00Z">
            <w:trPr>
              <w:trHeight w:val="135"/>
            </w:trPr>
          </w:trPrChange>
        </w:trPr>
        <w:tc>
          <w:tcPr>
            <w:tcW w:w="846"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Change w:id="2428" w:author="Apple" w:date="2023-01-31T17:32:00Z">
              <w:tcPr>
                <w:tcW w:w="851"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B057E29" w14:textId="77777777" w:rsidR="00C77469" w:rsidRPr="006F07BA" w:rsidRDefault="00C77469" w:rsidP="00C77469">
            <w:pPr>
              <w:pStyle w:val="TAC"/>
              <w:rPr>
                <w:ins w:id="2429" w:author="Apple" w:date="2023-01-31T17:28:00Z"/>
                <w:rFonts w:ascii="Helvetica" w:hAnsi="Helvetica"/>
                <w:color w:val="000000" w:themeColor="text1"/>
                <w:szCs w:val="18"/>
                <w:lang w:eastAsia="en-GB"/>
              </w:rPr>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430" w:author="Apple" w:date="2023-01-31T17:32:00Z">
              <w:tcPr>
                <w:tcW w:w="1134"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CC5C64F" w14:textId="77777777" w:rsidR="00C77469" w:rsidRPr="006F07BA" w:rsidRDefault="00C77469" w:rsidP="00C77469">
            <w:pPr>
              <w:pStyle w:val="TAC"/>
              <w:rPr>
                <w:ins w:id="2431" w:author="Apple" w:date="2023-01-31T17:28:00Z"/>
                <w:color w:val="000000" w:themeColor="text1"/>
                <w:sz w:val="24"/>
                <w:szCs w:val="24"/>
                <w:lang w:eastAsia="en-GB"/>
              </w:rPr>
            </w:pPr>
            <w:ins w:id="2432" w:author="Apple" w:date="2023-01-31T17:28:00Z">
              <w:r w:rsidRPr="006F07BA">
                <w:rPr>
                  <w:color w:val="000000" w:themeColor="text1"/>
                  <w:lang w:eastAsia="en-GB"/>
                </w:rPr>
                <w:t>256 QAM</w:t>
              </w:r>
            </w:ins>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433" w:author="Apple" w:date="2023-01-31T17:32:00Z">
              <w:tcPr>
                <w:tcW w:w="8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1A558F41" w14:textId="4D536066" w:rsidR="00C77469" w:rsidRPr="006F07BA" w:rsidRDefault="00C77469" w:rsidP="00C77469">
            <w:pPr>
              <w:pStyle w:val="TAC"/>
              <w:rPr>
                <w:ins w:id="2434" w:author="Apple" w:date="2023-01-31T17:28:00Z"/>
                <w:color w:val="000000" w:themeColor="text1"/>
                <w:sz w:val="24"/>
                <w:szCs w:val="24"/>
                <w:lang w:val="de-DE" w:eastAsia="en-GB"/>
              </w:rPr>
            </w:pPr>
            <w:ins w:id="2435" w:author="Apple" w:date="2023-03-02T14:14:00Z">
              <w:r w:rsidRPr="0023153F">
                <w:rPr>
                  <w:color w:val="000000" w:themeColor="text1"/>
                  <w:szCs w:val="18"/>
                  <w:lang w:eastAsia="ko-KR"/>
                </w:rPr>
                <w:t>≤ 9.5</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436" w:author="Apple" w:date="2023-01-31T17:32:00Z">
              <w:tcPr>
                <w:tcW w:w="85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F65802F" w14:textId="3EEB0292" w:rsidR="00C77469" w:rsidRPr="006F07BA" w:rsidRDefault="00C77469" w:rsidP="00C77469">
            <w:pPr>
              <w:pStyle w:val="TAC"/>
              <w:rPr>
                <w:ins w:id="2437" w:author="Apple" w:date="2023-01-31T17:28:00Z"/>
                <w:color w:val="000000" w:themeColor="text1"/>
                <w:sz w:val="24"/>
                <w:szCs w:val="24"/>
                <w:lang w:val="en-US" w:eastAsia="en-GB"/>
              </w:rPr>
            </w:pPr>
            <w:ins w:id="2438" w:author="Apple" w:date="2023-01-31T17:28:00Z">
              <w:r w:rsidRPr="006F07BA">
                <w:rPr>
                  <w:color w:val="000000" w:themeColor="text1"/>
                  <w:lang w:eastAsia="en-GB"/>
                </w:rPr>
                <w:t>≤ 11.5</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439"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3F38787" w14:textId="0589683E" w:rsidR="00C77469" w:rsidRPr="006F07BA" w:rsidRDefault="00C77469" w:rsidP="00C77469">
            <w:pPr>
              <w:pStyle w:val="TAC"/>
              <w:rPr>
                <w:ins w:id="2440" w:author="Apple" w:date="2023-01-31T17:28:00Z"/>
                <w:color w:val="000000" w:themeColor="text1"/>
                <w:sz w:val="24"/>
                <w:szCs w:val="24"/>
                <w:lang w:eastAsia="en-GB"/>
              </w:rPr>
            </w:pPr>
            <w:ins w:id="2441" w:author="Apple" w:date="2023-01-31T17:28:00Z">
              <w:r w:rsidRPr="006F07BA">
                <w:rPr>
                  <w:color w:val="000000" w:themeColor="text1"/>
                  <w:lang w:eastAsia="en-GB"/>
                </w:rPr>
                <w:t>≤ 6</w:t>
              </w:r>
              <w:r w:rsidRPr="006F07BA">
                <w:rPr>
                  <w:color w:val="000000" w:themeColor="text1"/>
                  <w:lang w:val="de-DE" w:eastAsia="en-GB"/>
                </w:rPr>
                <w:t>.0</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442" w:author="Apple" w:date="2023-01-31T17:32:00Z">
              <w:tcPr>
                <w:tcW w:w="8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0A33AEE" w14:textId="3C6E37E0" w:rsidR="00C77469" w:rsidRPr="006F07BA" w:rsidRDefault="00C77469" w:rsidP="00C77469">
            <w:pPr>
              <w:pStyle w:val="TAC"/>
              <w:rPr>
                <w:ins w:id="2443" w:author="Apple" w:date="2023-01-31T17:28:00Z"/>
                <w:color w:val="000000" w:themeColor="text1"/>
                <w:lang w:val="en-US" w:eastAsia="en-GB"/>
              </w:rPr>
            </w:pPr>
            <w:ins w:id="2444" w:author="Apple" w:date="2023-01-31T17:28:00Z">
              <w:r w:rsidRPr="006F07BA">
                <w:rPr>
                  <w:color w:val="000000" w:themeColor="text1"/>
                  <w:lang w:eastAsia="en-GB"/>
                </w:rPr>
                <w:t>≤ 9.0</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445"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118A416" w14:textId="2E3CE912" w:rsidR="00C77469" w:rsidRPr="006F07BA" w:rsidRDefault="00C77469" w:rsidP="00C77469">
            <w:pPr>
              <w:pStyle w:val="TAC"/>
              <w:rPr>
                <w:ins w:id="2446" w:author="Apple" w:date="2023-01-31T17:28:00Z"/>
                <w:color w:val="000000" w:themeColor="text1"/>
                <w:sz w:val="24"/>
                <w:szCs w:val="24"/>
                <w:lang w:eastAsia="en-GB"/>
              </w:rPr>
            </w:pPr>
            <w:ins w:id="2447" w:author="Apple" w:date="2023-01-31T17:28:00Z">
              <w:r w:rsidRPr="006F07BA">
                <w:rPr>
                  <w:color w:val="000000" w:themeColor="text1"/>
                  <w:lang w:eastAsia="en-GB"/>
                </w:rPr>
                <w:t>≤ 5</w:t>
              </w:r>
              <w:r w:rsidRPr="006F07BA">
                <w:rPr>
                  <w:color w:val="000000" w:themeColor="text1"/>
                  <w:lang w:val="de-DE" w:eastAsia="en-GB"/>
                </w:rPr>
                <w:t>.0</w:t>
              </w:r>
            </w:ins>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448"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95BC1D9" w14:textId="74780028" w:rsidR="00C77469" w:rsidRPr="006F07BA" w:rsidRDefault="00C77469" w:rsidP="00C77469">
            <w:pPr>
              <w:pStyle w:val="TAC"/>
              <w:rPr>
                <w:ins w:id="2449" w:author="Apple" w:date="2023-01-31T17:28:00Z"/>
                <w:color w:val="000000" w:themeColor="text1"/>
                <w:lang w:val="en-US" w:eastAsia="en-GB"/>
              </w:rPr>
            </w:pPr>
            <w:ins w:id="2450" w:author="Apple" w:date="2023-01-31T17:28:00Z">
              <w:r w:rsidRPr="006F07BA">
                <w:rPr>
                  <w:color w:val="000000" w:themeColor="text1"/>
                  <w:lang w:eastAsia="en-GB"/>
                </w:rPr>
                <w:t>≤ 7.0</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451" w:author="Apple" w:date="2023-01-31T17:32:00Z">
              <w:tcPr>
                <w:tcW w:w="70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10288437" w14:textId="416AA411" w:rsidR="00C77469" w:rsidRPr="006F07BA" w:rsidRDefault="00C77469" w:rsidP="00C77469">
            <w:pPr>
              <w:pStyle w:val="TAC"/>
              <w:rPr>
                <w:ins w:id="2452" w:author="Apple" w:date="2023-01-31T17:28:00Z"/>
                <w:color w:val="000000" w:themeColor="text1"/>
                <w:sz w:val="24"/>
                <w:szCs w:val="24"/>
                <w:lang w:val="en-US" w:eastAsia="en-GB"/>
              </w:rPr>
            </w:pPr>
            <w:ins w:id="2453" w:author="Apple" w:date="2023-01-31T17:28:00Z">
              <w:r w:rsidRPr="006F07BA">
                <w:rPr>
                  <w:color w:val="000000" w:themeColor="text1"/>
                  <w:lang w:eastAsia="en-GB"/>
                </w:rPr>
                <w:t>≤ 5.5</w:t>
              </w:r>
            </w:ins>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454" w:author="Apple" w:date="2023-01-31T17:32:00Z">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D64F869" w14:textId="665415DA" w:rsidR="00C77469" w:rsidRPr="006F07BA" w:rsidRDefault="00C77469" w:rsidP="00C77469">
            <w:pPr>
              <w:pStyle w:val="TAC"/>
              <w:rPr>
                <w:ins w:id="2455" w:author="Apple" w:date="2023-01-31T17:28:00Z"/>
                <w:color w:val="000000" w:themeColor="text1"/>
                <w:lang w:val="en-US" w:eastAsia="en-GB"/>
              </w:rPr>
            </w:pPr>
            <w:ins w:id="2456" w:author="Apple" w:date="2023-01-31T17:28:00Z">
              <w:r w:rsidRPr="006F07BA">
                <w:rPr>
                  <w:color w:val="000000" w:themeColor="text1"/>
                  <w:lang w:eastAsia="en-GB"/>
                </w:rPr>
                <w:t>≤ 6.</w:t>
              </w:r>
            </w:ins>
            <w:ins w:id="2457" w:author="Apple" w:date="2023-03-02T14:15:00Z">
              <w:r>
                <w:rPr>
                  <w:color w:val="000000" w:themeColor="text1"/>
                  <w:lang w:eastAsia="en-GB"/>
                </w:rPr>
                <w:t>5</w:t>
              </w:r>
            </w:ins>
          </w:p>
        </w:tc>
        <w:tc>
          <w:tcPr>
            <w:tcW w:w="709" w:type="dxa"/>
            <w:tcBorders>
              <w:top w:val="single" w:sz="6" w:space="0" w:color="000000"/>
              <w:left w:val="single" w:sz="6" w:space="0" w:color="000000"/>
              <w:bottom w:val="single" w:sz="6" w:space="0" w:color="000000"/>
              <w:right w:val="single" w:sz="6" w:space="0" w:color="000000"/>
            </w:tcBorders>
            <w:tcPrChange w:id="2458" w:author="Apple" w:date="2023-01-31T17:32:00Z">
              <w:tcPr>
                <w:tcW w:w="709" w:type="dxa"/>
                <w:gridSpan w:val="2"/>
                <w:tcBorders>
                  <w:top w:val="single" w:sz="6" w:space="0" w:color="000000"/>
                  <w:left w:val="single" w:sz="6" w:space="0" w:color="000000"/>
                  <w:bottom w:val="single" w:sz="6" w:space="0" w:color="000000"/>
                  <w:right w:val="single" w:sz="6" w:space="0" w:color="000000"/>
                </w:tcBorders>
              </w:tcPr>
            </w:tcPrChange>
          </w:tcPr>
          <w:p w14:paraId="259ACA75" w14:textId="5F03011B" w:rsidR="00C77469" w:rsidRPr="006F07BA" w:rsidRDefault="00C77469" w:rsidP="00C77469">
            <w:pPr>
              <w:pStyle w:val="TAC"/>
              <w:rPr>
                <w:ins w:id="2459" w:author="Apple" w:date="2023-01-31T17:28:00Z"/>
                <w:color w:val="000000" w:themeColor="text1"/>
                <w:lang w:val="en-US" w:eastAsia="en-GB"/>
              </w:rPr>
            </w:pPr>
            <w:ins w:id="2460" w:author="Apple" w:date="2023-01-31T17:28:00Z">
              <w:r w:rsidRPr="006F07BA">
                <w:rPr>
                  <w:color w:val="000000" w:themeColor="text1"/>
                  <w:lang w:eastAsia="en-GB"/>
                </w:rPr>
                <w:t>≤ 5.5</w:t>
              </w:r>
            </w:ins>
          </w:p>
        </w:tc>
        <w:tc>
          <w:tcPr>
            <w:tcW w:w="850" w:type="dxa"/>
            <w:tcBorders>
              <w:top w:val="single" w:sz="6" w:space="0" w:color="000000"/>
              <w:left w:val="single" w:sz="6" w:space="0" w:color="000000"/>
              <w:bottom w:val="single" w:sz="6" w:space="0" w:color="000000"/>
              <w:right w:val="single" w:sz="6" w:space="0" w:color="000000"/>
            </w:tcBorders>
            <w:tcPrChange w:id="2461" w:author="Apple" w:date="2023-01-31T17:32:00Z">
              <w:tcPr>
                <w:tcW w:w="1134" w:type="dxa"/>
                <w:gridSpan w:val="2"/>
                <w:tcBorders>
                  <w:top w:val="single" w:sz="6" w:space="0" w:color="000000"/>
                  <w:left w:val="single" w:sz="6" w:space="0" w:color="000000"/>
                  <w:bottom w:val="single" w:sz="6" w:space="0" w:color="000000"/>
                  <w:right w:val="single" w:sz="6" w:space="0" w:color="000000"/>
                </w:tcBorders>
              </w:tcPr>
            </w:tcPrChange>
          </w:tcPr>
          <w:p w14:paraId="3E55BD26" w14:textId="2FD186BD" w:rsidR="00C77469" w:rsidRPr="006F07BA" w:rsidRDefault="00C77469" w:rsidP="00C77469">
            <w:pPr>
              <w:pStyle w:val="TAC"/>
              <w:rPr>
                <w:ins w:id="2462" w:author="Apple" w:date="2023-01-31T17:28:00Z"/>
                <w:color w:val="000000" w:themeColor="text1"/>
                <w:lang w:val="en-US" w:eastAsia="en-GB"/>
              </w:rPr>
            </w:pPr>
            <w:ins w:id="2463" w:author="Apple" w:date="2023-01-31T17:28:00Z">
              <w:r w:rsidRPr="006F07BA">
                <w:rPr>
                  <w:color w:val="000000" w:themeColor="text1"/>
                  <w:lang w:eastAsia="en-GB"/>
                </w:rPr>
                <w:t xml:space="preserve">≤ </w:t>
              </w:r>
            </w:ins>
            <w:ins w:id="2464" w:author="Apple" w:date="2023-03-02T14:16:00Z">
              <w:r>
                <w:rPr>
                  <w:color w:val="000000" w:themeColor="text1"/>
                  <w:lang w:eastAsia="en-GB"/>
                </w:rPr>
                <w:t>6.0</w:t>
              </w:r>
            </w:ins>
          </w:p>
        </w:tc>
      </w:tr>
      <w:tr w:rsidR="0028310E" w:rsidRPr="006F07BA" w14:paraId="4728BDEE" w14:textId="77777777" w:rsidTr="0028310E">
        <w:trPr>
          <w:trHeight w:val="135"/>
          <w:ins w:id="2465" w:author="Apple" w:date="2023-01-31T17:28:00Z"/>
          <w:trPrChange w:id="2466" w:author="Apple" w:date="2023-01-31T17:28:00Z">
            <w:trPr>
              <w:gridBefore w:val="2"/>
              <w:gridAfter w:val="0"/>
              <w:trHeight w:val="135"/>
            </w:trPr>
          </w:trPrChange>
        </w:trPr>
        <w:tc>
          <w:tcPr>
            <w:tcW w:w="9923" w:type="dxa"/>
            <w:gridSpan w:val="1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2467" w:author="Apple" w:date="2023-01-31T17:28:00Z">
              <w:tcPr>
                <w:tcW w:w="8689" w:type="dxa"/>
                <w:gridSpan w:val="17"/>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tcPrChange>
          </w:tcPr>
          <w:p w14:paraId="3FE8D1A3" w14:textId="77777777" w:rsidR="0028310E" w:rsidRDefault="0028310E">
            <w:pPr>
              <w:pStyle w:val="TAN"/>
              <w:spacing w:after="60"/>
              <w:rPr>
                <w:ins w:id="2468" w:author="Apple" w:date="2023-01-31T17:37:00Z"/>
                <w:color w:val="000000" w:themeColor="text1"/>
              </w:rPr>
              <w:pPrChange w:id="2469" w:author="Apple" w:date="2023-03-22T10:17:00Z">
                <w:pPr>
                  <w:pStyle w:val="TAN"/>
                </w:pPr>
              </w:pPrChange>
            </w:pPr>
            <w:ins w:id="2470" w:author="Apple" w:date="2023-01-31T17:28:00Z">
              <w:r w:rsidRPr="006F07BA">
                <w:rPr>
                  <w:rFonts w:cs="Arial"/>
                  <w:color w:val="000000" w:themeColor="text1"/>
                </w:rPr>
                <w:t>NOTE 1:</w:t>
              </w:r>
              <w:r w:rsidRPr="006F07BA">
                <w:rPr>
                  <w:rFonts w:cs="Arial"/>
                  <w:color w:val="000000" w:themeColor="text1"/>
                </w:rPr>
                <w:tab/>
                <w:t xml:space="preserve">Full allocation A-MPR applies </w:t>
              </w:r>
              <w:r w:rsidRPr="006F07BA">
                <w:rPr>
                  <w:color w:val="000000" w:themeColor="text1"/>
                </w:rPr>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p w14:paraId="7460F876" w14:textId="61BF201F" w:rsidR="003A36BE" w:rsidRPr="006F07BA" w:rsidRDefault="003A36BE">
            <w:pPr>
              <w:pStyle w:val="TAN"/>
              <w:spacing w:after="60"/>
              <w:rPr>
                <w:ins w:id="2471" w:author="Apple" w:date="2023-01-31T17:28:00Z"/>
                <w:rFonts w:cs="Arial"/>
                <w:color w:val="000000" w:themeColor="text1"/>
              </w:rPr>
              <w:pPrChange w:id="2472" w:author="Apple" w:date="2023-03-22T10:17:00Z">
                <w:pPr>
                  <w:pStyle w:val="TAN"/>
                </w:pPr>
              </w:pPrChange>
            </w:pPr>
            <w:ins w:id="2473" w:author="Apple" w:date="2023-01-31T17:37:00Z">
              <w:r w:rsidRPr="006F07BA">
                <w:rPr>
                  <w:color w:val="000000" w:themeColor="text1"/>
                </w:rPr>
                <w:t>NOTE 2:</w:t>
              </w:r>
              <w:r w:rsidRPr="006F07BA">
                <w:rPr>
                  <w:color w:val="000000" w:themeColor="text1"/>
                </w:rPr>
                <w:tab/>
                <w:t>Applicable to Pi/2-BPSK modulation when IE powerBoostPi2BPSK is set to 0.</w:t>
              </w:r>
            </w:ins>
          </w:p>
        </w:tc>
      </w:tr>
    </w:tbl>
    <w:p w14:paraId="559A98F5" w14:textId="44B99A4C" w:rsidR="0028310E" w:rsidRDefault="0028310E" w:rsidP="003A2F8C">
      <w:pPr>
        <w:rPr>
          <w:ins w:id="2474" w:author="Apple" w:date="2023-03-22T10:50:00Z"/>
        </w:rPr>
      </w:pPr>
    </w:p>
    <w:p w14:paraId="06A53A0E" w14:textId="21110767" w:rsidR="00646E61" w:rsidRPr="00646E61" w:rsidRDefault="00646E61" w:rsidP="00646E61">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Unchanges sections are skipped &gt;</w:t>
      </w:r>
      <w:r w:rsidRPr="00CE57C0">
        <w:rPr>
          <w:rFonts w:ascii="Arial" w:hAnsi="Arial" w:hint="eastAsia"/>
          <w:noProof/>
          <w:color w:val="FF0000"/>
          <w:sz w:val="28"/>
          <w:szCs w:val="28"/>
          <w:lang w:eastAsia="ja-JP"/>
        </w:rPr>
        <w:t>&gt;&gt;</w:t>
      </w:r>
    </w:p>
    <w:p w14:paraId="1F6133B9" w14:textId="77777777" w:rsidR="00646E61" w:rsidRDefault="00646E61" w:rsidP="003A2F8C"/>
    <w:p w14:paraId="795EB9B7" w14:textId="02910472" w:rsidR="00D91384" w:rsidRPr="00A1115A" w:rsidRDefault="00D91384" w:rsidP="00D91384">
      <w:pPr>
        <w:pStyle w:val="Heading4"/>
        <w:rPr>
          <w:ins w:id="2475" w:author="Apple" w:date="2023-03-21T10:26:00Z"/>
        </w:rPr>
      </w:pPr>
      <w:ins w:id="2476" w:author="Apple" w:date="2023-03-21T10:26:00Z">
        <w:r w:rsidRPr="00A1115A">
          <w:t>6.2F.3.</w:t>
        </w:r>
        <w:r>
          <w:t>1</w:t>
        </w:r>
      </w:ins>
      <w:ins w:id="2477" w:author="Apple" w:date="2023-03-22T10:51:00Z">
        <w:r w:rsidR="00646E61">
          <w:t>2</w:t>
        </w:r>
      </w:ins>
      <w:ins w:id="2478" w:author="Apple" w:date="2023-03-21T10:26:00Z">
        <w:r w:rsidRPr="00A1115A">
          <w:tab/>
          <w:t>A-MPR for NS_</w:t>
        </w:r>
      </w:ins>
      <w:ins w:id="2479" w:author="Apple" w:date="2023-03-21T10:27:00Z">
        <w:r w:rsidRPr="00D91384">
          <w:rPr>
            <w:highlight w:val="yellow"/>
            <w:rPrChange w:id="2480" w:author="Apple" w:date="2023-03-21T10:27:00Z">
              <w:rPr/>
            </w:rPrChange>
          </w:rPr>
          <w:t>x1</w:t>
        </w:r>
        <w:r>
          <w:t xml:space="preserve"> </w:t>
        </w:r>
      </w:ins>
      <w:ins w:id="2481" w:author="Apple" w:date="2023-04-04T11:38:00Z">
        <w:r w:rsidR="001D478F">
          <w:t>[</w:t>
        </w:r>
      </w:ins>
      <w:ins w:id="2482" w:author="Apple" w:date="2023-03-21T10:27:00Z">
        <w:r w:rsidRPr="001D478F">
          <w:rPr>
            <w:highlight w:val="yellow"/>
            <w:rPrChange w:id="2483" w:author="Apple" w:date="2023-04-04T11:38:00Z">
              <w:rPr/>
            </w:rPrChange>
          </w:rPr>
          <w:t>Japan LPI</w:t>
        </w:r>
      </w:ins>
      <w:ins w:id="2484" w:author="Apple" w:date="2023-04-04T11:37:00Z">
        <w:r w:rsidR="001D478F" w:rsidRPr="001D478F">
          <w:rPr>
            <w:highlight w:val="yellow"/>
            <w:rPrChange w:id="2485" w:author="Apple" w:date="2023-04-04T11:38:00Z">
              <w:rPr/>
            </w:rPrChange>
          </w:rPr>
          <w:t>]</w:t>
        </w:r>
      </w:ins>
    </w:p>
    <w:p w14:paraId="42079CD0" w14:textId="1EDA0F73" w:rsidR="00D91384" w:rsidRDefault="00D91384" w:rsidP="00D91384">
      <w:pPr>
        <w:rPr>
          <w:ins w:id="2486" w:author="Apple" w:date="2023-03-21T10:27:00Z"/>
        </w:rPr>
      </w:pPr>
      <w:ins w:id="2487" w:author="Apple" w:date="2023-03-21T10:26:00Z">
        <w:r w:rsidRPr="00A1115A">
          <w:t>When "NS_</w:t>
        </w:r>
      </w:ins>
      <w:ins w:id="2488" w:author="Apple" w:date="2023-03-21T10:27:00Z">
        <w:r w:rsidRPr="00D91384">
          <w:rPr>
            <w:highlight w:val="yellow"/>
            <w:rPrChange w:id="2489" w:author="Apple" w:date="2023-03-21T10:27:00Z">
              <w:rPr/>
            </w:rPrChange>
          </w:rPr>
          <w:t>x1</w:t>
        </w:r>
      </w:ins>
      <w:ins w:id="2490" w:author="Apple" w:date="2023-03-21T10:26:00Z">
        <w:r w:rsidRPr="00A1115A">
          <w:t>" is indicated in the cell, the A-MPR is specified in Table 6.2F.3.</w:t>
        </w:r>
      </w:ins>
      <w:ins w:id="2491" w:author="Apple" w:date="2023-03-21T10:30:00Z">
        <w:r w:rsidR="00184256">
          <w:t>1</w:t>
        </w:r>
      </w:ins>
      <w:ins w:id="2492" w:author="Apple" w:date="2023-03-22T10:51:00Z">
        <w:r w:rsidR="00646E61">
          <w:t>2</w:t>
        </w:r>
      </w:ins>
      <w:ins w:id="2493" w:author="Apple" w:date="2023-03-21T10:26:00Z">
        <w:r w:rsidRPr="00A1115A">
          <w:t>-1.</w:t>
        </w:r>
      </w:ins>
    </w:p>
    <w:p w14:paraId="1440CC2F" w14:textId="0873F9E8" w:rsidR="00D91384" w:rsidRPr="00A32515" w:rsidRDefault="00D91384" w:rsidP="00D91384">
      <w:pPr>
        <w:pStyle w:val="TH"/>
        <w:rPr>
          <w:ins w:id="2494" w:author="Apple" w:date="2023-03-21T10:29:00Z"/>
        </w:rPr>
      </w:pPr>
      <w:ins w:id="2495" w:author="Apple" w:date="2023-03-21T10:29:00Z">
        <w:r w:rsidRPr="00A1115A">
          <w:lastRenderedPageBreak/>
          <w:t>Table 6.2F.3.</w:t>
        </w:r>
        <w:r>
          <w:t>1</w:t>
        </w:r>
      </w:ins>
      <w:ins w:id="2496" w:author="Apple" w:date="2023-03-22T10:51:00Z">
        <w:r w:rsidR="00646E61">
          <w:t>2</w:t>
        </w:r>
      </w:ins>
      <w:ins w:id="2497" w:author="Apple" w:date="2023-03-21T10:29:00Z">
        <w:r w:rsidRPr="00A1115A">
          <w:t>-</w:t>
        </w:r>
        <w:r>
          <w:t>1</w:t>
        </w:r>
        <w:r w:rsidRPr="00A1115A">
          <w:t>: A-MPR for NS_</w:t>
        </w:r>
        <w:r w:rsidRPr="00D91384">
          <w:rPr>
            <w:highlight w:val="yellow"/>
            <w:rPrChange w:id="2498" w:author="Apple" w:date="2023-03-21T10:29:00Z">
              <w:rPr/>
            </w:rPrChange>
          </w:rPr>
          <w:t>x1</w:t>
        </w:r>
        <w:r w:rsidRPr="00A1115A">
          <w:t xml:space="preserve"> power class </w:t>
        </w:r>
        <w:r>
          <w:t>5</w:t>
        </w:r>
      </w:ins>
    </w:p>
    <w:tbl>
      <w:tblPr>
        <w:tblStyle w:val="TableGrid"/>
        <w:tblW w:w="0" w:type="auto"/>
        <w:jc w:val="center"/>
        <w:tblLook w:val="04A0" w:firstRow="1" w:lastRow="0" w:firstColumn="1" w:lastColumn="0" w:noHBand="0" w:noVBand="1"/>
      </w:tblPr>
      <w:tblGrid>
        <w:gridCol w:w="1574"/>
        <w:gridCol w:w="1498"/>
        <w:gridCol w:w="1278"/>
        <w:gridCol w:w="1278"/>
        <w:gridCol w:w="1278"/>
      </w:tblGrid>
      <w:tr w:rsidR="00D91384" w:rsidRPr="00A1115A" w14:paraId="514E3C1D" w14:textId="77777777" w:rsidTr="00A32515">
        <w:trPr>
          <w:trHeight w:val="187"/>
          <w:jc w:val="center"/>
          <w:ins w:id="2499" w:author="Apple" w:date="2023-03-21T10:28:00Z"/>
        </w:trPr>
        <w:tc>
          <w:tcPr>
            <w:tcW w:w="1574" w:type="dxa"/>
            <w:tcBorders>
              <w:bottom w:val="nil"/>
            </w:tcBorders>
            <w:shd w:val="clear" w:color="auto" w:fill="auto"/>
          </w:tcPr>
          <w:p w14:paraId="312A9324" w14:textId="77777777" w:rsidR="00D91384" w:rsidRPr="00A1115A" w:rsidRDefault="00D91384" w:rsidP="00A32515">
            <w:pPr>
              <w:pStyle w:val="FL"/>
              <w:spacing w:before="0" w:after="0"/>
              <w:rPr>
                <w:ins w:id="2500" w:author="Apple" w:date="2023-03-21T10:28:00Z"/>
                <w:sz w:val="18"/>
                <w:szCs w:val="18"/>
              </w:rPr>
            </w:pPr>
            <w:ins w:id="2501" w:author="Apple" w:date="2023-03-21T10:28:00Z">
              <w:r w:rsidRPr="00A1115A">
                <w:rPr>
                  <w:sz w:val="18"/>
                  <w:szCs w:val="18"/>
                </w:rPr>
                <w:t>Pre-coding</w:t>
              </w:r>
            </w:ins>
          </w:p>
        </w:tc>
        <w:tc>
          <w:tcPr>
            <w:tcW w:w="1498" w:type="dxa"/>
            <w:tcBorders>
              <w:bottom w:val="nil"/>
            </w:tcBorders>
            <w:shd w:val="clear" w:color="auto" w:fill="auto"/>
          </w:tcPr>
          <w:p w14:paraId="495BA398" w14:textId="77777777" w:rsidR="00D91384" w:rsidRPr="00A1115A" w:rsidRDefault="00D91384" w:rsidP="00A32515">
            <w:pPr>
              <w:pStyle w:val="FL"/>
              <w:spacing w:before="0" w:after="0"/>
              <w:rPr>
                <w:ins w:id="2502" w:author="Apple" w:date="2023-03-21T10:28:00Z"/>
                <w:sz w:val="18"/>
                <w:szCs w:val="18"/>
              </w:rPr>
            </w:pPr>
            <w:ins w:id="2503" w:author="Apple" w:date="2023-03-21T10:28:00Z">
              <w:r w:rsidRPr="00A1115A">
                <w:rPr>
                  <w:sz w:val="18"/>
                  <w:szCs w:val="18"/>
                </w:rPr>
                <w:t>Modulation</w:t>
              </w:r>
            </w:ins>
          </w:p>
        </w:tc>
        <w:tc>
          <w:tcPr>
            <w:tcW w:w="1278" w:type="dxa"/>
          </w:tcPr>
          <w:p w14:paraId="5B9FDE0D" w14:textId="77777777" w:rsidR="00D91384" w:rsidRPr="00A1115A" w:rsidRDefault="00D91384" w:rsidP="00A32515">
            <w:pPr>
              <w:pStyle w:val="FL"/>
              <w:spacing w:before="0" w:after="0"/>
              <w:rPr>
                <w:ins w:id="2504" w:author="Apple" w:date="2023-03-21T10:28:00Z"/>
                <w:sz w:val="18"/>
                <w:szCs w:val="18"/>
              </w:rPr>
            </w:pPr>
            <w:ins w:id="2505" w:author="Apple" w:date="2023-03-21T10:28:00Z">
              <w:r w:rsidRPr="00A1115A">
                <w:rPr>
                  <w:sz w:val="18"/>
                  <w:szCs w:val="18"/>
                </w:rPr>
                <w:t>RB Allocation (Note 2)</w:t>
              </w:r>
            </w:ins>
          </w:p>
        </w:tc>
        <w:tc>
          <w:tcPr>
            <w:tcW w:w="2556" w:type="dxa"/>
            <w:gridSpan w:val="2"/>
          </w:tcPr>
          <w:p w14:paraId="1F167EC7" w14:textId="77777777" w:rsidR="00D91384" w:rsidRDefault="00D91384" w:rsidP="00A32515">
            <w:pPr>
              <w:pStyle w:val="FL"/>
              <w:spacing w:before="0" w:after="0"/>
              <w:rPr>
                <w:ins w:id="2506" w:author="Apple" w:date="2023-03-21T10:28:00Z"/>
                <w:sz w:val="18"/>
                <w:szCs w:val="18"/>
              </w:rPr>
            </w:pPr>
            <w:ins w:id="2507" w:author="Apple" w:date="2023-03-21T10:28:00Z">
              <w:r w:rsidRPr="00A1115A">
                <w:rPr>
                  <w:sz w:val="18"/>
                  <w:szCs w:val="18"/>
                </w:rPr>
                <w:t xml:space="preserve">RB Allocation </w:t>
              </w:r>
            </w:ins>
          </w:p>
          <w:p w14:paraId="3D0A5AE8" w14:textId="70B8B880" w:rsidR="00D91384" w:rsidRPr="00A1115A" w:rsidRDefault="00D91384" w:rsidP="00A32515">
            <w:pPr>
              <w:pStyle w:val="FL"/>
              <w:spacing w:before="0" w:after="0"/>
              <w:rPr>
                <w:ins w:id="2508" w:author="Apple" w:date="2023-03-21T10:28:00Z"/>
                <w:sz w:val="18"/>
                <w:szCs w:val="18"/>
              </w:rPr>
            </w:pPr>
            <w:ins w:id="2509" w:author="Apple" w:date="2023-03-21T10:28:00Z">
              <w:r w:rsidRPr="00A1115A">
                <w:rPr>
                  <w:sz w:val="18"/>
                  <w:szCs w:val="18"/>
                </w:rPr>
                <w:t>(Note 3</w:t>
              </w:r>
            </w:ins>
            <w:ins w:id="2510" w:author="Apple" w:date="2023-03-21T10:30:00Z">
              <w:r w:rsidR="00184256">
                <w:rPr>
                  <w:sz w:val="18"/>
                  <w:szCs w:val="18"/>
                </w:rPr>
                <w:t>, Note 4</w:t>
              </w:r>
            </w:ins>
            <w:ins w:id="2511" w:author="Apple" w:date="2023-03-21T10:28:00Z">
              <w:r w:rsidRPr="00A1115A">
                <w:rPr>
                  <w:sz w:val="18"/>
                  <w:szCs w:val="18"/>
                </w:rPr>
                <w:t>)</w:t>
              </w:r>
            </w:ins>
          </w:p>
        </w:tc>
      </w:tr>
      <w:tr w:rsidR="00D91384" w:rsidRPr="00A1115A" w14:paraId="3308A209" w14:textId="77777777" w:rsidTr="00A32515">
        <w:trPr>
          <w:trHeight w:val="187"/>
          <w:jc w:val="center"/>
          <w:ins w:id="2512" w:author="Apple" w:date="2023-03-21T10:28:00Z"/>
        </w:trPr>
        <w:tc>
          <w:tcPr>
            <w:tcW w:w="1574" w:type="dxa"/>
            <w:tcBorders>
              <w:top w:val="nil"/>
              <w:bottom w:val="single" w:sz="4" w:space="0" w:color="auto"/>
            </w:tcBorders>
            <w:shd w:val="clear" w:color="auto" w:fill="auto"/>
          </w:tcPr>
          <w:p w14:paraId="41650977" w14:textId="77777777" w:rsidR="00D91384" w:rsidRPr="00A1115A" w:rsidRDefault="00D91384" w:rsidP="00A32515">
            <w:pPr>
              <w:pStyle w:val="FL"/>
              <w:spacing w:before="0" w:after="0"/>
              <w:rPr>
                <w:ins w:id="2513" w:author="Apple" w:date="2023-03-21T10:28:00Z"/>
                <w:sz w:val="18"/>
                <w:szCs w:val="18"/>
              </w:rPr>
            </w:pPr>
          </w:p>
        </w:tc>
        <w:tc>
          <w:tcPr>
            <w:tcW w:w="1498" w:type="dxa"/>
            <w:tcBorders>
              <w:top w:val="nil"/>
            </w:tcBorders>
            <w:shd w:val="clear" w:color="auto" w:fill="auto"/>
          </w:tcPr>
          <w:p w14:paraId="5C28E768" w14:textId="77777777" w:rsidR="00D91384" w:rsidRPr="00A1115A" w:rsidRDefault="00D91384" w:rsidP="00A32515">
            <w:pPr>
              <w:pStyle w:val="FL"/>
              <w:spacing w:before="0" w:after="0"/>
              <w:rPr>
                <w:ins w:id="2514" w:author="Apple" w:date="2023-03-21T10:28:00Z"/>
                <w:sz w:val="18"/>
                <w:szCs w:val="18"/>
              </w:rPr>
            </w:pPr>
          </w:p>
        </w:tc>
        <w:tc>
          <w:tcPr>
            <w:tcW w:w="1278" w:type="dxa"/>
            <w:tcBorders>
              <w:bottom w:val="single" w:sz="4" w:space="0" w:color="auto"/>
            </w:tcBorders>
          </w:tcPr>
          <w:p w14:paraId="28425E12" w14:textId="77777777" w:rsidR="00D91384" w:rsidRPr="00A1115A" w:rsidRDefault="00D91384" w:rsidP="00A32515">
            <w:pPr>
              <w:pStyle w:val="FL"/>
              <w:spacing w:before="0" w:after="0"/>
              <w:rPr>
                <w:ins w:id="2515" w:author="Apple" w:date="2023-03-21T10:28:00Z"/>
                <w:sz w:val="18"/>
                <w:szCs w:val="18"/>
              </w:rPr>
            </w:pPr>
            <w:ins w:id="2516" w:author="Apple" w:date="2023-03-21T10:28:00Z">
              <w:r w:rsidRPr="00A1115A">
                <w:rPr>
                  <w:sz w:val="18"/>
                  <w:szCs w:val="18"/>
                </w:rPr>
                <w:t>Full/Partial</w:t>
              </w:r>
            </w:ins>
          </w:p>
        </w:tc>
        <w:tc>
          <w:tcPr>
            <w:tcW w:w="1278" w:type="dxa"/>
          </w:tcPr>
          <w:p w14:paraId="151F917D" w14:textId="77777777" w:rsidR="00D91384" w:rsidRPr="00A1115A" w:rsidRDefault="00D91384" w:rsidP="00A32515">
            <w:pPr>
              <w:pStyle w:val="FL"/>
              <w:spacing w:before="0" w:after="0"/>
              <w:rPr>
                <w:ins w:id="2517" w:author="Apple" w:date="2023-03-21T10:28:00Z"/>
                <w:sz w:val="18"/>
                <w:szCs w:val="18"/>
              </w:rPr>
            </w:pPr>
            <w:ins w:id="2518" w:author="Apple" w:date="2023-03-21T10:28:00Z">
              <w:r w:rsidRPr="00A1115A">
                <w:rPr>
                  <w:sz w:val="18"/>
                  <w:szCs w:val="18"/>
                </w:rPr>
                <w:t>Full (dB)</w:t>
              </w:r>
            </w:ins>
          </w:p>
        </w:tc>
        <w:tc>
          <w:tcPr>
            <w:tcW w:w="1278" w:type="dxa"/>
          </w:tcPr>
          <w:p w14:paraId="771D1DAE" w14:textId="77777777" w:rsidR="00D91384" w:rsidRPr="00A1115A" w:rsidRDefault="00D91384" w:rsidP="00A32515">
            <w:pPr>
              <w:pStyle w:val="FL"/>
              <w:spacing w:before="0" w:after="0"/>
              <w:rPr>
                <w:ins w:id="2519" w:author="Apple" w:date="2023-03-21T10:28:00Z"/>
                <w:sz w:val="18"/>
                <w:szCs w:val="18"/>
              </w:rPr>
            </w:pPr>
            <w:ins w:id="2520" w:author="Apple" w:date="2023-03-21T10:28:00Z">
              <w:r w:rsidRPr="00A1115A">
                <w:rPr>
                  <w:sz w:val="18"/>
                  <w:szCs w:val="18"/>
                </w:rPr>
                <w:t>Partial (dB)</w:t>
              </w:r>
            </w:ins>
          </w:p>
        </w:tc>
      </w:tr>
      <w:tr w:rsidR="00D91384" w:rsidRPr="00FC5B93" w14:paraId="084BE07A" w14:textId="77777777" w:rsidTr="00A32515">
        <w:trPr>
          <w:trHeight w:val="187"/>
          <w:jc w:val="center"/>
          <w:ins w:id="2521" w:author="Apple" w:date="2023-03-21T10:28:00Z"/>
        </w:trPr>
        <w:tc>
          <w:tcPr>
            <w:tcW w:w="1574" w:type="dxa"/>
            <w:vMerge w:val="restart"/>
            <w:tcBorders>
              <w:top w:val="nil"/>
            </w:tcBorders>
            <w:shd w:val="clear" w:color="auto" w:fill="auto"/>
          </w:tcPr>
          <w:p w14:paraId="6D3CF6A1" w14:textId="77777777" w:rsidR="00D91384" w:rsidRPr="00A1115A" w:rsidRDefault="00D91384" w:rsidP="00A32515">
            <w:pPr>
              <w:pStyle w:val="FL"/>
              <w:spacing w:before="0" w:after="0"/>
              <w:rPr>
                <w:ins w:id="2522" w:author="Apple" w:date="2023-03-21T10:28:00Z"/>
                <w:sz w:val="18"/>
                <w:szCs w:val="18"/>
              </w:rPr>
            </w:pPr>
            <w:ins w:id="2523" w:author="Apple" w:date="2023-03-21T10:28:00Z">
              <w:r>
                <w:rPr>
                  <w:b w:val="0"/>
                  <w:bCs/>
                  <w:sz w:val="18"/>
                  <w:szCs w:val="18"/>
                </w:rPr>
                <w:t>DFT-s-OF</w:t>
              </w:r>
              <w:r>
                <w:rPr>
                  <w:rFonts w:eastAsia="SimSun" w:hint="eastAsia"/>
                  <w:b w:val="0"/>
                  <w:bCs/>
                  <w:sz w:val="18"/>
                  <w:szCs w:val="18"/>
                  <w:lang w:val="en-US" w:eastAsia="zh-CN"/>
                </w:rPr>
                <w:t>D</w:t>
              </w:r>
              <w:r>
                <w:rPr>
                  <w:b w:val="0"/>
                  <w:bCs/>
                  <w:sz w:val="18"/>
                  <w:szCs w:val="18"/>
                </w:rPr>
                <w:t>M</w:t>
              </w:r>
            </w:ins>
          </w:p>
        </w:tc>
        <w:tc>
          <w:tcPr>
            <w:tcW w:w="1498" w:type="dxa"/>
            <w:tcBorders>
              <w:top w:val="nil"/>
            </w:tcBorders>
            <w:shd w:val="clear" w:color="auto" w:fill="auto"/>
          </w:tcPr>
          <w:p w14:paraId="56CE63A4" w14:textId="77777777" w:rsidR="00D91384" w:rsidRPr="00223846" w:rsidRDefault="00D91384" w:rsidP="00A32515">
            <w:pPr>
              <w:pStyle w:val="FL"/>
              <w:spacing w:before="0" w:after="0"/>
              <w:rPr>
                <w:ins w:id="2524" w:author="Apple" w:date="2023-03-21T10:28:00Z"/>
                <w:b w:val="0"/>
                <w:bCs/>
                <w:sz w:val="18"/>
                <w:szCs w:val="18"/>
              </w:rPr>
            </w:pPr>
            <w:ins w:id="2525" w:author="Apple" w:date="2023-03-21T10:28:00Z">
              <w:r w:rsidRPr="00223846">
                <w:rPr>
                  <w:b w:val="0"/>
                  <w:bCs/>
                  <w:sz w:val="18"/>
                  <w:szCs w:val="18"/>
                </w:rPr>
                <w:t>PI/2 BPSK</w:t>
              </w:r>
              <w:r w:rsidRPr="00A1115A">
                <w:rPr>
                  <w:b w:val="0"/>
                  <w:bCs/>
                  <w:sz w:val="18"/>
                  <w:szCs w:val="18"/>
                  <w:vertAlign w:val="superscript"/>
                </w:rPr>
                <w:t>4</w:t>
              </w:r>
            </w:ins>
          </w:p>
        </w:tc>
        <w:tc>
          <w:tcPr>
            <w:tcW w:w="1278" w:type="dxa"/>
            <w:vMerge w:val="restart"/>
          </w:tcPr>
          <w:p w14:paraId="46D16CCF" w14:textId="77777777" w:rsidR="00D91384" w:rsidRPr="00223846" w:rsidRDefault="00D91384" w:rsidP="00A32515">
            <w:pPr>
              <w:pStyle w:val="FL"/>
              <w:spacing w:before="0" w:after="0"/>
              <w:rPr>
                <w:ins w:id="2526" w:author="Apple" w:date="2023-03-21T10:28:00Z"/>
                <w:b w:val="0"/>
                <w:bCs/>
                <w:sz w:val="18"/>
                <w:szCs w:val="18"/>
              </w:rPr>
            </w:pPr>
            <w:ins w:id="2527" w:author="Apple" w:date="2023-03-21T10:28:00Z">
              <w:r w:rsidRPr="00223846">
                <w:rPr>
                  <w:rFonts w:cs="Arial"/>
                  <w:b w:val="0"/>
                  <w:bCs/>
                  <w:sz w:val="18"/>
                  <w:szCs w:val="18"/>
                </w:rPr>
                <w:t>See Table PC</w:t>
              </w:r>
              <w:r>
                <w:rPr>
                  <w:rFonts w:cs="Arial"/>
                  <w:b w:val="0"/>
                  <w:bCs/>
                  <w:sz w:val="18"/>
                  <w:szCs w:val="18"/>
                </w:rPr>
                <w:t>5</w:t>
              </w:r>
              <w:r w:rsidRPr="00223846">
                <w:rPr>
                  <w:rFonts w:cs="Arial"/>
                  <w:b w:val="0"/>
                  <w:bCs/>
                  <w:sz w:val="18"/>
                  <w:szCs w:val="18"/>
                </w:rPr>
                <w:t xml:space="preserve"> MPR</w:t>
              </w:r>
            </w:ins>
          </w:p>
        </w:tc>
        <w:tc>
          <w:tcPr>
            <w:tcW w:w="1278" w:type="dxa"/>
          </w:tcPr>
          <w:p w14:paraId="6B48200E" w14:textId="77777777" w:rsidR="00D91384" w:rsidRPr="00184256" w:rsidRDefault="00D91384" w:rsidP="00A32515">
            <w:pPr>
              <w:pStyle w:val="FL"/>
              <w:spacing w:before="0" w:after="0"/>
              <w:rPr>
                <w:ins w:id="2528" w:author="Apple" w:date="2023-03-21T10:28:00Z"/>
                <w:b w:val="0"/>
                <w:bCs/>
                <w:sz w:val="18"/>
                <w:szCs w:val="18"/>
              </w:rPr>
            </w:pPr>
            <w:ins w:id="2529" w:author="Apple" w:date="2023-03-21T10:28:00Z">
              <w:r w:rsidRPr="00184256">
                <w:rPr>
                  <w:rFonts w:cs="Arial"/>
                  <w:b w:val="0"/>
                  <w:bCs/>
                  <w:sz w:val="18"/>
                  <w:szCs w:val="18"/>
                  <w:rPrChange w:id="2530" w:author="Apple" w:date="2023-03-21T10:30:00Z">
                    <w:rPr>
                      <w:rFonts w:cs="Arial"/>
                      <w:b w:val="0"/>
                      <w:bCs/>
                      <w:sz w:val="18"/>
                      <w:szCs w:val="18"/>
                      <w:highlight w:val="yellow"/>
                    </w:rPr>
                  </w:rPrChange>
                </w:rPr>
                <w:t>≤</w:t>
              </w:r>
              <w:r w:rsidRPr="00184256">
                <w:rPr>
                  <w:b w:val="0"/>
                  <w:bCs/>
                  <w:sz w:val="18"/>
                  <w:szCs w:val="18"/>
                  <w:rPrChange w:id="2531" w:author="Apple" w:date="2023-03-21T10:30:00Z">
                    <w:rPr>
                      <w:b w:val="0"/>
                      <w:bCs/>
                      <w:sz w:val="18"/>
                      <w:szCs w:val="18"/>
                      <w:highlight w:val="yellow"/>
                    </w:rPr>
                  </w:rPrChange>
                </w:rPr>
                <w:t xml:space="preserve"> 2.0</w:t>
              </w:r>
            </w:ins>
          </w:p>
        </w:tc>
        <w:tc>
          <w:tcPr>
            <w:tcW w:w="1278" w:type="dxa"/>
          </w:tcPr>
          <w:p w14:paraId="4902B7A4" w14:textId="77777777" w:rsidR="00D91384" w:rsidRPr="00184256" w:rsidRDefault="00D91384" w:rsidP="00A32515">
            <w:pPr>
              <w:pStyle w:val="FL"/>
              <w:spacing w:before="0" w:after="0"/>
              <w:rPr>
                <w:ins w:id="2532" w:author="Apple" w:date="2023-03-21T10:28:00Z"/>
                <w:b w:val="0"/>
                <w:bCs/>
                <w:sz w:val="18"/>
                <w:szCs w:val="18"/>
              </w:rPr>
            </w:pPr>
            <w:ins w:id="2533" w:author="Apple" w:date="2023-03-21T10:28:00Z">
              <w:r w:rsidRPr="00184256">
                <w:rPr>
                  <w:rFonts w:cs="Arial"/>
                  <w:b w:val="0"/>
                  <w:bCs/>
                  <w:sz w:val="18"/>
                  <w:szCs w:val="18"/>
                  <w:rPrChange w:id="2534" w:author="Apple" w:date="2023-03-21T10:30:00Z">
                    <w:rPr>
                      <w:rFonts w:cs="Arial"/>
                      <w:b w:val="0"/>
                      <w:bCs/>
                      <w:sz w:val="18"/>
                      <w:szCs w:val="18"/>
                      <w:highlight w:val="yellow"/>
                    </w:rPr>
                  </w:rPrChange>
                </w:rPr>
                <w:t>≤</w:t>
              </w:r>
              <w:r w:rsidRPr="00184256">
                <w:rPr>
                  <w:b w:val="0"/>
                  <w:bCs/>
                  <w:sz w:val="18"/>
                  <w:szCs w:val="18"/>
                  <w:rPrChange w:id="2535" w:author="Apple" w:date="2023-03-21T10:30:00Z">
                    <w:rPr>
                      <w:b w:val="0"/>
                      <w:bCs/>
                      <w:sz w:val="18"/>
                      <w:szCs w:val="18"/>
                      <w:highlight w:val="yellow"/>
                    </w:rPr>
                  </w:rPrChange>
                </w:rPr>
                <w:t xml:space="preserve"> 3.0</w:t>
              </w:r>
            </w:ins>
          </w:p>
        </w:tc>
      </w:tr>
      <w:tr w:rsidR="00D91384" w:rsidRPr="00FC5B93" w14:paraId="35131A53" w14:textId="77777777" w:rsidTr="00A32515">
        <w:trPr>
          <w:trHeight w:val="49"/>
          <w:jc w:val="center"/>
          <w:ins w:id="2536" w:author="Apple" w:date="2023-03-21T10:28:00Z"/>
        </w:trPr>
        <w:tc>
          <w:tcPr>
            <w:tcW w:w="1574" w:type="dxa"/>
            <w:vMerge/>
            <w:shd w:val="clear" w:color="auto" w:fill="auto"/>
          </w:tcPr>
          <w:p w14:paraId="61EF7040" w14:textId="77777777" w:rsidR="00D91384" w:rsidRPr="00A1115A" w:rsidRDefault="00D91384" w:rsidP="00A32515">
            <w:pPr>
              <w:pStyle w:val="FL"/>
              <w:spacing w:before="0" w:after="0"/>
              <w:rPr>
                <w:ins w:id="2537" w:author="Apple" w:date="2023-03-21T10:28:00Z"/>
                <w:b w:val="0"/>
                <w:bCs/>
                <w:sz w:val="18"/>
                <w:szCs w:val="18"/>
              </w:rPr>
            </w:pPr>
          </w:p>
        </w:tc>
        <w:tc>
          <w:tcPr>
            <w:tcW w:w="1498" w:type="dxa"/>
          </w:tcPr>
          <w:p w14:paraId="39B22F7A" w14:textId="77777777" w:rsidR="00D91384" w:rsidRPr="00223846" w:rsidRDefault="00D91384" w:rsidP="00A32515">
            <w:pPr>
              <w:pStyle w:val="FL"/>
              <w:spacing w:before="0" w:after="0"/>
              <w:rPr>
                <w:ins w:id="2538" w:author="Apple" w:date="2023-03-21T10:28:00Z"/>
                <w:b w:val="0"/>
                <w:bCs/>
                <w:sz w:val="18"/>
                <w:szCs w:val="18"/>
              </w:rPr>
            </w:pPr>
            <w:ins w:id="2539" w:author="Apple" w:date="2023-03-21T10:28:00Z">
              <w:r w:rsidRPr="00223846">
                <w:rPr>
                  <w:b w:val="0"/>
                  <w:bCs/>
                  <w:sz w:val="18"/>
                  <w:szCs w:val="18"/>
                </w:rPr>
                <w:t>QPSK</w:t>
              </w:r>
            </w:ins>
          </w:p>
        </w:tc>
        <w:tc>
          <w:tcPr>
            <w:tcW w:w="1278" w:type="dxa"/>
            <w:vMerge/>
            <w:shd w:val="clear" w:color="auto" w:fill="auto"/>
            <w:vAlign w:val="center"/>
          </w:tcPr>
          <w:p w14:paraId="03D42833" w14:textId="77777777" w:rsidR="00D91384" w:rsidRPr="00223846" w:rsidRDefault="00D91384" w:rsidP="00A32515">
            <w:pPr>
              <w:pStyle w:val="FL"/>
              <w:spacing w:before="0" w:after="0"/>
              <w:rPr>
                <w:ins w:id="2540" w:author="Apple" w:date="2023-03-21T10:28:00Z"/>
                <w:rFonts w:cs="Arial"/>
                <w:b w:val="0"/>
                <w:bCs/>
                <w:sz w:val="18"/>
                <w:szCs w:val="18"/>
              </w:rPr>
            </w:pPr>
          </w:p>
        </w:tc>
        <w:tc>
          <w:tcPr>
            <w:tcW w:w="1278" w:type="dxa"/>
          </w:tcPr>
          <w:p w14:paraId="7D16EDF0" w14:textId="77777777" w:rsidR="00D91384" w:rsidRPr="00184256" w:rsidRDefault="00D91384" w:rsidP="00A32515">
            <w:pPr>
              <w:pStyle w:val="TAC"/>
              <w:rPr>
                <w:ins w:id="2541" w:author="Apple" w:date="2023-03-21T10:28:00Z"/>
                <w:rFonts w:cs="Arial"/>
                <w:bCs/>
                <w:szCs w:val="18"/>
              </w:rPr>
            </w:pPr>
            <w:ins w:id="2542" w:author="Apple" w:date="2023-03-21T10:28:00Z">
              <w:r w:rsidRPr="00184256">
                <w:rPr>
                  <w:rFonts w:cs="Arial"/>
                  <w:bCs/>
                  <w:szCs w:val="18"/>
                  <w:rPrChange w:id="2543" w:author="Apple" w:date="2023-03-21T10:30:00Z">
                    <w:rPr>
                      <w:rFonts w:cs="Arial"/>
                      <w:bCs/>
                      <w:szCs w:val="18"/>
                      <w:highlight w:val="yellow"/>
                    </w:rPr>
                  </w:rPrChange>
                </w:rPr>
                <w:t>≤</w:t>
              </w:r>
              <w:r w:rsidRPr="00184256">
                <w:rPr>
                  <w:bCs/>
                  <w:szCs w:val="18"/>
                  <w:rPrChange w:id="2544" w:author="Apple" w:date="2023-03-21T10:30:00Z">
                    <w:rPr>
                      <w:bCs/>
                      <w:szCs w:val="18"/>
                      <w:highlight w:val="yellow"/>
                    </w:rPr>
                  </w:rPrChange>
                </w:rPr>
                <w:t xml:space="preserve"> 2.5</w:t>
              </w:r>
            </w:ins>
          </w:p>
        </w:tc>
        <w:tc>
          <w:tcPr>
            <w:tcW w:w="1278" w:type="dxa"/>
          </w:tcPr>
          <w:p w14:paraId="73B2FFFA" w14:textId="77777777" w:rsidR="00D91384" w:rsidRPr="00184256" w:rsidRDefault="00D91384" w:rsidP="00A32515">
            <w:pPr>
              <w:pStyle w:val="TAC"/>
              <w:rPr>
                <w:ins w:id="2545" w:author="Apple" w:date="2023-03-21T10:28:00Z"/>
                <w:rFonts w:cs="Arial"/>
                <w:bCs/>
                <w:szCs w:val="18"/>
              </w:rPr>
            </w:pPr>
            <w:ins w:id="2546" w:author="Apple" w:date="2023-03-21T10:28:00Z">
              <w:r w:rsidRPr="00184256">
                <w:rPr>
                  <w:rFonts w:cs="Arial"/>
                  <w:bCs/>
                  <w:szCs w:val="18"/>
                  <w:rPrChange w:id="2547" w:author="Apple" w:date="2023-03-21T10:30:00Z">
                    <w:rPr>
                      <w:rFonts w:cs="Arial"/>
                      <w:bCs/>
                      <w:szCs w:val="18"/>
                      <w:highlight w:val="yellow"/>
                    </w:rPr>
                  </w:rPrChange>
                </w:rPr>
                <w:t>≤</w:t>
              </w:r>
              <w:r w:rsidRPr="00184256">
                <w:rPr>
                  <w:bCs/>
                  <w:szCs w:val="18"/>
                  <w:rPrChange w:id="2548" w:author="Apple" w:date="2023-03-21T10:30:00Z">
                    <w:rPr>
                      <w:bCs/>
                      <w:szCs w:val="18"/>
                      <w:highlight w:val="yellow"/>
                    </w:rPr>
                  </w:rPrChange>
                </w:rPr>
                <w:t xml:space="preserve"> 3.5</w:t>
              </w:r>
            </w:ins>
          </w:p>
        </w:tc>
      </w:tr>
      <w:tr w:rsidR="00D91384" w:rsidRPr="00FC5B93" w14:paraId="61ACCD5B" w14:textId="77777777" w:rsidTr="00A32515">
        <w:trPr>
          <w:trHeight w:val="187"/>
          <w:jc w:val="center"/>
          <w:ins w:id="2549" w:author="Apple" w:date="2023-03-21T10:28:00Z"/>
        </w:trPr>
        <w:tc>
          <w:tcPr>
            <w:tcW w:w="1574" w:type="dxa"/>
            <w:vMerge/>
            <w:tcBorders>
              <w:bottom w:val="nil"/>
            </w:tcBorders>
            <w:shd w:val="clear" w:color="auto" w:fill="auto"/>
          </w:tcPr>
          <w:p w14:paraId="38E5A969" w14:textId="77777777" w:rsidR="00D91384" w:rsidRPr="00A1115A" w:rsidRDefault="00D91384" w:rsidP="00A32515">
            <w:pPr>
              <w:pStyle w:val="FL"/>
              <w:spacing w:before="0" w:after="0"/>
              <w:rPr>
                <w:ins w:id="2550" w:author="Apple" w:date="2023-03-21T10:28:00Z"/>
                <w:b w:val="0"/>
                <w:bCs/>
                <w:sz w:val="18"/>
                <w:szCs w:val="18"/>
              </w:rPr>
            </w:pPr>
          </w:p>
        </w:tc>
        <w:tc>
          <w:tcPr>
            <w:tcW w:w="1498" w:type="dxa"/>
          </w:tcPr>
          <w:p w14:paraId="5DA0F104" w14:textId="77777777" w:rsidR="00D91384" w:rsidRPr="00A1115A" w:rsidRDefault="00D91384" w:rsidP="00A32515">
            <w:pPr>
              <w:pStyle w:val="FL"/>
              <w:spacing w:before="0" w:after="0"/>
              <w:rPr>
                <w:ins w:id="2551" w:author="Apple" w:date="2023-03-21T10:28:00Z"/>
                <w:b w:val="0"/>
                <w:bCs/>
                <w:sz w:val="18"/>
                <w:szCs w:val="18"/>
              </w:rPr>
            </w:pPr>
            <w:ins w:id="2552" w:author="Apple" w:date="2023-03-21T10:28:00Z">
              <w:r w:rsidRPr="00A1115A">
                <w:rPr>
                  <w:b w:val="0"/>
                  <w:bCs/>
                  <w:sz w:val="18"/>
                  <w:szCs w:val="18"/>
                </w:rPr>
                <w:t>16 QAM</w:t>
              </w:r>
            </w:ins>
          </w:p>
        </w:tc>
        <w:tc>
          <w:tcPr>
            <w:tcW w:w="1278" w:type="dxa"/>
            <w:vMerge/>
            <w:tcBorders>
              <w:bottom w:val="nil"/>
            </w:tcBorders>
            <w:shd w:val="clear" w:color="auto" w:fill="auto"/>
          </w:tcPr>
          <w:p w14:paraId="024B186C" w14:textId="77777777" w:rsidR="00D91384" w:rsidRPr="00A1115A" w:rsidRDefault="00D91384" w:rsidP="00A32515">
            <w:pPr>
              <w:pStyle w:val="FL"/>
              <w:spacing w:before="0" w:after="0"/>
              <w:rPr>
                <w:ins w:id="2553" w:author="Apple" w:date="2023-03-21T10:28:00Z"/>
                <w:rFonts w:cs="Arial"/>
                <w:b w:val="0"/>
                <w:bCs/>
                <w:sz w:val="18"/>
                <w:szCs w:val="18"/>
              </w:rPr>
            </w:pPr>
          </w:p>
        </w:tc>
        <w:tc>
          <w:tcPr>
            <w:tcW w:w="1278" w:type="dxa"/>
          </w:tcPr>
          <w:p w14:paraId="15F4A547" w14:textId="77777777" w:rsidR="00D91384" w:rsidRPr="00184256" w:rsidRDefault="00D91384" w:rsidP="00A32515">
            <w:pPr>
              <w:pStyle w:val="TAC"/>
              <w:rPr>
                <w:ins w:id="2554" w:author="Apple" w:date="2023-03-21T10:28:00Z"/>
                <w:rFonts w:cs="Arial"/>
                <w:bCs/>
                <w:szCs w:val="18"/>
              </w:rPr>
            </w:pPr>
            <w:ins w:id="2555" w:author="Apple" w:date="2023-03-21T10:28:00Z">
              <w:r w:rsidRPr="00184256">
                <w:rPr>
                  <w:rFonts w:cs="Arial"/>
                  <w:bCs/>
                  <w:szCs w:val="18"/>
                  <w:rPrChange w:id="2556" w:author="Apple" w:date="2023-03-21T10:30:00Z">
                    <w:rPr>
                      <w:rFonts w:cs="Arial"/>
                      <w:bCs/>
                      <w:szCs w:val="18"/>
                      <w:highlight w:val="yellow"/>
                    </w:rPr>
                  </w:rPrChange>
                </w:rPr>
                <w:t>≤</w:t>
              </w:r>
              <w:r w:rsidRPr="00184256">
                <w:rPr>
                  <w:bCs/>
                  <w:szCs w:val="18"/>
                  <w:rPrChange w:id="2557" w:author="Apple" w:date="2023-03-21T10:30:00Z">
                    <w:rPr>
                      <w:bCs/>
                      <w:szCs w:val="18"/>
                      <w:highlight w:val="yellow"/>
                    </w:rPr>
                  </w:rPrChange>
                </w:rPr>
                <w:t xml:space="preserve"> 3.0</w:t>
              </w:r>
            </w:ins>
          </w:p>
        </w:tc>
        <w:tc>
          <w:tcPr>
            <w:tcW w:w="1278" w:type="dxa"/>
          </w:tcPr>
          <w:p w14:paraId="6575578E" w14:textId="77777777" w:rsidR="00D91384" w:rsidRPr="00184256" w:rsidRDefault="00D91384" w:rsidP="00A32515">
            <w:pPr>
              <w:pStyle w:val="TAC"/>
              <w:rPr>
                <w:ins w:id="2558" w:author="Apple" w:date="2023-03-21T10:28:00Z"/>
                <w:rFonts w:cs="Arial"/>
                <w:bCs/>
                <w:szCs w:val="18"/>
              </w:rPr>
            </w:pPr>
            <w:ins w:id="2559" w:author="Apple" w:date="2023-03-21T10:28:00Z">
              <w:r w:rsidRPr="00184256">
                <w:rPr>
                  <w:rFonts w:cs="Arial"/>
                  <w:bCs/>
                  <w:szCs w:val="18"/>
                  <w:rPrChange w:id="2560" w:author="Apple" w:date="2023-03-21T10:30:00Z">
                    <w:rPr>
                      <w:rFonts w:cs="Arial"/>
                      <w:bCs/>
                      <w:szCs w:val="18"/>
                      <w:highlight w:val="yellow"/>
                    </w:rPr>
                  </w:rPrChange>
                </w:rPr>
                <w:t>≤</w:t>
              </w:r>
              <w:r w:rsidRPr="00184256">
                <w:rPr>
                  <w:bCs/>
                  <w:szCs w:val="18"/>
                  <w:rPrChange w:id="2561" w:author="Apple" w:date="2023-03-21T10:30:00Z">
                    <w:rPr>
                      <w:bCs/>
                      <w:szCs w:val="18"/>
                      <w:highlight w:val="yellow"/>
                    </w:rPr>
                  </w:rPrChange>
                </w:rPr>
                <w:t xml:space="preserve"> 3.5</w:t>
              </w:r>
            </w:ins>
          </w:p>
        </w:tc>
      </w:tr>
      <w:tr w:rsidR="00D91384" w:rsidRPr="00435515" w14:paraId="77BCA1CB" w14:textId="77777777" w:rsidTr="00A32515">
        <w:trPr>
          <w:trHeight w:val="187"/>
          <w:jc w:val="center"/>
          <w:ins w:id="2562" w:author="Apple" w:date="2023-03-21T10:28:00Z"/>
        </w:trPr>
        <w:tc>
          <w:tcPr>
            <w:tcW w:w="1574" w:type="dxa"/>
            <w:tcBorders>
              <w:top w:val="nil"/>
              <w:bottom w:val="nil"/>
            </w:tcBorders>
            <w:shd w:val="clear" w:color="auto" w:fill="auto"/>
          </w:tcPr>
          <w:p w14:paraId="3D4F160B" w14:textId="77777777" w:rsidR="00D91384" w:rsidRPr="00A1115A" w:rsidRDefault="00D91384" w:rsidP="00A32515">
            <w:pPr>
              <w:pStyle w:val="FL"/>
              <w:spacing w:before="0" w:after="0"/>
              <w:rPr>
                <w:ins w:id="2563" w:author="Apple" w:date="2023-03-21T10:28:00Z"/>
                <w:b w:val="0"/>
                <w:bCs/>
                <w:sz w:val="18"/>
                <w:szCs w:val="18"/>
              </w:rPr>
            </w:pPr>
          </w:p>
        </w:tc>
        <w:tc>
          <w:tcPr>
            <w:tcW w:w="1498" w:type="dxa"/>
          </w:tcPr>
          <w:p w14:paraId="1E0D72C0" w14:textId="77777777" w:rsidR="00D91384" w:rsidRPr="00A1115A" w:rsidRDefault="00D91384" w:rsidP="00A32515">
            <w:pPr>
              <w:pStyle w:val="FL"/>
              <w:spacing w:before="0" w:after="0"/>
              <w:rPr>
                <w:ins w:id="2564" w:author="Apple" w:date="2023-03-21T10:28:00Z"/>
                <w:b w:val="0"/>
                <w:bCs/>
                <w:sz w:val="18"/>
                <w:szCs w:val="18"/>
              </w:rPr>
            </w:pPr>
            <w:ins w:id="2565" w:author="Apple" w:date="2023-03-21T10:28:00Z">
              <w:r w:rsidRPr="00A1115A">
                <w:rPr>
                  <w:b w:val="0"/>
                  <w:bCs/>
                  <w:sz w:val="18"/>
                  <w:szCs w:val="18"/>
                </w:rPr>
                <w:t>64 QAM</w:t>
              </w:r>
            </w:ins>
          </w:p>
        </w:tc>
        <w:tc>
          <w:tcPr>
            <w:tcW w:w="1278" w:type="dxa"/>
            <w:tcBorders>
              <w:top w:val="nil"/>
              <w:bottom w:val="nil"/>
            </w:tcBorders>
            <w:shd w:val="clear" w:color="auto" w:fill="auto"/>
          </w:tcPr>
          <w:p w14:paraId="04F7DF8F" w14:textId="77777777" w:rsidR="00D91384" w:rsidRPr="00A1115A" w:rsidRDefault="00D91384" w:rsidP="00A32515">
            <w:pPr>
              <w:pStyle w:val="FL"/>
              <w:spacing w:before="0" w:after="0"/>
              <w:rPr>
                <w:ins w:id="2566" w:author="Apple" w:date="2023-03-21T10:28:00Z"/>
                <w:rFonts w:cs="Arial"/>
                <w:b w:val="0"/>
                <w:bCs/>
                <w:sz w:val="18"/>
                <w:szCs w:val="18"/>
              </w:rPr>
            </w:pPr>
          </w:p>
        </w:tc>
        <w:tc>
          <w:tcPr>
            <w:tcW w:w="1278" w:type="dxa"/>
          </w:tcPr>
          <w:p w14:paraId="34482015" w14:textId="77777777" w:rsidR="00D91384" w:rsidRPr="00184256" w:rsidRDefault="00D91384" w:rsidP="00A32515">
            <w:pPr>
              <w:pStyle w:val="TAC"/>
              <w:rPr>
                <w:ins w:id="2567" w:author="Apple" w:date="2023-03-21T10:28:00Z"/>
                <w:rFonts w:cs="Arial"/>
                <w:b/>
                <w:szCs w:val="18"/>
              </w:rPr>
            </w:pPr>
            <w:ins w:id="2568" w:author="Apple" w:date="2023-03-21T10:28:00Z">
              <w:r w:rsidRPr="00184256">
                <w:rPr>
                  <w:rFonts w:cs="Arial"/>
                  <w:bCs/>
                  <w:szCs w:val="18"/>
                </w:rPr>
                <w:t>≤</w:t>
              </w:r>
              <w:r w:rsidRPr="00184256">
                <w:rPr>
                  <w:bCs/>
                  <w:szCs w:val="18"/>
                </w:rPr>
                <w:t xml:space="preserve"> 3.5</w:t>
              </w:r>
            </w:ins>
          </w:p>
        </w:tc>
        <w:tc>
          <w:tcPr>
            <w:tcW w:w="1278" w:type="dxa"/>
          </w:tcPr>
          <w:p w14:paraId="4E0382C5" w14:textId="77777777" w:rsidR="00D91384" w:rsidRPr="00184256" w:rsidRDefault="00D91384" w:rsidP="00A32515">
            <w:pPr>
              <w:pStyle w:val="TAC"/>
              <w:rPr>
                <w:ins w:id="2569" w:author="Apple" w:date="2023-03-21T10:28:00Z"/>
                <w:rFonts w:cs="Arial"/>
                <w:b/>
                <w:szCs w:val="18"/>
              </w:rPr>
            </w:pPr>
            <w:ins w:id="2570" w:author="Apple" w:date="2023-03-21T10:28:00Z">
              <w:r w:rsidRPr="00184256">
                <w:rPr>
                  <w:rFonts w:cs="Arial"/>
                  <w:bCs/>
                  <w:szCs w:val="18"/>
                </w:rPr>
                <w:t>≤</w:t>
              </w:r>
              <w:r w:rsidRPr="00184256">
                <w:rPr>
                  <w:bCs/>
                  <w:szCs w:val="18"/>
                </w:rPr>
                <w:t xml:space="preserve"> 4.5</w:t>
              </w:r>
            </w:ins>
          </w:p>
        </w:tc>
      </w:tr>
      <w:tr w:rsidR="00D91384" w:rsidRPr="00435515" w14:paraId="13404371" w14:textId="77777777" w:rsidTr="00A32515">
        <w:trPr>
          <w:trHeight w:val="187"/>
          <w:jc w:val="center"/>
          <w:ins w:id="2571" w:author="Apple" w:date="2023-03-21T10:28:00Z"/>
        </w:trPr>
        <w:tc>
          <w:tcPr>
            <w:tcW w:w="1574" w:type="dxa"/>
            <w:tcBorders>
              <w:top w:val="nil"/>
              <w:bottom w:val="single" w:sz="4" w:space="0" w:color="auto"/>
            </w:tcBorders>
            <w:shd w:val="clear" w:color="auto" w:fill="auto"/>
          </w:tcPr>
          <w:p w14:paraId="1A97EDF9" w14:textId="77777777" w:rsidR="00D91384" w:rsidRPr="00A1115A" w:rsidRDefault="00D91384" w:rsidP="00A32515">
            <w:pPr>
              <w:pStyle w:val="FL"/>
              <w:spacing w:before="0" w:after="0"/>
              <w:rPr>
                <w:ins w:id="2572" w:author="Apple" w:date="2023-03-21T10:28:00Z"/>
                <w:b w:val="0"/>
                <w:bCs/>
                <w:sz w:val="18"/>
                <w:szCs w:val="18"/>
              </w:rPr>
            </w:pPr>
          </w:p>
        </w:tc>
        <w:tc>
          <w:tcPr>
            <w:tcW w:w="1498" w:type="dxa"/>
          </w:tcPr>
          <w:p w14:paraId="51911B6F" w14:textId="77777777" w:rsidR="00D91384" w:rsidRPr="00A1115A" w:rsidRDefault="00D91384" w:rsidP="00A32515">
            <w:pPr>
              <w:pStyle w:val="FL"/>
              <w:spacing w:before="0" w:after="0"/>
              <w:rPr>
                <w:ins w:id="2573" w:author="Apple" w:date="2023-03-21T10:28:00Z"/>
                <w:b w:val="0"/>
                <w:bCs/>
                <w:sz w:val="18"/>
                <w:szCs w:val="18"/>
              </w:rPr>
            </w:pPr>
            <w:ins w:id="2574" w:author="Apple" w:date="2023-03-21T10:28:00Z">
              <w:r w:rsidRPr="00A1115A">
                <w:rPr>
                  <w:b w:val="0"/>
                  <w:bCs/>
                  <w:sz w:val="18"/>
                  <w:szCs w:val="18"/>
                </w:rPr>
                <w:t>256 QAM</w:t>
              </w:r>
            </w:ins>
          </w:p>
        </w:tc>
        <w:tc>
          <w:tcPr>
            <w:tcW w:w="1278" w:type="dxa"/>
            <w:tcBorders>
              <w:top w:val="nil"/>
              <w:bottom w:val="nil"/>
            </w:tcBorders>
            <w:shd w:val="clear" w:color="auto" w:fill="auto"/>
          </w:tcPr>
          <w:p w14:paraId="46D65115" w14:textId="77777777" w:rsidR="00D91384" w:rsidRPr="00A1115A" w:rsidRDefault="00D91384" w:rsidP="00A32515">
            <w:pPr>
              <w:pStyle w:val="FL"/>
              <w:spacing w:before="0" w:after="0"/>
              <w:rPr>
                <w:ins w:id="2575" w:author="Apple" w:date="2023-03-21T10:28:00Z"/>
                <w:rFonts w:cs="Arial"/>
                <w:b w:val="0"/>
                <w:bCs/>
                <w:sz w:val="18"/>
                <w:szCs w:val="18"/>
              </w:rPr>
            </w:pPr>
          </w:p>
        </w:tc>
        <w:tc>
          <w:tcPr>
            <w:tcW w:w="1278" w:type="dxa"/>
          </w:tcPr>
          <w:p w14:paraId="26F171B7" w14:textId="77777777" w:rsidR="00D91384" w:rsidRPr="00184256" w:rsidRDefault="00D91384" w:rsidP="00A32515">
            <w:pPr>
              <w:pStyle w:val="TAC"/>
              <w:rPr>
                <w:ins w:id="2576" w:author="Apple" w:date="2023-03-21T10:28:00Z"/>
                <w:rFonts w:cs="Arial"/>
                <w:b/>
                <w:szCs w:val="18"/>
              </w:rPr>
            </w:pPr>
            <w:ins w:id="2577" w:author="Apple" w:date="2023-03-21T10:28:00Z">
              <w:r w:rsidRPr="00184256">
                <w:rPr>
                  <w:rFonts w:cs="Arial"/>
                  <w:bCs/>
                  <w:szCs w:val="18"/>
                </w:rPr>
                <w:t>≤</w:t>
              </w:r>
              <w:r w:rsidRPr="00184256">
                <w:rPr>
                  <w:bCs/>
                  <w:szCs w:val="18"/>
                </w:rPr>
                <w:t xml:space="preserve"> 5.0</w:t>
              </w:r>
            </w:ins>
          </w:p>
        </w:tc>
        <w:tc>
          <w:tcPr>
            <w:tcW w:w="1278" w:type="dxa"/>
          </w:tcPr>
          <w:p w14:paraId="17A44037" w14:textId="77777777" w:rsidR="00D91384" w:rsidRPr="00184256" w:rsidRDefault="00D91384" w:rsidP="00A32515">
            <w:pPr>
              <w:pStyle w:val="TAC"/>
              <w:rPr>
                <w:ins w:id="2578" w:author="Apple" w:date="2023-03-21T10:28:00Z"/>
                <w:rFonts w:cs="Arial"/>
                <w:b/>
                <w:szCs w:val="18"/>
              </w:rPr>
            </w:pPr>
            <w:ins w:id="2579" w:author="Apple" w:date="2023-03-21T10:28:00Z">
              <w:r w:rsidRPr="00184256">
                <w:rPr>
                  <w:rFonts w:cs="Arial"/>
                  <w:bCs/>
                  <w:szCs w:val="18"/>
                </w:rPr>
                <w:t>≤</w:t>
              </w:r>
              <w:r w:rsidRPr="00184256">
                <w:rPr>
                  <w:bCs/>
                  <w:szCs w:val="18"/>
                </w:rPr>
                <w:t xml:space="preserve"> 5.5</w:t>
              </w:r>
            </w:ins>
          </w:p>
        </w:tc>
      </w:tr>
      <w:tr w:rsidR="00D91384" w:rsidRPr="003A0C84" w14:paraId="068411BF" w14:textId="77777777" w:rsidTr="00A32515">
        <w:trPr>
          <w:trHeight w:val="187"/>
          <w:jc w:val="center"/>
          <w:ins w:id="2580" w:author="Apple" w:date="2023-03-21T10:28:00Z"/>
        </w:trPr>
        <w:tc>
          <w:tcPr>
            <w:tcW w:w="1574" w:type="dxa"/>
            <w:tcBorders>
              <w:bottom w:val="nil"/>
            </w:tcBorders>
            <w:shd w:val="clear" w:color="auto" w:fill="auto"/>
          </w:tcPr>
          <w:p w14:paraId="23680824" w14:textId="77777777" w:rsidR="00D91384" w:rsidRPr="00A1115A" w:rsidRDefault="00D91384" w:rsidP="00A32515">
            <w:pPr>
              <w:pStyle w:val="FL"/>
              <w:spacing w:before="0" w:after="0"/>
              <w:rPr>
                <w:ins w:id="2581" w:author="Apple" w:date="2023-03-21T10:28:00Z"/>
                <w:b w:val="0"/>
                <w:bCs/>
                <w:sz w:val="18"/>
                <w:szCs w:val="18"/>
              </w:rPr>
            </w:pPr>
            <w:ins w:id="2582" w:author="Apple" w:date="2023-03-21T10:28:00Z">
              <w:r w:rsidRPr="00A1115A">
                <w:rPr>
                  <w:b w:val="0"/>
                  <w:bCs/>
                  <w:sz w:val="18"/>
                  <w:szCs w:val="18"/>
                </w:rPr>
                <w:t>CP-OFDM</w:t>
              </w:r>
            </w:ins>
          </w:p>
        </w:tc>
        <w:tc>
          <w:tcPr>
            <w:tcW w:w="1498" w:type="dxa"/>
          </w:tcPr>
          <w:p w14:paraId="690D087E" w14:textId="77777777" w:rsidR="00D91384" w:rsidRPr="00A1115A" w:rsidRDefault="00D91384" w:rsidP="00A32515">
            <w:pPr>
              <w:pStyle w:val="FL"/>
              <w:spacing w:before="0" w:after="0"/>
              <w:rPr>
                <w:ins w:id="2583" w:author="Apple" w:date="2023-03-21T10:28:00Z"/>
                <w:b w:val="0"/>
                <w:bCs/>
                <w:sz w:val="18"/>
                <w:szCs w:val="18"/>
              </w:rPr>
            </w:pPr>
            <w:ins w:id="2584" w:author="Apple" w:date="2023-03-21T10:28:00Z">
              <w:r w:rsidRPr="00A1115A">
                <w:rPr>
                  <w:b w:val="0"/>
                  <w:bCs/>
                  <w:sz w:val="18"/>
                  <w:szCs w:val="18"/>
                </w:rPr>
                <w:t>QPSK</w:t>
              </w:r>
            </w:ins>
          </w:p>
        </w:tc>
        <w:tc>
          <w:tcPr>
            <w:tcW w:w="1278" w:type="dxa"/>
            <w:tcBorders>
              <w:top w:val="nil"/>
              <w:bottom w:val="nil"/>
            </w:tcBorders>
            <w:shd w:val="clear" w:color="auto" w:fill="auto"/>
          </w:tcPr>
          <w:p w14:paraId="340BCB8D" w14:textId="77777777" w:rsidR="00D91384" w:rsidRPr="00A1115A" w:rsidRDefault="00D91384" w:rsidP="00A32515">
            <w:pPr>
              <w:pStyle w:val="FL"/>
              <w:spacing w:before="0" w:after="0"/>
              <w:rPr>
                <w:ins w:id="2585" w:author="Apple" w:date="2023-03-21T10:28:00Z"/>
                <w:rFonts w:cs="Arial"/>
                <w:b w:val="0"/>
                <w:bCs/>
                <w:sz w:val="18"/>
                <w:szCs w:val="18"/>
              </w:rPr>
            </w:pPr>
          </w:p>
        </w:tc>
        <w:tc>
          <w:tcPr>
            <w:tcW w:w="1278" w:type="dxa"/>
          </w:tcPr>
          <w:p w14:paraId="438CAAC7" w14:textId="77777777" w:rsidR="00D91384" w:rsidRPr="00184256" w:rsidRDefault="00D91384" w:rsidP="00A32515">
            <w:pPr>
              <w:pStyle w:val="TAC"/>
              <w:rPr>
                <w:ins w:id="2586" w:author="Apple" w:date="2023-03-21T10:28:00Z"/>
                <w:rFonts w:cs="Arial"/>
                <w:bCs/>
              </w:rPr>
            </w:pPr>
            <w:ins w:id="2587" w:author="Apple" w:date="2023-03-21T10:28:00Z">
              <w:r w:rsidRPr="00184256">
                <w:rPr>
                  <w:rFonts w:cs="Arial"/>
                  <w:bCs/>
                  <w:szCs w:val="18"/>
                  <w:rPrChange w:id="2588" w:author="Apple" w:date="2023-03-21T10:30:00Z">
                    <w:rPr>
                      <w:rFonts w:cs="Arial"/>
                      <w:bCs/>
                      <w:szCs w:val="18"/>
                      <w:highlight w:val="yellow"/>
                    </w:rPr>
                  </w:rPrChange>
                </w:rPr>
                <w:t>≤</w:t>
              </w:r>
              <w:r w:rsidRPr="00184256">
                <w:rPr>
                  <w:bCs/>
                  <w:szCs w:val="18"/>
                  <w:rPrChange w:id="2589" w:author="Apple" w:date="2023-03-21T10:30:00Z">
                    <w:rPr>
                      <w:bCs/>
                      <w:szCs w:val="18"/>
                      <w:highlight w:val="yellow"/>
                    </w:rPr>
                  </w:rPrChange>
                </w:rPr>
                <w:t xml:space="preserve"> 4.5</w:t>
              </w:r>
            </w:ins>
          </w:p>
        </w:tc>
        <w:tc>
          <w:tcPr>
            <w:tcW w:w="1278" w:type="dxa"/>
          </w:tcPr>
          <w:p w14:paraId="068063DF" w14:textId="77777777" w:rsidR="00D91384" w:rsidRPr="00184256" w:rsidRDefault="00D91384" w:rsidP="00A32515">
            <w:pPr>
              <w:pStyle w:val="TAC"/>
              <w:rPr>
                <w:ins w:id="2590" w:author="Apple" w:date="2023-03-21T10:28:00Z"/>
                <w:rFonts w:cs="Arial"/>
                <w:bCs/>
              </w:rPr>
            </w:pPr>
            <w:ins w:id="2591" w:author="Apple" w:date="2023-03-21T10:28:00Z">
              <w:r w:rsidRPr="00184256">
                <w:rPr>
                  <w:rFonts w:cs="Arial"/>
                  <w:bCs/>
                  <w:szCs w:val="18"/>
                  <w:rPrChange w:id="2592" w:author="Apple" w:date="2023-03-21T10:30:00Z">
                    <w:rPr>
                      <w:rFonts w:cs="Arial"/>
                      <w:bCs/>
                      <w:szCs w:val="18"/>
                      <w:highlight w:val="yellow"/>
                    </w:rPr>
                  </w:rPrChange>
                </w:rPr>
                <w:t>≤ 5.0</w:t>
              </w:r>
            </w:ins>
          </w:p>
        </w:tc>
      </w:tr>
      <w:tr w:rsidR="00D91384" w:rsidRPr="003A0C84" w14:paraId="5C1229BA" w14:textId="77777777" w:rsidTr="00A32515">
        <w:trPr>
          <w:trHeight w:val="187"/>
          <w:jc w:val="center"/>
          <w:ins w:id="2593" w:author="Apple" w:date="2023-03-21T10:28:00Z"/>
        </w:trPr>
        <w:tc>
          <w:tcPr>
            <w:tcW w:w="1574" w:type="dxa"/>
            <w:tcBorders>
              <w:top w:val="nil"/>
              <w:bottom w:val="nil"/>
            </w:tcBorders>
            <w:shd w:val="clear" w:color="auto" w:fill="auto"/>
          </w:tcPr>
          <w:p w14:paraId="13A9748D" w14:textId="77777777" w:rsidR="00D91384" w:rsidRPr="00A1115A" w:rsidRDefault="00D91384" w:rsidP="00A32515">
            <w:pPr>
              <w:pStyle w:val="FL"/>
              <w:spacing w:before="0" w:after="0"/>
              <w:rPr>
                <w:ins w:id="2594" w:author="Apple" w:date="2023-03-21T10:28:00Z"/>
                <w:b w:val="0"/>
                <w:bCs/>
                <w:sz w:val="18"/>
                <w:szCs w:val="18"/>
              </w:rPr>
            </w:pPr>
          </w:p>
        </w:tc>
        <w:tc>
          <w:tcPr>
            <w:tcW w:w="1498" w:type="dxa"/>
          </w:tcPr>
          <w:p w14:paraId="66E9067C" w14:textId="77777777" w:rsidR="00D91384" w:rsidRPr="00A1115A" w:rsidRDefault="00D91384" w:rsidP="00A32515">
            <w:pPr>
              <w:pStyle w:val="FL"/>
              <w:spacing w:before="0" w:after="0"/>
              <w:rPr>
                <w:ins w:id="2595" w:author="Apple" w:date="2023-03-21T10:28:00Z"/>
                <w:b w:val="0"/>
                <w:bCs/>
                <w:sz w:val="18"/>
                <w:szCs w:val="18"/>
              </w:rPr>
            </w:pPr>
            <w:ins w:id="2596" w:author="Apple" w:date="2023-03-21T10:28:00Z">
              <w:r w:rsidRPr="00A1115A">
                <w:rPr>
                  <w:b w:val="0"/>
                  <w:bCs/>
                  <w:sz w:val="18"/>
                  <w:szCs w:val="18"/>
                </w:rPr>
                <w:t>16 QAM</w:t>
              </w:r>
            </w:ins>
          </w:p>
        </w:tc>
        <w:tc>
          <w:tcPr>
            <w:tcW w:w="1278" w:type="dxa"/>
            <w:tcBorders>
              <w:top w:val="nil"/>
              <w:bottom w:val="nil"/>
            </w:tcBorders>
            <w:shd w:val="clear" w:color="auto" w:fill="auto"/>
          </w:tcPr>
          <w:p w14:paraId="14AAA4E8" w14:textId="77777777" w:rsidR="00D91384" w:rsidRPr="00A1115A" w:rsidRDefault="00D91384" w:rsidP="00A32515">
            <w:pPr>
              <w:pStyle w:val="FL"/>
              <w:spacing w:before="0" w:after="0"/>
              <w:rPr>
                <w:ins w:id="2597" w:author="Apple" w:date="2023-03-21T10:28:00Z"/>
                <w:rFonts w:cs="Arial"/>
                <w:b w:val="0"/>
                <w:bCs/>
                <w:sz w:val="18"/>
                <w:szCs w:val="18"/>
              </w:rPr>
            </w:pPr>
          </w:p>
        </w:tc>
        <w:tc>
          <w:tcPr>
            <w:tcW w:w="1278" w:type="dxa"/>
          </w:tcPr>
          <w:p w14:paraId="7185144C" w14:textId="77777777" w:rsidR="00D91384" w:rsidRPr="00184256" w:rsidRDefault="00D91384" w:rsidP="00A32515">
            <w:pPr>
              <w:pStyle w:val="TAC"/>
              <w:rPr>
                <w:ins w:id="2598" w:author="Apple" w:date="2023-03-21T10:28:00Z"/>
                <w:rFonts w:cs="Arial"/>
                <w:bCs/>
              </w:rPr>
            </w:pPr>
            <w:ins w:id="2599" w:author="Apple" w:date="2023-03-21T10:28:00Z">
              <w:r w:rsidRPr="00184256">
                <w:rPr>
                  <w:rFonts w:cs="Arial"/>
                  <w:bCs/>
                  <w:szCs w:val="18"/>
                  <w:rPrChange w:id="2600" w:author="Apple" w:date="2023-03-21T10:30:00Z">
                    <w:rPr>
                      <w:rFonts w:cs="Arial"/>
                      <w:bCs/>
                      <w:szCs w:val="18"/>
                      <w:highlight w:val="yellow"/>
                    </w:rPr>
                  </w:rPrChange>
                </w:rPr>
                <w:t>≤</w:t>
              </w:r>
              <w:r w:rsidRPr="00184256">
                <w:rPr>
                  <w:bCs/>
                  <w:szCs w:val="18"/>
                  <w:rPrChange w:id="2601" w:author="Apple" w:date="2023-03-21T10:30:00Z">
                    <w:rPr>
                      <w:bCs/>
                      <w:szCs w:val="18"/>
                      <w:highlight w:val="yellow"/>
                    </w:rPr>
                  </w:rPrChange>
                </w:rPr>
                <w:t xml:space="preserve"> 4.5</w:t>
              </w:r>
            </w:ins>
          </w:p>
        </w:tc>
        <w:tc>
          <w:tcPr>
            <w:tcW w:w="1278" w:type="dxa"/>
          </w:tcPr>
          <w:p w14:paraId="19689468" w14:textId="77777777" w:rsidR="00D91384" w:rsidRPr="00184256" w:rsidRDefault="00D91384" w:rsidP="00A32515">
            <w:pPr>
              <w:pStyle w:val="TAC"/>
              <w:rPr>
                <w:ins w:id="2602" w:author="Apple" w:date="2023-03-21T10:28:00Z"/>
                <w:rFonts w:cs="Arial"/>
                <w:bCs/>
              </w:rPr>
            </w:pPr>
            <w:ins w:id="2603" w:author="Apple" w:date="2023-03-21T10:28:00Z">
              <w:r w:rsidRPr="00184256">
                <w:rPr>
                  <w:rFonts w:cs="Arial"/>
                  <w:bCs/>
                  <w:szCs w:val="18"/>
                  <w:rPrChange w:id="2604" w:author="Apple" w:date="2023-03-21T10:30:00Z">
                    <w:rPr>
                      <w:rFonts w:cs="Arial"/>
                      <w:bCs/>
                      <w:szCs w:val="18"/>
                      <w:highlight w:val="yellow"/>
                    </w:rPr>
                  </w:rPrChange>
                </w:rPr>
                <w:t>≤</w:t>
              </w:r>
              <w:r w:rsidRPr="00184256">
                <w:rPr>
                  <w:bCs/>
                  <w:szCs w:val="18"/>
                  <w:rPrChange w:id="2605" w:author="Apple" w:date="2023-03-21T10:30:00Z">
                    <w:rPr>
                      <w:bCs/>
                      <w:szCs w:val="18"/>
                      <w:highlight w:val="yellow"/>
                    </w:rPr>
                  </w:rPrChange>
                </w:rPr>
                <w:t xml:space="preserve"> 5.5</w:t>
              </w:r>
            </w:ins>
          </w:p>
        </w:tc>
      </w:tr>
      <w:tr w:rsidR="00D91384" w:rsidRPr="00A1115A" w14:paraId="02732E63" w14:textId="77777777" w:rsidTr="00A32515">
        <w:trPr>
          <w:trHeight w:val="187"/>
          <w:jc w:val="center"/>
          <w:ins w:id="2606" w:author="Apple" w:date="2023-03-21T10:28:00Z"/>
        </w:trPr>
        <w:tc>
          <w:tcPr>
            <w:tcW w:w="1574" w:type="dxa"/>
            <w:tcBorders>
              <w:top w:val="nil"/>
              <w:bottom w:val="nil"/>
            </w:tcBorders>
            <w:shd w:val="clear" w:color="auto" w:fill="auto"/>
          </w:tcPr>
          <w:p w14:paraId="3FD7BD81" w14:textId="77777777" w:rsidR="00D91384" w:rsidRPr="00A1115A" w:rsidRDefault="00D91384" w:rsidP="00A32515">
            <w:pPr>
              <w:pStyle w:val="FL"/>
              <w:spacing w:before="0" w:after="0"/>
              <w:rPr>
                <w:ins w:id="2607" w:author="Apple" w:date="2023-03-21T10:28:00Z"/>
                <w:b w:val="0"/>
                <w:bCs/>
                <w:sz w:val="18"/>
                <w:szCs w:val="18"/>
              </w:rPr>
            </w:pPr>
          </w:p>
        </w:tc>
        <w:tc>
          <w:tcPr>
            <w:tcW w:w="1498" w:type="dxa"/>
          </w:tcPr>
          <w:p w14:paraId="528DDE25" w14:textId="77777777" w:rsidR="00D91384" w:rsidRPr="00A1115A" w:rsidRDefault="00D91384" w:rsidP="00A32515">
            <w:pPr>
              <w:pStyle w:val="FL"/>
              <w:spacing w:before="0" w:after="0"/>
              <w:rPr>
                <w:ins w:id="2608" w:author="Apple" w:date="2023-03-21T10:28:00Z"/>
                <w:b w:val="0"/>
                <w:bCs/>
                <w:sz w:val="18"/>
                <w:szCs w:val="18"/>
              </w:rPr>
            </w:pPr>
            <w:ins w:id="2609" w:author="Apple" w:date="2023-03-21T10:28:00Z">
              <w:r w:rsidRPr="00A1115A">
                <w:rPr>
                  <w:b w:val="0"/>
                  <w:bCs/>
                  <w:sz w:val="18"/>
                  <w:szCs w:val="18"/>
                </w:rPr>
                <w:t>64 QAM</w:t>
              </w:r>
            </w:ins>
          </w:p>
        </w:tc>
        <w:tc>
          <w:tcPr>
            <w:tcW w:w="1278" w:type="dxa"/>
            <w:tcBorders>
              <w:top w:val="nil"/>
              <w:bottom w:val="nil"/>
            </w:tcBorders>
            <w:shd w:val="clear" w:color="auto" w:fill="auto"/>
          </w:tcPr>
          <w:p w14:paraId="27901AF1" w14:textId="77777777" w:rsidR="00D91384" w:rsidRPr="00A1115A" w:rsidRDefault="00D91384" w:rsidP="00A32515">
            <w:pPr>
              <w:pStyle w:val="FL"/>
              <w:spacing w:before="0" w:after="0"/>
              <w:rPr>
                <w:ins w:id="2610" w:author="Apple" w:date="2023-03-21T10:28:00Z"/>
                <w:rFonts w:cs="Arial"/>
                <w:b w:val="0"/>
                <w:bCs/>
                <w:sz w:val="18"/>
                <w:szCs w:val="18"/>
              </w:rPr>
            </w:pPr>
          </w:p>
        </w:tc>
        <w:tc>
          <w:tcPr>
            <w:tcW w:w="1278" w:type="dxa"/>
          </w:tcPr>
          <w:p w14:paraId="5E665FCC" w14:textId="77777777" w:rsidR="00D91384" w:rsidRPr="00184256" w:rsidRDefault="00D91384" w:rsidP="00A32515">
            <w:pPr>
              <w:pStyle w:val="TAC"/>
              <w:rPr>
                <w:ins w:id="2611" w:author="Apple" w:date="2023-03-21T10:28:00Z"/>
                <w:rFonts w:cs="Arial"/>
                <w:b/>
              </w:rPr>
            </w:pPr>
            <w:ins w:id="2612" w:author="Apple" w:date="2023-03-21T10:28:00Z">
              <w:r w:rsidRPr="00184256">
                <w:rPr>
                  <w:rFonts w:cs="Arial"/>
                  <w:bCs/>
                  <w:szCs w:val="18"/>
                </w:rPr>
                <w:t>≤ 5.5</w:t>
              </w:r>
            </w:ins>
          </w:p>
        </w:tc>
        <w:tc>
          <w:tcPr>
            <w:tcW w:w="1278" w:type="dxa"/>
          </w:tcPr>
          <w:p w14:paraId="1876038E" w14:textId="77777777" w:rsidR="00D91384" w:rsidRPr="00184256" w:rsidRDefault="00D91384" w:rsidP="00A32515">
            <w:pPr>
              <w:pStyle w:val="TAC"/>
              <w:rPr>
                <w:ins w:id="2613" w:author="Apple" w:date="2023-03-21T10:28:00Z"/>
                <w:rFonts w:cs="Arial"/>
                <w:b/>
              </w:rPr>
            </w:pPr>
            <w:ins w:id="2614" w:author="Apple" w:date="2023-03-21T10:28:00Z">
              <w:r w:rsidRPr="00184256">
                <w:rPr>
                  <w:rFonts w:cs="Arial"/>
                  <w:bCs/>
                  <w:szCs w:val="18"/>
                </w:rPr>
                <w:t>≤</w:t>
              </w:r>
              <w:r w:rsidRPr="00184256">
                <w:rPr>
                  <w:bCs/>
                  <w:szCs w:val="18"/>
                </w:rPr>
                <w:t xml:space="preserve"> 5.5</w:t>
              </w:r>
            </w:ins>
          </w:p>
        </w:tc>
      </w:tr>
      <w:tr w:rsidR="00D91384" w:rsidRPr="00A1115A" w14:paraId="3B34B471" w14:textId="77777777" w:rsidTr="00A32515">
        <w:trPr>
          <w:trHeight w:val="187"/>
          <w:jc w:val="center"/>
          <w:ins w:id="2615" w:author="Apple" w:date="2023-03-21T10:28:00Z"/>
        </w:trPr>
        <w:tc>
          <w:tcPr>
            <w:tcW w:w="1574" w:type="dxa"/>
            <w:tcBorders>
              <w:top w:val="nil"/>
            </w:tcBorders>
            <w:shd w:val="clear" w:color="auto" w:fill="auto"/>
          </w:tcPr>
          <w:p w14:paraId="17C7509A" w14:textId="77777777" w:rsidR="00D91384" w:rsidRPr="00A1115A" w:rsidRDefault="00D91384" w:rsidP="00A32515">
            <w:pPr>
              <w:pStyle w:val="FL"/>
              <w:spacing w:before="0" w:after="0"/>
              <w:rPr>
                <w:ins w:id="2616" w:author="Apple" w:date="2023-03-21T10:28:00Z"/>
                <w:b w:val="0"/>
                <w:bCs/>
                <w:sz w:val="18"/>
                <w:szCs w:val="18"/>
              </w:rPr>
            </w:pPr>
          </w:p>
        </w:tc>
        <w:tc>
          <w:tcPr>
            <w:tcW w:w="1498" w:type="dxa"/>
          </w:tcPr>
          <w:p w14:paraId="546BE61C" w14:textId="77777777" w:rsidR="00D91384" w:rsidRPr="00A1115A" w:rsidRDefault="00D91384" w:rsidP="00A32515">
            <w:pPr>
              <w:pStyle w:val="FL"/>
              <w:spacing w:before="0" w:after="0"/>
              <w:rPr>
                <w:ins w:id="2617" w:author="Apple" w:date="2023-03-21T10:28:00Z"/>
                <w:b w:val="0"/>
                <w:bCs/>
                <w:sz w:val="18"/>
                <w:szCs w:val="18"/>
              </w:rPr>
            </w:pPr>
            <w:ins w:id="2618" w:author="Apple" w:date="2023-03-21T10:28:00Z">
              <w:r w:rsidRPr="00A1115A">
                <w:rPr>
                  <w:b w:val="0"/>
                  <w:bCs/>
                  <w:sz w:val="18"/>
                  <w:szCs w:val="18"/>
                </w:rPr>
                <w:t>256 QAM</w:t>
              </w:r>
            </w:ins>
          </w:p>
        </w:tc>
        <w:tc>
          <w:tcPr>
            <w:tcW w:w="1278" w:type="dxa"/>
            <w:tcBorders>
              <w:top w:val="nil"/>
            </w:tcBorders>
            <w:shd w:val="clear" w:color="auto" w:fill="auto"/>
          </w:tcPr>
          <w:p w14:paraId="4A679990" w14:textId="77777777" w:rsidR="00D91384" w:rsidRPr="00A1115A" w:rsidRDefault="00D91384" w:rsidP="00A32515">
            <w:pPr>
              <w:pStyle w:val="FL"/>
              <w:spacing w:before="0" w:after="0"/>
              <w:rPr>
                <w:ins w:id="2619" w:author="Apple" w:date="2023-03-21T10:28:00Z"/>
                <w:rFonts w:cs="Arial"/>
                <w:b w:val="0"/>
                <w:bCs/>
                <w:sz w:val="18"/>
                <w:szCs w:val="18"/>
              </w:rPr>
            </w:pPr>
          </w:p>
        </w:tc>
        <w:tc>
          <w:tcPr>
            <w:tcW w:w="1278" w:type="dxa"/>
          </w:tcPr>
          <w:p w14:paraId="037AF78B" w14:textId="77777777" w:rsidR="00D91384" w:rsidRPr="0007281D" w:rsidRDefault="00D91384" w:rsidP="00A32515">
            <w:pPr>
              <w:pStyle w:val="TAC"/>
              <w:rPr>
                <w:ins w:id="2620" w:author="Apple" w:date="2023-03-21T10:28:00Z"/>
                <w:rFonts w:cs="Arial"/>
                <w:b/>
              </w:rPr>
            </w:pPr>
            <w:ins w:id="2621" w:author="Apple" w:date="2023-03-21T10:28:00Z">
              <w:r w:rsidRPr="0007281D">
                <w:rPr>
                  <w:rFonts w:cs="Arial"/>
                  <w:bCs/>
                  <w:szCs w:val="18"/>
                </w:rPr>
                <w:t>≤</w:t>
              </w:r>
              <w:r w:rsidRPr="0007281D">
                <w:rPr>
                  <w:bCs/>
                  <w:szCs w:val="18"/>
                </w:rPr>
                <w:t xml:space="preserve"> 7.0</w:t>
              </w:r>
            </w:ins>
          </w:p>
        </w:tc>
        <w:tc>
          <w:tcPr>
            <w:tcW w:w="1278" w:type="dxa"/>
          </w:tcPr>
          <w:p w14:paraId="1F7734E3" w14:textId="77777777" w:rsidR="00D91384" w:rsidRPr="0007281D" w:rsidRDefault="00D91384" w:rsidP="00A32515">
            <w:pPr>
              <w:pStyle w:val="TAC"/>
              <w:rPr>
                <w:ins w:id="2622" w:author="Apple" w:date="2023-03-21T10:28:00Z"/>
                <w:rFonts w:cs="Arial"/>
                <w:b/>
              </w:rPr>
            </w:pPr>
            <w:ins w:id="2623" w:author="Apple" w:date="2023-03-21T10:28:00Z">
              <w:r w:rsidRPr="0007281D">
                <w:rPr>
                  <w:rFonts w:cs="Arial"/>
                  <w:bCs/>
                  <w:szCs w:val="18"/>
                </w:rPr>
                <w:t>≤</w:t>
              </w:r>
              <w:r w:rsidRPr="0007281D">
                <w:rPr>
                  <w:bCs/>
                  <w:szCs w:val="18"/>
                </w:rPr>
                <w:t xml:space="preserve"> 7.0</w:t>
              </w:r>
            </w:ins>
          </w:p>
        </w:tc>
      </w:tr>
      <w:tr w:rsidR="00D91384" w:rsidRPr="00A1115A" w14:paraId="7A608549" w14:textId="77777777" w:rsidTr="00A32515">
        <w:trPr>
          <w:trHeight w:val="187"/>
          <w:jc w:val="center"/>
          <w:ins w:id="2624" w:author="Apple" w:date="2023-03-21T10:28:00Z"/>
        </w:trPr>
        <w:tc>
          <w:tcPr>
            <w:tcW w:w="6906" w:type="dxa"/>
            <w:gridSpan w:val="5"/>
          </w:tcPr>
          <w:p w14:paraId="6FFB33EE" w14:textId="77777777" w:rsidR="00D91384" w:rsidRPr="00A1115A" w:rsidRDefault="00D91384">
            <w:pPr>
              <w:pStyle w:val="TAN"/>
              <w:spacing w:after="60"/>
              <w:rPr>
                <w:ins w:id="2625" w:author="Apple" w:date="2023-03-21T10:28:00Z"/>
              </w:rPr>
              <w:pPrChange w:id="2626" w:author="Apple" w:date="2023-03-22T10:17:00Z">
                <w:pPr>
                  <w:pStyle w:val="TAN"/>
                </w:pPr>
              </w:pPrChange>
            </w:pPr>
            <w:ins w:id="2627" w:author="Apple" w:date="2023-03-21T10:28:00Z">
              <w:r w:rsidRPr="00A1115A">
                <w:t>NOTE 1:</w:t>
              </w:r>
              <w:r w:rsidRPr="00A1115A">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13042C59" w14:textId="6A510F54" w:rsidR="00D91384" w:rsidRPr="00A1115A" w:rsidRDefault="00D91384">
            <w:pPr>
              <w:pStyle w:val="TAN"/>
              <w:spacing w:after="60"/>
              <w:rPr>
                <w:ins w:id="2628" w:author="Apple" w:date="2023-03-21T10:28:00Z"/>
              </w:rPr>
              <w:pPrChange w:id="2629" w:author="Apple" w:date="2023-03-22T10:17:00Z">
                <w:pPr>
                  <w:pStyle w:val="TAN"/>
                </w:pPr>
              </w:pPrChange>
            </w:pPr>
            <w:ins w:id="2630" w:author="Apple" w:date="2023-03-21T10:28:00Z">
              <w:r w:rsidRPr="00A1115A">
                <w:t>NOTE 2:</w:t>
              </w:r>
              <w:r w:rsidRPr="00A1115A">
                <w:tab/>
                <w:t>Applicable for all valid channels and bandwidths other than those enumerated in NOTE 3</w:t>
              </w:r>
            </w:ins>
            <w:ins w:id="2631" w:author="Apple" w:date="2023-03-21T10:31:00Z">
              <w:r w:rsidR="00B82FAB">
                <w:t xml:space="preserve"> and NOTE 4</w:t>
              </w:r>
            </w:ins>
            <w:ins w:id="2632" w:author="Apple" w:date="2023-03-21T10:28:00Z">
              <w:r>
                <w:t>.</w:t>
              </w:r>
            </w:ins>
          </w:p>
          <w:p w14:paraId="2226019D" w14:textId="65C71A76" w:rsidR="00D91384" w:rsidRDefault="00D91384">
            <w:pPr>
              <w:pStyle w:val="TAN"/>
              <w:spacing w:after="60"/>
              <w:rPr>
                <w:ins w:id="2633" w:author="Apple" w:date="2023-03-21T10:30:00Z"/>
              </w:rPr>
              <w:pPrChange w:id="2634" w:author="Apple" w:date="2023-03-22T10:17:00Z">
                <w:pPr>
                  <w:pStyle w:val="TAN"/>
                </w:pPr>
              </w:pPrChange>
            </w:pPr>
            <w:ins w:id="2635" w:author="Apple" w:date="2023-03-21T10:28:00Z">
              <w:r w:rsidRPr="00A1115A">
                <w:t>NOTE 3:</w:t>
              </w:r>
              <w:r w:rsidRPr="00A1115A">
                <w:tab/>
                <w:t>Applicable for 40 MHz channels centered at the nearest NR-ARFCN corresponding to [5965 MHz], 60 MHz channels centered at the nearest NR-ARFCN corresponding to [5975 and 5995 MHz], and 80 MHz channels centered at the nearest NR-ARFCN corresponding to [5985 MHz].</w:t>
              </w:r>
            </w:ins>
          </w:p>
          <w:p w14:paraId="224F1947" w14:textId="11C10D6A" w:rsidR="00184256" w:rsidRDefault="00184256">
            <w:pPr>
              <w:pStyle w:val="TAN"/>
              <w:spacing w:after="60"/>
              <w:rPr>
                <w:ins w:id="2636" w:author="Apple" w:date="2023-03-21T10:28:00Z"/>
              </w:rPr>
              <w:pPrChange w:id="2637" w:author="Apple" w:date="2023-03-22T10:17:00Z">
                <w:pPr>
                  <w:pStyle w:val="TAN"/>
                </w:pPr>
              </w:pPrChange>
            </w:pPr>
            <w:ins w:id="2638" w:author="Apple" w:date="2023-03-21T10:30:00Z">
              <w:r w:rsidRPr="00A1115A">
                <w:t xml:space="preserve">NOTE </w:t>
              </w:r>
              <w:r>
                <w:t>4</w:t>
              </w:r>
              <w:r w:rsidRPr="00A1115A">
                <w:t>:</w:t>
              </w:r>
              <w:r w:rsidRPr="00A1115A">
                <w:tab/>
                <w:t>Applicable for</w:t>
              </w:r>
              <w:r>
                <w:t xml:space="preserve"> 2</w:t>
              </w:r>
              <w:r w:rsidRPr="00A1115A">
                <w:t xml:space="preserve">0 MHz channels centered at the nearest NR-ARFCN corresponding to </w:t>
              </w:r>
              <w:r w:rsidRPr="00F819B5">
                <w:rPr>
                  <w:highlight w:val="yellow"/>
                </w:rPr>
                <w:t>[6415 MHz</w:t>
              </w:r>
              <w:r w:rsidRPr="00A1115A">
                <w:t xml:space="preserve">],  40 MHz channels centered at the nearest NR-ARFCN corresponding to </w:t>
              </w:r>
              <w:r w:rsidRPr="00F819B5">
                <w:rPr>
                  <w:highlight w:val="yellow"/>
                </w:rPr>
                <w:t>[6405 MHz]</w:t>
              </w:r>
              <w:r>
                <w:t xml:space="preserve"> </w:t>
              </w:r>
              <w:r w:rsidRPr="00A1115A">
                <w:t xml:space="preserve">and 80 MHz channels centered at the nearest NR-ARFCN corresponding to </w:t>
              </w:r>
              <w:r w:rsidRPr="00F819B5">
                <w:rPr>
                  <w:highlight w:val="yellow"/>
                </w:rPr>
                <w:t>[6385 MHz].</w:t>
              </w:r>
            </w:ins>
          </w:p>
          <w:p w14:paraId="2718AF1D" w14:textId="6EFE624A" w:rsidR="00D91384" w:rsidRDefault="00D91384">
            <w:pPr>
              <w:pStyle w:val="TAN"/>
              <w:spacing w:after="60"/>
              <w:rPr>
                <w:ins w:id="2639" w:author="Apple" w:date="2023-03-21T10:28:00Z"/>
              </w:rPr>
              <w:pPrChange w:id="2640" w:author="Apple" w:date="2023-03-22T10:17:00Z">
                <w:pPr>
                  <w:pStyle w:val="TAN"/>
                </w:pPr>
              </w:pPrChange>
            </w:pPr>
            <w:ins w:id="2641" w:author="Apple" w:date="2023-03-21T10:28:00Z">
              <w:r w:rsidRPr="00A1115A">
                <w:t xml:space="preserve">NOTE </w:t>
              </w:r>
            </w:ins>
            <w:ins w:id="2642" w:author="Apple" w:date="2023-03-21T10:30:00Z">
              <w:r w:rsidR="00184256">
                <w:t>5</w:t>
              </w:r>
            </w:ins>
            <w:ins w:id="2643" w:author="Apple" w:date="2023-03-21T10:28:00Z">
              <w:r w:rsidRPr="00A1115A">
                <w:t>:</w:t>
              </w:r>
              <w:r w:rsidRPr="00A1115A">
                <w:tab/>
                <w:t>Applicable to Pi/2-BPSK modulation when IE powerBoostPi2BPSK is set to 0.</w:t>
              </w:r>
            </w:ins>
          </w:p>
          <w:p w14:paraId="7902C585" w14:textId="4DF7CC71" w:rsidR="00D91384" w:rsidRPr="00A1115A" w:rsidRDefault="00D91384">
            <w:pPr>
              <w:pStyle w:val="TAN"/>
              <w:spacing w:after="60"/>
              <w:rPr>
                <w:ins w:id="2644" w:author="Apple" w:date="2023-03-21T10:28:00Z"/>
              </w:rPr>
              <w:pPrChange w:id="2645" w:author="Apple" w:date="2023-03-22T10:17:00Z">
                <w:pPr>
                  <w:pStyle w:val="TAN"/>
                </w:pPr>
              </w:pPrChange>
            </w:pPr>
            <w:ins w:id="2646" w:author="Apple" w:date="2023-03-21T10:28:00Z">
              <w:r w:rsidRPr="00F819B5">
                <w:rPr>
                  <w:highlight w:val="yellow"/>
                </w:rPr>
                <w:t xml:space="preserve">NOTE </w:t>
              </w:r>
            </w:ins>
            <w:ins w:id="2647" w:author="Apple" w:date="2023-03-21T10:30:00Z">
              <w:r w:rsidR="00184256">
                <w:rPr>
                  <w:highlight w:val="yellow"/>
                </w:rPr>
                <w:t>6</w:t>
              </w:r>
            </w:ins>
            <w:ins w:id="2648" w:author="Apple" w:date="2023-03-21T10:28:00Z">
              <w:r w:rsidRPr="00F819B5">
                <w:rPr>
                  <w:highlight w:val="yellow"/>
                </w:rPr>
                <w:t xml:space="preserve">:   </w:t>
              </w:r>
              <w:r>
                <w:rPr>
                  <w:highlight w:val="yellow"/>
                </w:rPr>
                <w:t xml:space="preserve">Channel bandwidth sizes of </w:t>
              </w:r>
              <w:r w:rsidRPr="00F819B5">
                <w:rPr>
                  <w:highlight w:val="yellow"/>
                </w:rPr>
                <w:t>60MHz and 100MHz are not applicable</w:t>
              </w:r>
              <w:r>
                <w:rPr>
                  <w:highlight w:val="yellow"/>
                </w:rPr>
                <w:t xml:space="preserve"> for this network signalling</w:t>
              </w:r>
              <w:r w:rsidRPr="00F819B5">
                <w:rPr>
                  <w:highlight w:val="yellow"/>
                </w:rPr>
                <w:t>.</w:t>
              </w:r>
            </w:ins>
          </w:p>
        </w:tc>
      </w:tr>
    </w:tbl>
    <w:p w14:paraId="1B7FB7EF" w14:textId="1927608F" w:rsidR="00D91384" w:rsidRDefault="00D91384" w:rsidP="00D91384">
      <w:pPr>
        <w:rPr>
          <w:ins w:id="2649" w:author="Apple" w:date="2023-03-21T10:59:00Z"/>
        </w:rPr>
      </w:pPr>
    </w:p>
    <w:p w14:paraId="6D771F59" w14:textId="6F4528A9" w:rsidR="00583474" w:rsidRPr="00A1115A" w:rsidRDefault="00583474" w:rsidP="00583474">
      <w:pPr>
        <w:pStyle w:val="Heading4"/>
        <w:rPr>
          <w:ins w:id="2650" w:author="Apple" w:date="2023-03-21T10:59:00Z"/>
        </w:rPr>
      </w:pPr>
      <w:ins w:id="2651" w:author="Apple" w:date="2023-03-21T10:59:00Z">
        <w:r w:rsidRPr="00A1115A">
          <w:t>6.2F.3.</w:t>
        </w:r>
        <w:r>
          <w:t>1</w:t>
        </w:r>
      </w:ins>
      <w:ins w:id="2652" w:author="Apple" w:date="2023-03-22T10:51:00Z">
        <w:r w:rsidR="00646E61">
          <w:t>3</w:t>
        </w:r>
      </w:ins>
      <w:ins w:id="2653" w:author="Apple" w:date="2023-03-21T10:59:00Z">
        <w:r w:rsidRPr="00A1115A">
          <w:tab/>
          <w:t>A-MPR for NS_</w:t>
        </w:r>
        <w:r>
          <w:rPr>
            <w:highlight w:val="yellow"/>
          </w:rPr>
          <w:t>y</w:t>
        </w:r>
        <w:r w:rsidRPr="00A32515">
          <w:rPr>
            <w:highlight w:val="yellow"/>
          </w:rPr>
          <w:t>1</w:t>
        </w:r>
        <w:r>
          <w:t xml:space="preserve"> </w:t>
        </w:r>
      </w:ins>
      <w:ins w:id="2654" w:author="Apple" w:date="2023-04-04T11:38:00Z">
        <w:r w:rsidR="001D478F" w:rsidRPr="001D478F">
          <w:rPr>
            <w:highlight w:val="yellow"/>
            <w:rPrChange w:id="2655" w:author="Apple" w:date="2023-04-04T11:38:00Z">
              <w:rPr/>
            </w:rPrChange>
          </w:rPr>
          <w:t>[</w:t>
        </w:r>
      </w:ins>
      <w:ins w:id="2656" w:author="Apple" w:date="2023-03-21T11:03:00Z">
        <w:r w:rsidR="000D4791" w:rsidRPr="001D478F">
          <w:rPr>
            <w:highlight w:val="yellow"/>
            <w:rPrChange w:id="2657" w:author="Apple" w:date="2023-04-04T11:38:00Z">
              <w:rPr/>
            </w:rPrChange>
          </w:rPr>
          <w:t xml:space="preserve">VLP </w:t>
        </w:r>
      </w:ins>
      <w:ins w:id="2658" w:author="Apple" w:date="2023-03-21T10:59:00Z">
        <w:r w:rsidRPr="001D478F">
          <w:rPr>
            <w:highlight w:val="yellow"/>
            <w:rPrChange w:id="2659" w:author="Apple" w:date="2023-04-04T11:38:00Z">
              <w:rPr/>
            </w:rPrChange>
          </w:rPr>
          <w:t>EU/CEPT, HK</w:t>
        </w:r>
      </w:ins>
      <w:ins w:id="2660" w:author="Apple" w:date="2023-04-04T11:38:00Z">
        <w:r w:rsidR="001D478F" w:rsidRPr="001D478F">
          <w:rPr>
            <w:highlight w:val="yellow"/>
            <w:rPrChange w:id="2661" w:author="Apple" w:date="2023-04-04T11:38:00Z">
              <w:rPr/>
            </w:rPrChange>
          </w:rPr>
          <w:t>]</w:t>
        </w:r>
      </w:ins>
    </w:p>
    <w:p w14:paraId="0DFA9438" w14:textId="072E13DD" w:rsidR="00583474" w:rsidRDefault="00583474" w:rsidP="00583474">
      <w:pPr>
        <w:rPr>
          <w:ins w:id="2662" w:author="Apple" w:date="2023-03-21T10:59:00Z"/>
        </w:rPr>
      </w:pPr>
      <w:ins w:id="2663" w:author="Apple" w:date="2023-03-21T10:59:00Z">
        <w:r w:rsidRPr="00A1115A">
          <w:t>When "NS_</w:t>
        </w:r>
      </w:ins>
      <w:ins w:id="2664" w:author="Apple" w:date="2023-03-21T11:05:00Z">
        <w:r w:rsidR="0033760B">
          <w:rPr>
            <w:highlight w:val="yellow"/>
          </w:rPr>
          <w:t>y</w:t>
        </w:r>
      </w:ins>
      <w:ins w:id="2665" w:author="Apple" w:date="2023-03-21T10:59:00Z">
        <w:r w:rsidRPr="00A32515">
          <w:rPr>
            <w:highlight w:val="yellow"/>
          </w:rPr>
          <w:t>1</w:t>
        </w:r>
        <w:r w:rsidRPr="00A1115A">
          <w:t>" is indicated in the cell, the A-MPR is specified in Table 6.2F.3.</w:t>
        </w:r>
        <w:r>
          <w:t>1</w:t>
        </w:r>
      </w:ins>
      <w:ins w:id="2666" w:author="Apple" w:date="2023-03-22T10:52:00Z">
        <w:r w:rsidR="00646E61">
          <w:t>3</w:t>
        </w:r>
      </w:ins>
      <w:ins w:id="2667" w:author="Apple" w:date="2023-03-21T10:59:00Z">
        <w:r w:rsidRPr="00A1115A">
          <w:t>-1.</w:t>
        </w:r>
      </w:ins>
    </w:p>
    <w:p w14:paraId="37241A04" w14:textId="66D148A4" w:rsidR="00583474" w:rsidRDefault="00583474" w:rsidP="00583474">
      <w:pPr>
        <w:pStyle w:val="TH"/>
        <w:rPr>
          <w:ins w:id="2668" w:author="Apple" w:date="2023-03-21T11:03:00Z"/>
        </w:rPr>
      </w:pPr>
      <w:ins w:id="2669" w:author="Apple" w:date="2023-03-21T10:59:00Z">
        <w:r w:rsidRPr="00A1115A">
          <w:lastRenderedPageBreak/>
          <w:t>Table 6.2F.3.</w:t>
        </w:r>
        <w:r>
          <w:t>1</w:t>
        </w:r>
      </w:ins>
      <w:ins w:id="2670" w:author="Apple" w:date="2023-03-22T10:52:00Z">
        <w:r w:rsidR="00646E61">
          <w:t>3</w:t>
        </w:r>
      </w:ins>
      <w:ins w:id="2671" w:author="Apple" w:date="2023-03-21T10:59:00Z">
        <w:r w:rsidRPr="00A1115A">
          <w:t>-</w:t>
        </w:r>
        <w:r>
          <w:t>1</w:t>
        </w:r>
        <w:r w:rsidRPr="00A1115A">
          <w:t>: A-MPR for NS_</w:t>
        </w:r>
      </w:ins>
      <w:ins w:id="2672" w:author="Apple" w:date="2023-03-21T11:05:00Z">
        <w:r w:rsidR="0033760B">
          <w:rPr>
            <w:highlight w:val="yellow"/>
          </w:rPr>
          <w:t>y</w:t>
        </w:r>
      </w:ins>
      <w:ins w:id="2673" w:author="Apple" w:date="2023-03-21T10:59:00Z">
        <w:r w:rsidRPr="00A32515">
          <w:rPr>
            <w:highlight w:val="yellow"/>
          </w:rPr>
          <w:t>1</w:t>
        </w:r>
        <w:r w:rsidRPr="00A1115A">
          <w:t xml:space="preserve"> power class </w:t>
        </w:r>
        <w:r>
          <w:t>5</w:t>
        </w:r>
      </w:ins>
    </w:p>
    <w:tbl>
      <w:tblPr>
        <w:tblStyle w:val="TableGrid"/>
        <w:tblW w:w="0" w:type="auto"/>
        <w:jc w:val="center"/>
        <w:tblLook w:val="04A0" w:firstRow="1" w:lastRow="0" w:firstColumn="1" w:lastColumn="0" w:noHBand="0" w:noVBand="1"/>
      </w:tblPr>
      <w:tblGrid>
        <w:gridCol w:w="1692"/>
        <w:gridCol w:w="1548"/>
        <w:gridCol w:w="1350"/>
        <w:gridCol w:w="1440"/>
        <w:gridCol w:w="1440"/>
        <w:gridCol w:w="1440"/>
        <w:tblGridChange w:id="2674">
          <w:tblGrid>
            <w:gridCol w:w="1692"/>
            <w:gridCol w:w="1548"/>
            <w:gridCol w:w="1350"/>
            <w:gridCol w:w="1440"/>
            <w:gridCol w:w="1440"/>
            <w:gridCol w:w="1440"/>
          </w:tblGrid>
        </w:tblGridChange>
      </w:tblGrid>
      <w:tr w:rsidR="00583474" w:rsidRPr="00A1115A" w14:paraId="38B0F79D" w14:textId="77777777" w:rsidTr="00A32515">
        <w:trPr>
          <w:trHeight w:val="237"/>
          <w:jc w:val="center"/>
          <w:ins w:id="2675" w:author="Apple" w:date="2023-03-21T11:03:00Z"/>
        </w:trPr>
        <w:tc>
          <w:tcPr>
            <w:tcW w:w="1692" w:type="dxa"/>
            <w:tcBorders>
              <w:bottom w:val="nil"/>
            </w:tcBorders>
            <w:shd w:val="clear" w:color="auto" w:fill="auto"/>
          </w:tcPr>
          <w:p w14:paraId="7F06E67D" w14:textId="77777777" w:rsidR="00583474" w:rsidRPr="00A1115A" w:rsidRDefault="00583474" w:rsidP="00A32515">
            <w:pPr>
              <w:pStyle w:val="FL"/>
              <w:spacing w:before="0" w:after="0"/>
              <w:rPr>
                <w:ins w:id="2676" w:author="Apple" w:date="2023-03-21T11:03:00Z"/>
                <w:sz w:val="18"/>
                <w:szCs w:val="18"/>
              </w:rPr>
            </w:pPr>
            <w:ins w:id="2677" w:author="Apple" w:date="2023-03-21T11:03:00Z">
              <w:r w:rsidRPr="00A1115A">
                <w:rPr>
                  <w:sz w:val="18"/>
                  <w:szCs w:val="18"/>
                </w:rPr>
                <w:t>Pre-coding</w:t>
              </w:r>
            </w:ins>
          </w:p>
        </w:tc>
        <w:tc>
          <w:tcPr>
            <w:tcW w:w="1548" w:type="dxa"/>
            <w:tcBorders>
              <w:bottom w:val="nil"/>
            </w:tcBorders>
            <w:shd w:val="clear" w:color="auto" w:fill="auto"/>
          </w:tcPr>
          <w:p w14:paraId="46C53DD9" w14:textId="77777777" w:rsidR="00583474" w:rsidRPr="00A1115A" w:rsidRDefault="00583474" w:rsidP="00A32515">
            <w:pPr>
              <w:pStyle w:val="FL"/>
              <w:spacing w:before="0" w:after="0"/>
              <w:rPr>
                <w:ins w:id="2678" w:author="Apple" w:date="2023-03-21T11:03:00Z"/>
                <w:sz w:val="18"/>
                <w:szCs w:val="18"/>
              </w:rPr>
            </w:pPr>
            <w:ins w:id="2679" w:author="Apple" w:date="2023-03-21T11:03:00Z">
              <w:r w:rsidRPr="00A1115A">
                <w:rPr>
                  <w:sz w:val="18"/>
                  <w:szCs w:val="18"/>
                </w:rPr>
                <w:t>Modulation</w:t>
              </w:r>
            </w:ins>
          </w:p>
        </w:tc>
        <w:tc>
          <w:tcPr>
            <w:tcW w:w="2790" w:type="dxa"/>
            <w:gridSpan w:val="2"/>
          </w:tcPr>
          <w:p w14:paraId="17E2922A" w14:textId="77777777" w:rsidR="00583474" w:rsidRPr="00A1115A" w:rsidRDefault="00583474" w:rsidP="00A32515">
            <w:pPr>
              <w:pStyle w:val="FL"/>
              <w:spacing w:before="0" w:after="0"/>
              <w:rPr>
                <w:ins w:id="2680" w:author="Apple" w:date="2023-03-21T11:03:00Z"/>
                <w:sz w:val="18"/>
                <w:szCs w:val="18"/>
              </w:rPr>
            </w:pPr>
            <w:ins w:id="2681" w:author="Apple" w:date="2023-03-21T11:03:00Z">
              <w:r w:rsidRPr="00A1115A">
                <w:rPr>
                  <w:sz w:val="18"/>
                  <w:szCs w:val="18"/>
                </w:rPr>
                <w:t>RB Allocation (Note 2)</w:t>
              </w:r>
            </w:ins>
          </w:p>
        </w:tc>
        <w:tc>
          <w:tcPr>
            <w:tcW w:w="2880" w:type="dxa"/>
            <w:gridSpan w:val="2"/>
          </w:tcPr>
          <w:p w14:paraId="6A0E110C" w14:textId="77777777" w:rsidR="00583474" w:rsidRPr="00A1115A" w:rsidRDefault="00583474" w:rsidP="00A32515">
            <w:pPr>
              <w:pStyle w:val="FL"/>
              <w:spacing w:before="0" w:after="0"/>
              <w:rPr>
                <w:ins w:id="2682" w:author="Apple" w:date="2023-03-21T11:03:00Z"/>
                <w:sz w:val="18"/>
                <w:szCs w:val="18"/>
              </w:rPr>
            </w:pPr>
            <w:ins w:id="2683" w:author="Apple" w:date="2023-03-21T11:03:00Z">
              <w:r w:rsidRPr="00A1115A">
                <w:rPr>
                  <w:sz w:val="18"/>
                  <w:szCs w:val="18"/>
                </w:rPr>
                <w:t>RB Allocation (Note 3)</w:t>
              </w:r>
            </w:ins>
          </w:p>
        </w:tc>
      </w:tr>
      <w:tr w:rsidR="00583474" w:rsidRPr="00A1115A" w14:paraId="5C843D75" w14:textId="77777777" w:rsidTr="001D4EC3">
        <w:tblPrEx>
          <w:tblW w:w="0" w:type="auto"/>
          <w:jc w:val="center"/>
          <w:tblPrExChange w:id="2684" w:author="Apple" w:date="2023-03-22T10:14:00Z">
            <w:tblPrEx>
              <w:tblW w:w="0" w:type="auto"/>
              <w:jc w:val="center"/>
            </w:tblPrEx>
          </w:tblPrExChange>
        </w:tblPrEx>
        <w:trPr>
          <w:trHeight w:val="237"/>
          <w:jc w:val="center"/>
          <w:ins w:id="2685" w:author="Apple" w:date="2023-03-21T11:03:00Z"/>
          <w:trPrChange w:id="2686" w:author="Apple" w:date="2023-03-22T10:14:00Z">
            <w:trPr>
              <w:trHeight w:val="237"/>
              <w:jc w:val="center"/>
            </w:trPr>
          </w:trPrChange>
        </w:trPr>
        <w:tc>
          <w:tcPr>
            <w:tcW w:w="1692" w:type="dxa"/>
            <w:tcBorders>
              <w:top w:val="nil"/>
              <w:bottom w:val="single" w:sz="4" w:space="0" w:color="auto"/>
            </w:tcBorders>
            <w:shd w:val="clear" w:color="auto" w:fill="auto"/>
            <w:tcPrChange w:id="2687" w:author="Apple" w:date="2023-03-22T10:14:00Z">
              <w:tcPr>
                <w:tcW w:w="1692" w:type="dxa"/>
                <w:tcBorders>
                  <w:top w:val="nil"/>
                  <w:bottom w:val="single" w:sz="4" w:space="0" w:color="auto"/>
                </w:tcBorders>
                <w:shd w:val="clear" w:color="auto" w:fill="auto"/>
              </w:tcPr>
            </w:tcPrChange>
          </w:tcPr>
          <w:p w14:paraId="78181E58" w14:textId="77777777" w:rsidR="00583474" w:rsidRPr="00A1115A" w:rsidRDefault="00583474" w:rsidP="00A32515">
            <w:pPr>
              <w:pStyle w:val="FL"/>
              <w:spacing w:before="0" w:after="0"/>
              <w:rPr>
                <w:ins w:id="2688" w:author="Apple" w:date="2023-03-21T11:03:00Z"/>
                <w:sz w:val="18"/>
                <w:szCs w:val="18"/>
              </w:rPr>
            </w:pPr>
          </w:p>
        </w:tc>
        <w:tc>
          <w:tcPr>
            <w:tcW w:w="1548" w:type="dxa"/>
            <w:tcBorders>
              <w:top w:val="nil"/>
            </w:tcBorders>
            <w:shd w:val="clear" w:color="auto" w:fill="auto"/>
            <w:tcPrChange w:id="2689" w:author="Apple" w:date="2023-03-22T10:14:00Z">
              <w:tcPr>
                <w:tcW w:w="1548" w:type="dxa"/>
                <w:tcBorders>
                  <w:top w:val="nil"/>
                </w:tcBorders>
                <w:shd w:val="clear" w:color="auto" w:fill="auto"/>
              </w:tcPr>
            </w:tcPrChange>
          </w:tcPr>
          <w:p w14:paraId="50510DC7" w14:textId="77777777" w:rsidR="00583474" w:rsidRPr="00A1115A" w:rsidRDefault="00583474" w:rsidP="00A32515">
            <w:pPr>
              <w:pStyle w:val="FL"/>
              <w:spacing w:before="0" w:after="0"/>
              <w:rPr>
                <w:ins w:id="2690" w:author="Apple" w:date="2023-03-21T11:03:00Z"/>
                <w:sz w:val="18"/>
                <w:szCs w:val="18"/>
              </w:rPr>
            </w:pPr>
          </w:p>
        </w:tc>
        <w:tc>
          <w:tcPr>
            <w:tcW w:w="1350" w:type="dxa"/>
            <w:tcPrChange w:id="2691" w:author="Apple" w:date="2023-03-22T10:14:00Z">
              <w:tcPr>
                <w:tcW w:w="1350" w:type="dxa"/>
              </w:tcPr>
            </w:tcPrChange>
          </w:tcPr>
          <w:p w14:paraId="508A7637" w14:textId="77777777" w:rsidR="00583474" w:rsidRPr="00A1115A" w:rsidRDefault="00583474" w:rsidP="00A32515">
            <w:pPr>
              <w:pStyle w:val="FL"/>
              <w:spacing w:before="0" w:after="0"/>
              <w:rPr>
                <w:ins w:id="2692" w:author="Apple" w:date="2023-03-21T11:03:00Z"/>
                <w:sz w:val="18"/>
                <w:szCs w:val="18"/>
              </w:rPr>
            </w:pPr>
            <w:ins w:id="2693" w:author="Apple" w:date="2023-03-21T11:03:00Z">
              <w:r w:rsidRPr="00A1115A">
                <w:rPr>
                  <w:sz w:val="18"/>
                  <w:szCs w:val="18"/>
                </w:rPr>
                <w:t>Full (dB)</w:t>
              </w:r>
            </w:ins>
          </w:p>
        </w:tc>
        <w:tc>
          <w:tcPr>
            <w:tcW w:w="1440" w:type="dxa"/>
            <w:tcPrChange w:id="2694" w:author="Apple" w:date="2023-03-22T10:14:00Z">
              <w:tcPr>
                <w:tcW w:w="1440" w:type="dxa"/>
              </w:tcPr>
            </w:tcPrChange>
          </w:tcPr>
          <w:p w14:paraId="6AE5FD89" w14:textId="77777777" w:rsidR="00583474" w:rsidRPr="00A1115A" w:rsidRDefault="00583474" w:rsidP="00A32515">
            <w:pPr>
              <w:pStyle w:val="FL"/>
              <w:spacing w:before="0" w:after="0"/>
              <w:rPr>
                <w:ins w:id="2695" w:author="Apple" w:date="2023-03-21T11:03:00Z"/>
                <w:sz w:val="18"/>
                <w:szCs w:val="18"/>
              </w:rPr>
            </w:pPr>
            <w:ins w:id="2696" w:author="Apple" w:date="2023-03-21T11:03:00Z">
              <w:r w:rsidRPr="00A1115A">
                <w:rPr>
                  <w:sz w:val="18"/>
                  <w:szCs w:val="18"/>
                </w:rPr>
                <w:t>Partial (dB)</w:t>
              </w:r>
            </w:ins>
          </w:p>
        </w:tc>
        <w:tc>
          <w:tcPr>
            <w:tcW w:w="1440" w:type="dxa"/>
            <w:tcBorders>
              <w:bottom w:val="single" w:sz="4" w:space="0" w:color="auto"/>
            </w:tcBorders>
            <w:tcPrChange w:id="2697" w:author="Apple" w:date="2023-03-22T10:14:00Z">
              <w:tcPr>
                <w:tcW w:w="1440" w:type="dxa"/>
                <w:tcBorders>
                  <w:bottom w:val="single" w:sz="4" w:space="0" w:color="auto"/>
                </w:tcBorders>
              </w:tcPr>
            </w:tcPrChange>
          </w:tcPr>
          <w:p w14:paraId="143C5DA5" w14:textId="77777777" w:rsidR="00583474" w:rsidRPr="00A1115A" w:rsidRDefault="00583474" w:rsidP="00A32515">
            <w:pPr>
              <w:pStyle w:val="FL"/>
              <w:spacing w:before="0" w:after="0"/>
              <w:rPr>
                <w:ins w:id="2698" w:author="Apple" w:date="2023-03-21T11:03:00Z"/>
                <w:sz w:val="18"/>
                <w:szCs w:val="18"/>
              </w:rPr>
            </w:pPr>
            <w:ins w:id="2699" w:author="Apple" w:date="2023-03-21T11:03:00Z">
              <w:r w:rsidRPr="00A1115A">
                <w:rPr>
                  <w:sz w:val="18"/>
                  <w:szCs w:val="18"/>
                </w:rPr>
                <w:t>Full</w:t>
              </w:r>
              <w:r>
                <w:rPr>
                  <w:sz w:val="18"/>
                  <w:szCs w:val="18"/>
                </w:rPr>
                <w:t xml:space="preserve"> (dB)</w:t>
              </w:r>
            </w:ins>
          </w:p>
        </w:tc>
        <w:tc>
          <w:tcPr>
            <w:tcW w:w="1440" w:type="dxa"/>
            <w:tcBorders>
              <w:bottom w:val="single" w:sz="4" w:space="0" w:color="auto"/>
            </w:tcBorders>
            <w:tcPrChange w:id="2700" w:author="Apple" w:date="2023-03-22T10:14:00Z">
              <w:tcPr>
                <w:tcW w:w="1440" w:type="dxa"/>
                <w:tcBorders>
                  <w:bottom w:val="single" w:sz="4" w:space="0" w:color="auto"/>
                </w:tcBorders>
              </w:tcPr>
            </w:tcPrChange>
          </w:tcPr>
          <w:p w14:paraId="6AE13391" w14:textId="77777777" w:rsidR="00583474" w:rsidRPr="00A1115A" w:rsidRDefault="00583474" w:rsidP="00A32515">
            <w:pPr>
              <w:pStyle w:val="FL"/>
              <w:spacing w:before="0" w:after="0"/>
              <w:rPr>
                <w:ins w:id="2701" w:author="Apple" w:date="2023-03-21T11:03:00Z"/>
                <w:sz w:val="18"/>
                <w:szCs w:val="18"/>
              </w:rPr>
            </w:pPr>
            <w:ins w:id="2702" w:author="Apple" w:date="2023-03-21T11:03:00Z">
              <w:r>
                <w:rPr>
                  <w:sz w:val="18"/>
                  <w:szCs w:val="18"/>
                </w:rPr>
                <w:t>Partial (dB)</w:t>
              </w:r>
            </w:ins>
          </w:p>
        </w:tc>
      </w:tr>
      <w:tr w:rsidR="001D4EC3" w:rsidRPr="00A1115A" w14:paraId="1DC0CEA9" w14:textId="77777777" w:rsidTr="001D4EC3">
        <w:tblPrEx>
          <w:tblW w:w="0" w:type="auto"/>
          <w:jc w:val="center"/>
          <w:tblPrExChange w:id="2703" w:author="Apple" w:date="2023-03-22T10:14:00Z">
            <w:tblPrEx>
              <w:tblW w:w="0" w:type="auto"/>
              <w:jc w:val="center"/>
            </w:tblPrEx>
          </w:tblPrExChange>
        </w:tblPrEx>
        <w:trPr>
          <w:trHeight w:val="237"/>
          <w:jc w:val="center"/>
          <w:ins w:id="2704" w:author="Apple" w:date="2023-03-22T10:14:00Z"/>
          <w:trPrChange w:id="2705" w:author="Apple" w:date="2023-03-22T10:14:00Z">
            <w:trPr>
              <w:trHeight w:val="237"/>
              <w:jc w:val="center"/>
            </w:trPr>
          </w:trPrChange>
        </w:trPr>
        <w:tc>
          <w:tcPr>
            <w:tcW w:w="1692" w:type="dxa"/>
            <w:tcBorders>
              <w:top w:val="single" w:sz="4" w:space="0" w:color="auto"/>
              <w:bottom w:val="nil"/>
            </w:tcBorders>
            <w:shd w:val="clear" w:color="auto" w:fill="auto"/>
            <w:tcPrChange w:id="2706" w:author="Apple" w:date="2023-03-22T10:14:00Z">
              <w:tcPr>
                <w:tcW w:w="1692" w:type="dxa"/>
                <w:tcBorders>
                  <w:top w:val="nil"/>
                  <w:bottom w:val="single" w:sz="4" w:space="0" w:color="auto"/>
                </w:tcBorders>
                <w:shd w:val="clear" w:color="auto" w:fill="auto"/>
              </w:tcPr>
            </w:tcPrChange>
          </w:tcPr>
          <w:p w14:paraId="11227B2F" w14:textId="0D0A9692" w:rsidR="001D4EC3" w:rsidRPr="00A1115A" w:rsidRDefault="001D4EC3" w:rsidP="00A32515">
            <w:pPr>
              <w:pStyle w:val="FL"/>
              <w:spacing w:before="0" w:after="0"/>
              <w:rPr>
                <w:ins w:id="2707" w:author="Apple" w:date="2023-03-22T10:14:00Z"/>
                <w:sz w:val="18"/>
                <w:szCs w:val="18"/>
              </w:rPr>
            </w:pPr>
            <w:ins w:id="2708" w:author="Apple" w:date="2023-03-22T10:14:00Z">
              <w:r w:rsidRPr="00A1115A">
                <w:rPr>
                  <w:b w:val="0"/>
                  <w:bCs/>
                  <w:sz w:val="18"/>
                  <w:szCs w:val="18"/>
                </w:rPr>
                <w:t>DFT-s-ODFM</w:t>
              </w:r>
            </w:ins>
          </w:p>
        </w:tc>
        <w:tc>
          <w:tcPr>
            <w:tcW w:w="1548" w:type="dxa"/>
            <w:tcBorders>
              <w:top w:val="nil"/>
            </w:tcBorders>
            <w:shd w:val="clear" w:color="auto" w:fill="auto"/>
            <w:tcPrChange w:id="2709" w:author="Apple" w:date="2023-03-22T10:14:00Z">
              <w:tcPr>
                <w:tcW w:w="1548" w:type="dxa"/>
                <w:tcBorders>
                  <w:top w:val="nil"/>
                </w:tcBorders>
                <w:shd w:val="clear" w:color="auto" w:fill="auto"/>
              </w:tcPr>
            </w:tcPrChange>
          </w:tcPr>
          <w:p w14:paraId="72DC83E0" w14:textId="4F1982B4" w:rsidR="001D4EC3" w:rsidRPr="001D4EC3" w:rsidRDefault="001D4EC3" w:rsidP="00A32515">
            <w:pPr>
              <w:pStyle w:val="FL"/>
              <w:spacing w:before="0" w:after="0"/>
              <w:rPr>
                <w:ins w:id="2710" w:author="Apple" w:date="2023-03-22T10:14:00Z"/>
                <w:sz w:val="18"/>
                <w:szCs w:val="18"/>
              </w:rPr>
            </w:pPr>
            <w:ins w:id="2711" w:author="Apple" w:date="2023-03-22T10:14:00Z">
              <w:r w:rsidRPr="001D4EC3">
                <w:rPr>
                  <w:b w:val="0"/>
                  <w:bCs/>
                  <w:sz w:val="18"/>
                  <w:szCs w:val="18"/>
                  <w:rPrChange w:id="2712" w:author="Apple" w:date="2023-03-22T10:14:00Z">
                    <w:rPr>
                      <w:b w:val="0"/>
                      <w:bCs/>
                    </w:rPr>
                  </w:rPrChange>
                </w:rPr>
                <w:t>Pi/2 BPSK</w:t>
              </w:r>
              <w:r w:rsidRPr="001D4EC3">
                <w:rPr>
                  <w:b w:val="0"/>
                  <w:bCs/>
                  <w:sz w:val="18"/>
                  <w:szCs w:val="18"/>
                  <w:vertAlign w:val="superscript"/>
                  <w:rPrChange w:id="2713" w:author="Apple" w:date="2023-03-22T10:14:00Z">
                    <w:rPr>
                      <w:b w:val="0"/>
                      <w:bCs/>
                      <w:vertAlign w:val="superscript"/>
                    </w:rPr>
                  </w:rPrChange>
                </w:rPr>
                <w:t>4</w:t>
              </w:r>
            </w:ins>
          </w:p>
        </w:tc>
        <w:tc>
          <w:tcPr>
            <w:tcW w:w="1350" w:type="dxa"/>
            <w:tcPrChange w:id="2714" w:author="Apple" w:date="2023-03-22T10:14:00Z">
              <w:tcPr>
                <w:tcW w:w="1350" w:type="dxa"/>
              </w:tcPr>
            </w:tcPrChange>
          </w:tcPr>
          <w:p w14:paraId="10BC255C" w14:textId="438C5F18" w:rsidR="001D4EC3" w:rsidRPr="00A1115A" w:rsidRDefault="001D4EC3" w:rsidP="00A32515">
            <w:pPr>
              <w:pStyle w:val="FL"/>
              <w:spacing w:before="0" w:after="0"/>
              <w:rPr>
                <w:ins w:id="2715" w:author="Apple" w:date="2023-03-22T10:14:00Z"/>
                <w:sz w:val="18"/>
                <w:szCs w:val="18"/>
              </w:rPr>
            </w:pPr>
            <w:ins w:id="2716" w:author="Apple" w:date="2023-03-22T10:14:00Z">
              <w:r w:rsidRPr="00A1115A">
                <w:rPr>
                  <w:rFonts w:cs="Arial"/>
                  <w:b w:val="0"/>
                  <w:bCs/>
                  <w:sz w:val="18"/>
                  <w:szCs w:val="18"/>
                </w:rPr>
                <w:t>≤</w:t>
              </w:r>
              <w:r w:rsidRPr="00A1115A">
                <w:rPr>
                  <w:b w:val="0"/>
                  <w:bCs/>
                  <w:sz w:val="18"/>
                  <w:szCs w:val="18"/>
                </w:rPr>
                <w:t xml:space="preserve"> </w:t>
              </w:r>
              <w:r>
                <w:rPr>
                  <w:b w:val="0"/>
                  <w:bCs/>
                  <w:sz w:val="18"/>
                  <w:szCs w:val="18"/>
                </w:rPr>
                <w:t>12</w:t>
              </w:r>
            </w:ins>
          </w:p>
        </w:tc>
        <w:tc>
          <w:tcPr>
            <w:tcW w:w="1440" w:type="dxa"/>
            <w:tcPrChange w:id="2717" w:author="Apple" w:date="2023-03-22T10:14:00Z">
              <w:tcPr>
                <w:tcW w:w="1440" w:type="dxa"/>
              </w:tcPr>
            </w:tcPrChange>
          </w:tcPr>
          <w:p w14:paraId="1CF1ED00" w14:textId="7D7E64F0" w:rsidR="001D4EC3" w:rsidRPr="00A1115A" w:rsidRDefault="001D4EC3" w:rsidP="00A32515">
            <w:pPr>
              <w:pStyle w:val="FL"/>
              <w:spacing w:before="0" w:after="0"/>
              <w:rPr>
                <w:ins w:id="2718" w:author="Apple" w:date="2023-03-22T10:14:00Z"/>
                <w:sz w:val="18"/>
                <w:szCs w:val="18"/>
              </w:rPr>
            </w:pPr>
            <w:ins w:id="2719" w:author="Apple" w:date="2023-03-22T10:14:00Z">
              <w:r w:rsidRPr="00A1115A">
                <w:rPr>
                  <w:rFonts w:cs="Arial"/>
                  <w:b w:val="0"/>
                  <w:bCs/>
                  <w:sz w:val="18"/>
                  <w:szCs w:val="18"/>
                </w:rPr>
                <w:t>≤</w:t>
              </w:r>
              <w:r w:rsidRPr="00A1115A">
                <w:rPr>
                  <w:b w:val="0"/>
                  <w:bCs/>
                  <w:sz w:val="18"/>
                  <w:szCs w:val="18"/>
                </w:rPr>
                <w:t xml:space="preserve"> </w:t>
              </w:r>
              <w:r>
                <w:rPr>
                  <w:b w:val="0"/>
                  <w:bCs/>
                  <w:sz w:val="18"/>
                  <w:szCs w:val="18"/>
                </w:rPr>
                <w:t>14</w:t>
              </w:r>
            </w:ins>
          </w:p>
        </w:tc>
        <w:tc>
          <w:tcPr>
            <w:tcW w:w="1440" w:type="dxa"/>
            <w:tcBorders>
              <w:bottom w:val="single" w:sz="4" w:space="0" w:color="auto"/>
            </w:tcBorders>
            <w:tcPrChange w:id="2720" w:author="Apple" w:date="2023-03-22T10:14:00Z">
              <w:tcPr>
                <w:tcW w:w="1440" w:type="dxa"/>
                <w:tcBorders>
                  <w:bottom w:val="single" w:sz="4" w:space="0" w:color="auto"/>
                </w:tcBorders>
              </w:tcPr>
            </w:tcPrChange>
          </w:tcPr>
          <w:p w14:paraId="081DE3C8" w14:textId="227C67A9" w:rsidR="001D4EC3" w:rsidRPr="00A1115A" w:rsidRDefault="001D4EC3" w:rsidP="00A32515">
            <w:pPr>
              <w:pStyle w:val="FL"/>
              <w:spacing w:before="0" w:after="0"/>
              <w:rPr>
                <w:ins w:id="2721" w:author="Apple" w:date="2023-03-22T10:14:00Z"/>
                <w:sz w:val="18"/>
                <w:szCs w:val="18"/>
              </w:rPr>
            </w:pPr>
            <w:ins w:id="2722" w:author="Apple" w:date="2023-03-22T10:14:00Z">
              <w:r w:rsidRPr="00A1115A">
                <w:rPr>
                  <w:rFonts w:cs="Arial"/>
                  <w:b w:val="0"/>
                  <w:bCs/>
                  <w:sz w:val="18"/>
                  <w:szCs w:val="18"/>
                </w:rPr>
                <w:t>≤</w:t>
              </w:r>
              <w:r w:rsidRPr="00A1115A">
                <w:rPr>
                  <w:b w:val="0"/>
                  <w:bCs/>
                  <w:sz w:val="18"/>
                  <w:szCs w:val="18"/>
                </w:rPr>
                <w:t xml:space="preserve"> </w:t>
              </w:r>
              <w:r>
                <w:rPr>
                  <w:b w:val="0"/>
                  <w:bCs/>
                  <w:sz w:val="18"/>
                  <w:szCs w:val="18"/>
                </w:rPr>
                <w:t>8</w:t>
              </w:r>
            </w:ins>
          </w:p>
        </w:tc>
        <w:tc>
          <w:tcPr>
            <w:tcW w:w="1440" w:type="dxa"/>
            <w:tcBorders>
              <w:bottom w:val="single" w:sz="4" w:space="0" w:color="auto"/>
            </w:tcBorders>
            <w:tcPrChange w:id="2723" w:author="Apple" w:date="2023-03-22T10:14:00Z">
              <w:tcPr>
                <w:tcW w:w="1440" w:type="dxa"/>
                <w:tcBorders>
                  <w:bottom w:val="single" w:sz="4" w:space="0" w:color="auto"/>
                </w:tcBorders>
              </w:tcPr>
            </w:tcPrChange>
          </w:tcPr>
          <w:p w14:paraId="7DB82DC5" w14:textId="7C4AAF03" w:rsidR="001D4EC3" w:rsidRDefault="001D4EC3" w:rsidP="00A32515">
            <w:pPr>
              <w:pStyle w:val="FL"/>
              <w:spacing w:before="0" w:after="0"/>
              <w:rPr>
                <w:ins w:id="2724" w:author="Apple" w:date="2023-03-22T10:14:00Z"/>
                <w:sz w:val="18"/>
                <w:szCs w:val="18"/>
              </w:rPr>
            </w:pPr>
            <w:ins w:id="2725" w:author="Apple" w:date="2023-03-22T10:14:00Z">
              <w:r w:rsidRPr="00A1115A">
                <w:rPr>
                  <w:rFonts w:cs="Arial"/>
                  <w:b w:val="0"/>
                  <w:bCs/>
                  <w:sz w:val="18"/>
                  <w:szCs w:val="18"/>
                </w:rPr>
                <w:t>≤</w:t>
              </w:r>
              <w:r w:rsidRPr="00A1115A">
                <w:rPr>
                  <w:b w:val="0"/>
                  <w:bCs/>
                  <w:sz w:val="18"/>
                  <w:szCs w:val="18"/>
                </w:rPr>
                <w:t xml:space="preserve"> </w:t>
              </w:r>
              <w:r>
                <w:rPr>
                  <w:b w:val="0"/>
                  <w:bCs/>
                  <w:sz w:val="18"/>
                  <w:szCs w:val="18"/>
                </w:rPr>
                <w:t>10</w:t>
              </w:r>
            </w:ins>
          </w:p>
        </w:tc>
      </w:tr>
      <w:tr w:rsidR="00583474" w:rsidRPr="00A1115A" w14:paraId="6E012966" w14:textId="77777777" w:rsidTr="001D4EC3">
        <w:tblPrEx>
          <w:tblW w:w="0" w:type="auto"/>
          <w:jc w:val="center"/>
          <w:tblPrExChange w:id="2726" w:author="Apple" w:date="2023-03-22T10:14:00Z">
            <w:tblPrEx>
              <w:tblW w:w="0" w:type="auto"/>
              <w:jc w:val="center"/>
            </w:tblPrEx>
          </w:tblPrExChange>
        </w:tblPrEx>
        <w:trPr>
          <w:trHeight w:val="20"/>
          <w:jc w:val="center"/>
          <w:ins w:id="2727" w:author="Apple" w:date="2023-03-21T11:03:00Z"/>
          <w:trPrChange w:id="2728" w:author="Apple" w:date="2023-03-22T10:14:00Z">
            <w:trPr>
              <w:trHeight w:val="20"/>
              <w:jc w:val="center"/>
            </w:trPr>
          </w:trPrChange>
        </w:trPr>
        <w:tc>
          <w:tcPr>
            <w:tcW w:w="1692" w:type="dxa"/>
            <w:tcBorders>
              <w:top w:val="nil"/>
              <w:bottom w:val="nil"/>
            </w:tcBorders>
            <w:shd w:val="clear" w:color="auto" w:fill="auto"/>
            <w:tcPrChange w:id="2729" w:author="Apple" w:date="2023-03-22T10:14:00Z">
              <w:tcPr>
                <w:tcW w:w="1692" w:type="dxa"/>
                <w:tcBorders>
                  <w:bottom w:val="nil"/>
                </w:tcBorders>
                <w:shd w:val="clear" w:color="auto" w:fill="auto"/>
              </w:tcPr>
            </w:tcPrChange>
          </w:tcPr>
          <w:p w14:paraId="58368E0A" w14:textId="14676CBD" w:rsidR="00583474" w:rsidRPr="00A1115A" w:rsidRDefault="00583474" w:rsidP="00A32515">
            <w:pPr>
              <w:pStyle w:val="FL"/>
              <w:spacing w:before="0" w:after="0"/>
              <w:rPr>
                <w:ins w:id="2730" w:author="Apple" w:date="2023-03-21T11:03:00Z"/>
                <w:b w:val="0"/>
                <w:bCs/>
                <w:sz w:val="18"/>
                <w:szCs w:val="18"/>
              </w:rPr>
            </w:pPr>
          </w:p>
        </w:tc>
        <w:tc>
          <w:tcPr>
            <w:tcW w:w="1548" w:type="dxa"/>
            <w:tcPrChange w:id="2731" w:author="Apple" w:date="2023-03-22T10:14:00Z">
              <w:tcPr>
                <w:tcW w:w="1548" w:type="dxa"/>
              </w:tcPr>
            </w:tcPrChange>
          </w:tcPr>
          <w:p w14:paraId="3FF3FBFC" w14:textId="77777777" w:rsidR="00583474" w:rsidRPr="001D4EC3" w:rsidRDefault="00583474" w:rsidP="00A32515">
            <w:pPr>
              <w:pStyle w:val="FL"/>
              <w:spacing w:before="0" w:after="0"/>
              <w:rPr>
                <w:ins w:id="2732" w:author="Apple" w:date="2023-03-21T11:03:00Z"/>
                <w:b w:val="0"/>
                <w:bCs/>
                <w:sz w:val="18"/>
                <w:szCs w:val="18"/>
              </w:rPr>
            </w:pPr>
            <w:ins w:id="2733" w:author="Apple" w:date="2023-03-21T11:03:00Z">
              <w:r w:rsidRPr="001D4EC3">
                <w:rPr>
                  <w:b w:val="0"/>
                  <w:bCs/>
                  <w:sz w:val="18"/>
                  <w:szCs w:val="18"/>
                </w:rPr>
                <w:t>QPSK</w:t>
              </w:r>
            </w:ins>
          </w:p>
        </w:tc>
        <w:tc>
          <w:tcPr>
            <w:tcW w:w="1350" w:type="dxa"/>
            <w:tcPrChange w:id="2734" w:author="Apple" w:date="2023-03-22T10:14:00Z">
              <w:tcPr>
                <w:tcW w:w="1350" w:type="dxa"/>
              </w:tcPr>
            </w:tcPrChange>
          </w:tcPr>
          <w:p w14:paraId="0E16D109" w14:textId="77777777" w:rsidR="00583474" w:rsidRPr="00A1115A" w:rsidRDefault="00583474" w:rsidP="00A32515">
            <w:pPr>
              <w:pStyle w:val="FL"/>
              <w:spacing w:before="0" w:after="0"/>
              <w:rPr>
                <w:ins w:id="2735" w:author="Apple" w:date="2023-03-21T11:03:00Z"/>
                <w:b w:val="0"/>
                <w:bCs/>
                <w:sz w:val="18"/>
                <w:szCs w:val="18"/>
              </w:rPr>
            </w:pPr>
            <w:ins w:id="2736" w:author="Apple" w:date="2023-03-21T11:03:00Z">
              <w:r w:rsidRPr="00A1115A">
                <w:rPr>
                  <w:rFonts w:cs="Arial"/>
                  <w:b w:val="0"/>
                  <w:bCs/>
                  <w:sz w:val="18"/>
                  <w:szCs w:val="18"/>
                </w:rPr>
                <w:t>≤</w:t>
              </w:r>
              <w:r w:rsidRPr="00A1115A">
                <w:rPr>
                  <w:b w:val="0"/>
                  <w:bCs/>
                  <w:sz w:val="18"/>
                  <w:szCs w:val="18"/>
                </w:rPr>
                <w:t xml:space="preserve"> </w:t>
              </w:r>
              <w:r>
                <w:rPr>
                  <w:b w:val="0"/>
                  <w:bCs/>
                  <w:sz w:val="18"/>
                  <w:szCs w:val="18"/>
                </w:rPr>
                <w:t>12</w:t>
              </w:r>
            </w:ins>
          </w:p>
        </w:tc>
        <w:tc>
          <w:tcPr>
            <w:tcW w:w="1440" w:type="dxa"/>
            <w:tcPrChange w:id="2737" w:author="Apple" w:date="2023-03-22T10:14:00Z">
              <w:tcPr>
                <w:tcW w:w="1440" w:type="dxa"/>
              </w:tcPr>
            </w:tcPrChange>
          </w:tcPr>
          <w:p w14:paraId="1C5DFB9F" w14:textId="77777777" w:rsidR="00583474" w:rsidRPr="00A1115A" w:rsidRDefault="00583474" w:rsidP="00A32515">
            <w:pPr>
              <w:pStyle w:val="FL"/>
              <w:spacing w:before="0" w:after="0"/>
              <w:rPr>
                <w:ins w:id="2738" w:author="Apple" w:date="2023-03-21T11:03:00Z"/>
                <w:b w:val="0"/>
                <w:bCs/>
                <w:sz w:val="18"/>
                <w:szCs w:val="18"/>
              </w:rPr>
            </w:pPr>
            <w:ins w:id="2739" w:author="Apple" w:date="2023-03-21T11:03:00Z">
              <w:r w:rsidRPr="00A1115A">
                <w:rPr>
                  <w:rFonts w:cs="Arial"/>
                  <w:b w:val="0"/>
                  <w:bCs/>
                  <w:sz w:val="18"/>
                  <w:szCs w:val="18"/>
                </w:rPr>
                <w:t>≤</w:t>
              </w:r>
              <w:r w:rsidRPr="00A1115A">
                <w:rPr>
                  <w:b w:val="0"/>
                  <w:bCs/>
                  <w:sz w:val="18"/>
                  <w:szCs w:val="18"/>
                </w:rPr>
                <w:t xml:space="preserve"> </w:t>
              </w:r>
              <w:r>
                <w:rPr>
                  <w:b w:val="0"/>
                  <w:bCs/>
                  <w:sz w:val="18"/>
                  <w:szCs w:val="18"/>
                </w:rPr>
                <w:t>14</w:t>
              </w:r>
            </w:ins>
          </w:p>
        </w:tc>
        <w:tc>
          <w:tcPr>
            <w:tcW w:w="1440" w:type="dxa"/>
            <w:tcBorders>
              <w:bottom w:val="single" w:sz="4" w:space="0" w:color="auto"/>
            </w:tcBorders>
            <w:shd w:val="clear" w:color="auto" w:fill="auto"/>
            <w:tcPrChange w:id="2740" w:author="Apple" w:date="2023-03-22T10:14:00Z">
              <w:tcPr>
                <w:tcW w:w="1440" w:type="dxa"/>
                <w:tcBorders>
                  <w:bottom w:val="single" w:sz="4" w:space="0" w:color="auto"/>
                </w:tcBorders>
                <w:shd w:val="clear" w:color="auto" w:fill="auto"/>
              </w:tcPr>
            </w:tcPrChange>
          </w:tcPr>
          <w:p w14:paraId="5C8AC2D3" w14:textId="77777777" w:rsidR="00583474" w:rsidRPr="00A1115A" w:rsidRDefault="00583474" w:rsidP="00A32515">
            <w:pPr>
              <w:pStyle w:val="FL"/>
              <w:spacing w:before="0" w:after="0"/>
              <w:rPr>
                <w:ins w:id="2741" w:author="Apple" w:date="2023-03-21T11:03:00Z"/>
                <w:rFonts w:cs="Arial"/>
                <w:b w:val="0"/>
                <w:bCs/>
                <w:sz w:val="18"/>
                <w:szCs w:val="18"/>
              </w:rPr>
            </w:pPr>
            <w:ins w:id="2742" w:author="Apple" w:date="2023-03-21T11:03:00Z">
              <w:r w:rsidRPr="00A1115A">
                <w:rPr>
                  <w:rFonts w:cs="Arial"/>
                  <w:b w:val="0"/>
                  <w:bCs/>
                  <w:sz w:val="18"/>
                  <w:szCs w:val="18"/>
                </w:rPr>
                <w:t>≤</w:t>
              </w:r>
              <w:r w:rsidRPr="00A1115A">
                <w:rPr>
                  <w:b w:val="0"/>
                  <w:bCs/>
                  <w:sz w:val="18"/>
                  <w:szCs w:val="18"/>
                </w:rPr>
                <w:t xml:space="preserve"> </w:t>
              </w:r>
              <w:r>
                <w:rPr>
                  <w:b w:val="0"/>
                  <w:bCs/>
                  <w:sz w:val="18"/>
                  <w:szCs w:val="18"/>
                </w:rPr>
                <w:t>8</w:t>
              </w:r>
            </w:ins>
          </w:p>
        </w:tc>
        <w:tc>
          <w:tcPr>
            <w:tcW w:w="1440" w:type="dxa"/>
            <w:tcBorders>
              <w:bottom w:val="single" w:sz="4" w:space="0" w:color="auto"/>
            </w:tcBorders>
            <w:tcPrChange w:id="2743" w:author="Apple" w:date="2023-03-22T10:14:00Z">
              <w:tcPr>
                <w:tcW w:w="1440" w:type="dxa"/>
                <w:tcBorders>
                  <w:bottom w:val="single" w:sz="4" w:space="0" w:color="auto"/>
                </w:tcBorders>
              </w:tcPr>
            </w:tcPrChange>
          </w:tcPr>
          <w:p w14:paraId="5260FE1B" w14:textId="77777777" w:rsidR="00583474" w:rsidRPr="00A1115A" w:rsidRDefault="00583474" w:rsidP="00A32515">
            <w:pPr>
              <w:pStyle w:val="FL"/>
              <w:spacing w:before="0" w:after="0"/>
              <w:rPr>
                <w:ins w:id="2744" w:author="Apple" w:date="2023-03-21T11:03:00Z"/>
                <w:rFonts w:cs="Arial"/>
                <w:b w:val="0"/>
                <w:bCs/>
                <w:sz w:val="18"/>
                <w:szCs w:val="18"/>
              </w:rPr>
            </w:pPr>
            <w:ins w:id="2745" w:author="Apple" w:date="2023-03-21T11:03:00Z">
              <w:r w:rsidRPr="00A1115A">
                <w:rPr>
                  <w:rFonts w:cs="Arial"/>
                  <w:b w:val="0"/>
                  <w:bCs/>
                  <w:sz w:val="18"/>
                  <w:szCs w:val="18"/>
                </w:rPr>
                <w:t>≤</w:t>
              </w:r>
              <w:r w:rsidRPr="00A1115A">
                <w:rPr>
                  <w:b w:val="0"/>
                  <w:bCs/>
                  <w:sz w:val="18"/>
                  <w:szCs w:val="18"/>
                </w:rPr>
                <w:t xml:space="preserve"> </w:t>
              </w:r>
              <w:r>
                <w:rPr>
                  <w:b w:val="0"/>
                  <w:bCs/>
                  <w:sz w:val="18"/>
                  <w:szCs w:val="18"/>
                </w:rPr>
                <w:t>10</w:t>
              </w:r>
            </w:ins>
          </w:p>
        </w:tc>
      </w:tr>
      <w:tr w:rsidR="00583474" w:rsidRPr="00A1115A" w14:paraId="6049187A" w14:textId="77777777" w:rsidTr="001D4EC3">
        <w:tblPrEx>
          <w:tblW w:w="0" w:type="auto"/>
          <w:jc w:val="center"/>
          <w:tblPrExChange w:id="2746" w:author="Apple" w:date="2023-03-22T10:14:00Z">
            <w:tblPrEx>
              <w:tblW w:w="0" w:type="auto"/>
              <w:jc w:val="center"/>
            </w:tblPrEx>
          </w:tblPrExChange>
        </w:tblPrEx>
        <w:trPr>
          <w:trHeight w:val="20"/>
          <w:jc w:val="center"/>
          <w:ins w:id="2747" w:author="Apple" w:date="2023-03-21T11:03:00Z"/>
          <w:trPrChange w:id="2748" w:author="Apple" w:date="2023-03-22T10:14:00Z">
            <w:trPr>
              <w:trHeight w:val="20"/>
              <w:jc w:val="center"/>
            </w:trPr>
          </w:trPrChange>
        </w:trPr>
        <w:tc>
          <w:tcPr>
            <w:tcW w:w="1692" w:type="dxa"/>
            <w:tcBorders>
              <w:top w:val="nil"/>
              <w:bottom w:val="nil"/>
            </w:tcBorders>
            <w:shd w:val="clear" w:color="auto" w:fill="auto"/>
            <w:tcPrChange w:id="2749" w:author="Apple" w:date="2023-03-22T10:14:00Z">
              <w:tcPr>
                <w:tcW w:w="1692" w:type="dxa"/>
                <w:tcBorders>
                  <w:top w:val="nil"/>
                  <w:bottom w:val="nil"/>
                </w:tcBorders>
                <w:shd w:val="clear" w:color="auto" w:fill="auto"/>
              </w:tcPr>
            </w:tcPrChange>
          </w:tcPr>
          <w:p w14:paraId="3D9E14DB" w14:textId="77777777" w:rsidR="00583474" w:rsidRPr="00A1115A" w:rsidRDefault="00583474" w:rsidP="00A32515">
            <w:pPr>
              <w:pStyle w:val="FL"/>
              <w:spacing w:before="0" w:after="0"/>
              <w:rPr>
                <w:ins w:id="2750" w:author="Apple" w:date="2023-03-21T11:03:00Z"/>
                <w:b w:val="0"/>
                <w:bCs/>
                <w:sz w:val="18"/>
                <w:szCs w:val="18"/>
              </w:rPr>
            </w:pPr>
          </w:p>
        </w:tc>
        <w:tc>
          <w:tcPr>
            <w:tcW w:w="1548" w:type="dxa"/>
            <w:tcPrChange w:id="2751" w:author="Apple" w:date="2023-03-22T10:14:00Z">
              <w:tcPr>
                <w:tcW w:w="1548" w:type="dxa"/>
              </w:tcPr>
            </w:tcPrChange>
          </w:tcPr>
          <w:p w14:paraId="7492F77D" w14:textId="77777777" w:rsidR="00583474" w:rsidRPr="001D4EC3" w:rsidRDefault="00583474" w:rsidP="00A32515">
            <w:pPr>
              <w:pStyle w:val="FL"/>
              <w:spacing w:before="0" w:after="0"/>
              <w:rPr>
                <w:ins w:id="2752" w:author="Apple" w:date="2023-03-21T11:03:00Z"/>
                <w:b w:val="0"/>
                <w:bCs/>
                <w:sz w:val="18"/>
                <w:szCs w:val="18"/>
              </w:rPr>
            </w:pPr>
            <w:ins w:id="2753" w:author="Apple" w:date="2023-03-21T11:03:00Z">
              <w:r w:rsidRPr="001D4EC3">
                <w:rPr>
                  <w:b w:val="0"/>
                  <w:bCs/>
                  <w:sz w:val="18"/>
                  <w:szCs w:val="18"/>
                </w:rPr>
                <w:t>16 QAM</w:t>
              </w:r>
            </w:ins>
          </w:p>
        </w:tc>
        <w:tc>
          <w:tcPr>
            <w:tcW w:w="1350" w:type="dxa"/>
            <w:tcPrChange w:id="2754" w:author="Apple" w:date="2023-03-22T10:14:00Z">
              <w:tcPr>
                <w:tcW w:w="1350" w:type="dxa"/>
              </w:tcPr>
            </w:tcPrChange>
          </w:tcPr>
          <w:p w14:paraId="452D5FC2" w14:textId="77777777" w:rsidR="00583474" w:rsidRPr="00A1115A" w:rsidRDefault="00583474" w:rsidP="00A32515">
            <w:pPr>
              <w:pStyle w:val="FL"/>
              <w:spacing w:before="0" w:after="0"/>
              <w:rPr>
                <w:ins w:id="2755" w:author="Apple" w:date="2023-03-21T11:03:00Z"/>
                <w:b w:val="0"/>
                <w:bCs/>
                <w:sz w:val="18"/>
                <w:szCs w:val="18"/>
              </w:rPr>
            </w:pPr>
            <w:ins w:id="2756" w:author="Apple" w:date="2023-03-21T11:03:00Z">
              <w:r w:rsidRPr="00A1115A">
                <w:rPr>
                  <w:rFonts w:cs="Arial"/>
                  <w:b w:val="0"/>
                  <w:bCs/>
                  <w:sz w:val="18"/>
                  <w:szCs w:val="18"/>
                </w:rPr>
                <w:t>≤</w:t>
              </w:r>
              <w:r w:rsidRPr="00A1115A">
                <w:rPr>
                  <w:b w:val="0"/>
                  <w:bCs/>
                  <w:sz w:val="18"/>
                  <w:szCs w:val="18"/>
                </w:rPr>
                <w:t xml:space="preserve"> </w:t>
              </w:r>
              <w:r>
                <w:rPr>
                  <w:b w:val="0"/>
                  <w:bCs/>
                  <w:sz w:val="18"/>
                  <w:szCs w:val="18"/>
                </w:rPr>
                <w:t>12</w:t>
              </w:r>
            </w:ins>
          </w:p>
        </w:tc>
        <w:tc>
          <w:tcPr>
            <w:tcW w:w="1440" w:type="dxa"/>
            <w:tcPrChange w:id="2757" w:author="Apple" w:date="2023-03-22T10:14:00Z">
              <w:tcPr>
                <w:tcW w:w="1440" w:type="dxa"/>
              </w:tcPr>
            </w:tcPrChange>
          </w:tcPr>
          <w:p w14:paraId="78BF7E4C" w14:textId="77777777" w:rsidR="00583474" w:rsidRPr="00A1115A" w:rsidRDefault="00583474" w:rsidP="00A32515">
            <w:pPr>
              <w:pStyle w:val="FL"/>
              <w:spacing w:before="0" w:after="0"/>
              <w:rPr>
                <w:ins w:id="2758" w:author="Apple" w:date="2023-03-21T11:03:00Z"/>
                <w:b w:val="0"/>
                <w:bCs/>
                <w:sz w:val="18"/>
                <w:szCs w:val="18"/>
              </w:rPr>
            </w:pPr>
            <w:ins w:id="2759" w:author="Apple" w:date="2023-03-21T11:03:00Z">
              <w:r w:rsidRPr="00A1115A">
                <w:rPr>
                  <w:rFonts w:cs="Arial"/>
                  <w:b w:val="0"/>
                  <w:bCs/>
                  <w:sz w:val="18"/>
                  <w:szCs w:val="18"/>
                </w:rPr>
                <w:t>≤</w:t>
              </w:r>
              <w:r w:rsidRPr="00A1115A">
                <w:rPr>
                  <w:b w:val="0"/>
                  <w:bCs/>
                  <w:sz w:val="18"/>
                  <w:szCs w:val="18"/>
                </w:rPr>
                <w:t xml:space="preserve"> </w:t>
              </w:r>
              <w:r>
                <w:rPr>
                  <w:b w:val="0"/>
                  <w:bCs/>
                  <w:sz w:val="18"/>
                  <w:szCs w:val="18"/>
                </w:rPr>
                <w:t>15</w:t>
              </w:r>
            </w:ins>
          </w:p>
        </w:tc>
        <w:tc>
          <w:tcPr>
            <w:tcW w:w="1440" w:type="dxa"/>
            <w:tcBorders>
              <w:top w:val="single" w:sz="4" w:space="0" w:color="auto"/>
              <w:bottom w:val="single" w:sz="4" w:space="0" w:color="auto"/>
            </w:tcBorders>
            <w:shd w:val="clear" w:color="auto" w:fill="auto"/>
            <w:tcPrChange w:id="2760" w:author="Apple" w:date="2023-03-22T10:14:00Z">
              <w:tcPr>
                <w:tcW w:w="1440" w:type="dxa"/>
                <w:tcBorders>
                  <w:top w:val="single" w:sz="4" w:space="0" w:color="auto"/>
                  <w:bottom w:val="single" w:sz="4" w:space="0" w:color="auto"/>
                </w:tcBorders>
                <w:shd w:val="clear" w:color="auto" w:fill="auto"/>
              </w:tcPr>
            </w:tcPrChange>
          </w:tcPr>
          <w:p w14:paraId="655D2E3B" w14:textId="77777777" w:rsidR="00583474" w:rsidRPr="00A1115A" w:rsidRDefault="00583474" w:rsidP="00A32515">
            <w:pPr>
              <w:pStyle w:val="FL"/>
              <w:spacing w:before="0" w:after="0"/>
              <w:rPr>
                <w:ins w:id="2761" w:author="Apple" w:date="2023-03-21T11:03:00Z"/>
                <w:rFonts w:cs="Arial"/>
                <w:b w:val="0"/>
                <w:bCs/>
                <w:sz w:val="18"/>
                <w:szCs w:val="18"/>
              </w:rPr>
            </w:pPr>
            <w:ins w:id="2762" w:author="Apple" w:date="2023-03-21T11:03:00Z">
              <w:r w:rsidRPr="00A1115A">
                <w:rPr>
                  <w:rFonts w:cs="Arial"/>
                  <w:b w:val="0"/>
                  <w:bCs/>
                  <w:sz w:val="18"/>
                  <w:szCs w:val="18"/>
                </w:rPr>
                <w:t>≤</w:t>
              </w:r>
              <w:r w:rsidRPr="00A1115A">
                <w:rPr>
                  <w:b w:val="0"/>
                  <w:bCs/>
                  <w:sz w:val="18"/>
                  <w:szCs w:val="18"/>
                </w:rPr>
                <w:t xml:space="preserve"> </w:t>
              </w:r>
              <w:r>
                <w:rPr>
                  <w:b w:val="0"/>
                  <w:bCs/>
                  <w:sz w:val="18"/>
                  <w:szCs w:val="18"/>
                </w:rPr>
                <w:t>9</w:t>
              </w:r>
            </w:ins>
          </w:p>
        </w:tc>
        <w:tc>
          <w:tcPr>
            <w:tcW w:w="1440" w:type="dxa"/>
            <w:tcBorders>
              <w:top w:val="single" w:sz="4" w:space="0" w:color="auto"/>
              <w:bottom w:val="single" w:sz="4" w:space="0" w:color="auto"/>
            </w:tcBorders>
            <w:tcPrChange w:id="2763" w:author="Apple" w:date="2023-03-22T10:14:00Z">
              <w:tcPr>
                <w:tcW w:w="1440" w:type="dxa"/>
                <w:tcBorders>
                  <w:top w:val="single" w:sz="4" w:space="0" w:color="auto"/>
                  <w:bottom w:val="single" w:sz="4" w:space="0" w:color="auto"/>
                </w:tcBorders>
              </w:tcPr>
            </w:tcPrChange>
          </w:tcPr>
          <w:p w14:paraId="42C37AC1" w14:textId="77777777" w:rsidR="00583474" w:rsidRPr="00A1115A" w:rsidRDefault="00583474" w:rsidP="00A32515">
            <w:pPr>
              <w:pStyle w:val="FL"/>
              <w:spacing w:before="0" w:after="0"/>
              <w:rPr>
                <w:ins w:id="2764" w:author="Apple" w:date="2023-03-21T11:03:00Z"/>
                <w:rFonts w:cs="Arial"/>
                <w:b w:val="0"/>
                <w:bCs/>
                <w:sz w:val="18"/>
                <w:szCs w:val="18"/>
              </w:rPr>
            </w:pPr>
            <w:ins w:id="2765" w:author="Apple" w:date="2023-03-21T11:03:00Z">
              <w:r w:rsidRPr="00A1115A">
                <w:rPr>
                  <w:rFonts w:cs="Arial"/>
                  <w:b w:val="0"/>
                  <w:bCs/>
                  <w:sz w:val="18"/>
                  <w:szCs w:val="18"/>
                </w:rPr>
                <w:t>≤</w:t>
              </w:r>
              <w:r w:rsidRPr="00A1115A">
                <w:rPr>
                  <w:b w:val="0"/>
                  <w:bCs/>
                  <w:sz w:val="18"/>
                  <w:szCs w:val="18"/>
                </w:rPr>
                <w:t xml:space="preserve"> </w:t>
              </w:r>
              <w:r>
                <w:rPr>
                  <w:b w:val="0"/>
                  <w:bCs/>
                  <w:sz w:val="18"/>
                  <w:szCs w:val="18"/>
                </w:rPr>
                <w:t>10</w:t>
              </w:r>
            </w:ins>
          </w:p>
        </w:tc>
      </w:tr>
      <w:tr w:rsidR="00583474" w:rsidRPr="00A1115A" w14:paraId="69C12AE2" w14:textId="77777777" w:rsidTr="00A32515">
        <w:trPr>
          <w:trHeight w:val="20"/>
          <w:jc w:val="center"/>
          <w:ins w:id="2766" w:author="Apple" w:date="2023-03-21T11:03:00Z"/>
        </w:trPr>
        <w:tc>
          <w:tcPr>
            <w:tcW w:w="1692" w:type="dxa"/>
            <w:tcBorders>
              <w:top w:val="nil"/>
              <w:bottom w:val="nil"/>
            </w:tcBorders>
            <w:shd w:val="clear" w:color="auto" w:fill="auto"/>
          </w:tcPr>
          <w:p w14:paraId="6F3CDC68" w14:textId="77777777" w:rsidR="00583474" w:rsidRPr="00A1115A" w:rsidRDefault="00583474" w:rsidP="00A32515">
            <w:pPr>
              <w:pStyle w:val="FL"/>
              <w:spacing w:before="0" w:after="0"/>
              <w:rPr>
                <w:ins w:id="2767" w:author="Apple" w:date="2023-03-21T11:03:00Z"/>
                <w:b w:val="0"/>
                <w:bCs/>
                <w:sz w:val="18"/>
                <w:szCs w:val="18"/>
              </w:rPr>
            </w:pPr>
          </w:p>
        </w:tc>
        <w:tc>
          <w:tcPr>
            <w:tcW w:w="1548" w:type="dxa"/>
          </w:tcPr>
          <w:p w14:paraId="0CE064B1" w14:textId="77777777" w:rsidR="00583474" w:rsidRPr="001D4EC3" w:rsidRDefault="00583474" w:rsidP="00A32515">
            <w:pPr>
              <w:pStyle w:val="FL"/>
              <w:spacing w:before="0" w:after="0"/>
              <w:rPr>
                <w:ins w:id="2768" w:author="Apple" w:date="2023-03-21T11:03:00Z"/>
                <w:b w:val="0"/>
                <w:bCs/>
                <w:sz w:val="18"/>
                <w:szCs w:val="18"/>
              </w:rPr>
            </w:pPr>
            <w:ins w:id="2769" w:author="Apple" w:date="2023-03-21T11:03:00Z">
              <w:r w:rsidRPr="001D4EC3">
                <w:rPr>
                  <w:b w:val="0"/>
                  <w:bCs/>
                  <w:sz w:val="18"/>
                  <w:szCs w:val="18"/>
                </w:rPr>
                <w:t>64 QAM</w:t>
              </w:r>
            </w:ins>
          </w:p>
        </w:tc>
        <w:tc>
          <w:tcPr>
            <w:tcW w:w="1350" w:type="dxa"/>
          </w:tcPr>
          <w:p w14:paraId="178384CA" w14:textId="77777777" w:rsidR="00583474" w:rsidRPr="00A1115A" w:rsidRDefault="00583474" w:rsidP="00A32515">
            <w:pPr>
              <w:pStyle w:val="FL"/>
              <w:spacing w:before="0" w:after="0"/>
              <w:rPr>
                <w:ins w:id="2770" w:author="Apple" w:date="2023-03-21T11:03:00Z"/>
                <w:b w:val="0"/>
                <w:bCs/>
                <w:sz w:val="18"/>
                <w:szCs w:val="18"/>
              </w:rPr>
            </w:pPr>
            <w:ins w:id="2771" w:author="Apple" w:date="2023-03-21T11:03:00Z">
              <w:r w:rsidRPr="00A1115A">
                <w:rPr>
                  <w:rFonts w:cs="Arial"/>
                  <w:b w:val="0"/>
                  <w:bCs/>
                  <w:sz w:val="18"/>
                  <w:szCs w:val="18"/>
                </w:rPr>
                <w:t xml:space="preserve">≤ </w:t>
              </w:r>
              <w:r>
                <w:rPr>
                  <w:rFonts w:cs="Arial"/>
                  <w:b w:val="0"/>
                  <w:bCs/>
                  <w:sz w:val="18"/>
                  <w:szCs w:val="18"/>
                </w:rPr>
                <w:t>12</w:t>
              </w:r>
            </w:ins>
          </w:p>
        </w:tc>
        <w:tc>
          <w:tcPr>
            <w:tcW w:w="1440" w:type="dxa"/>
          </w:tcPr>
          <w:p w14:paraId="2B89EC7C" w14:textId="77777777" w:rsidR="00583474" w:rsidRPr="00A1115A" w:rsidRDefault="00583474" w:rsidP="00A32515">
            <w:pPr>
              <w:pStyle w:val="FL"/>
              <w:spacing w:before="0" w:after="0"/>
              <w:rPr>
                <w:ins w:id="2772" w:author="Apple" w:date="2023-03-21T11:03:00Z"/>
                <w:b w:val="0"/>
                <w:bCs/>
                <w:sz w:val="18"/>
                <w:szCs w:val="18"/>
              </w:rPr>
            </w:pPr>
            <w:ins w:id="2773" w:author="Apple" w:date="2023-03-21T11:03:00Z">
              <w:r w:rsidRPr="00A1115A">
                <w:rPr>
                  <w:rFonts w:cs="Arial"/>
                  <w:b w:val="0"/>
                  <w:bCs/>
                  <w:sz w:val="18"/>
                  <w:szCs w:val="18"/>
                </w:rPr>
                <w:t>≤</w:t>
              </w:r>
              <w:r w:rsidRPr="00A1115A">
                <w:rPr>
                  <w:b w:val="0"/>
                  <w:bCs/>
                  <w:sz w:val="18"/>
                  <w:szCs w:val="18"/>
                </w:rPr>
                <w:t xml:space="preserve"> </w:t>
              </w:r>
              <w:r>
                <w:rPr>
                  <w:b w:val="0"/>
                  <w:bCs/>
                  <w:sz w:val="18"/>
                  <w:szCs w:val="18"/>
                </w:rPr>
                <w:t>15</w:t>
              </w:r>
            </w:ins>
          </w:p>
        </w:tc>
        <w:tc>
          <w:tcPr>
            <w:tcW w:w="1440" w:type="dxa"/>
            <w:tcBorders>
              <w:top w:val="single" w:sz="4" w:space="0" w:color="auto"/>
              <w:bottom w:val="single" w:sz="4" w:space="0" w:color="auto"/>
            </w:tcBorders>
            <w:shd w:val="clear" w:color="auto" w:fill="auto"/>
          </w:tcPr>
          <w:p w14:paraId="6542263D" w14:textId="77777777" w:rsidR="00583474" w:rsidRPr="00A1115A" w:rsidRDefault="00583474" w:rsidP="00A32515">
            <w:pPr>
              <w:pStyle w:val="FL"/>
              <w:spacing w:before="0" w:after="0"/>
              <w:rPr>
                <w:ins w:id="2774" w:author="Apple" w:date="2023-03-21T11:03:00Z"/>
                <w:rFonts w:cs="Arial"/>
                <w:b w:val="0"/>
                <w:bCs/>
                <w:sz w:val="18"/>
                <w:szCs w:val="18"/>
              </w:rPr>
            </w:pPr>
            <w:ins w:id="2775" w:author="Apple" w:date="2023-03-21T11:03:00Z">
              <w:r w:rsidRPr="00A1115A">
                <w:rPr>
                  <w:rFonts w:cs="Arial"/>
                  <w:b w:val="0"/>
                  <w:bCs/>
                  <w:sz w:val="18"/>
                  <w:szCs w:val="18"/>
                </w:rPr>
                <w:t xml:space="preserve">≤ </w:t>
              </w:r>
              <w:r>
                <w:rPr>
                  <w:rFonts w:cs="Arial"/>
                  <w:b w:val="0"/>
                  <w:bCs/>
                  <w:sz w:val="18"/>
                  <w:szCs w:val="18"/>
                </w:rPr>
                <w:t>11</w:t>
              </w:r>
            </w:ins>
          </w:p>
        </w:tc>
        <w:tc>
          <w:tcPr>
            <w:tcW w:w="1440" w:type="dxa"/>
            <w:tcBorders>
              <w:top w:val="single" w:sz="4" w:space="0" w:color="auto"/>
              <w:bottom w:val="single" w:sz="4" w:space="0" w:color="auto"/>
            </w:tcBorders>
          </w:tcPr>
          <w:p w14:paraId="35C1E028" w14:textId="77777777" w:rsidR="00583474" w:rsidRPr="00A1115A" w:rsidRDefault="00583474" w:rsidP="00A32515">
            <w:pPr>
              <w:pStyle w:val="FL"/>
              <w:spacing w:before="0" w:after="0"/>
              <w:rPr>
                <w:ins w:id="2776" w:author="Apple" w:date="2023-03-21T11:03:00Z"/>
                <w:rFonts w:cs="Arial"/>
                <w:b w:val="0"/>
                <w:bCs/>
                <w:sz w:val="18"/>
                <w:szCs w:val="18"/>
              </w:rPr>
            </w:pPr>
            <w:ins w:id="2777" w:author="Apple" w:date="2023-03-21T11:03:00Z">
              <w:r w:rsidRPr="00A1115A">
                <w:rPr>
                  <w:rFonts w:cs="Arial"/>
                  <w:b w:val="0"/>
                  <w:bCs/>
                  <w:sz w:val="18"/>
                  <w:szCs w:val="18"/>
                </w:rPr>
                <w:t>≤</w:t>
              </w:r>
              <w:r w:rsidRPr="00A1115A">
                <w:rPr>
                  <w:b w:val="0"/>
                  <w:bCs/>
                  <w:sz w:val="18"/>
                  <w:szCs w:val="18"/>
                </w:rPr>
                <w:t xml:space="preserve"> </w:t>
              </w:r>
              <w:r>
                <w:rPr>
                  <w:b w:val="0"/>
                  <w:bCs/>
                  <w:sz w:val="18"/>
                  <w:szCs w:val="18"/>
                </w:rPr>
                <w:t>11</w:t>
              </w:r>
            </w:ins>
          </w:p>
        </w:tc>
      </w:tr>
      <w:tr w:rsidR="00583474" w:rsidRPr="00A1115A" w14:paraId="34EFF1EF" w14:textId="77777777" w:rsidTr="00A32515">
        <w:trPr>
          <w:trHeight w:val="20"/>
          <w:jc w:val="center"/>
          <w:ins w:id="2778" w:author="Apple" w:date="2023-03-21T11:03:00Z"/>
        </w:trPr>
        <w:tc>
          <w:tcPr>
            <w:tcW w:w="1692" w:type="dxa"/>
            <w:tcBorders>
              <w:top w:val="nil"/>
              <w:bottom w:val="single" w:sz="4" w:space="0" w:color="auto"/>
            </w:tcBorders>
            <w:shd w:val="clear" w:color="auto" w:fill="auto"/>
          </w:tcPr>
          <w:p w14:paraId="3296FD77" w14:textId="77777777" w:rsidR="00583474" w:rsidRPr="00A1115A" w:rsidRDefault="00583474" w:rsidP="00A32515">
            <w:pPr>
              <w:pStyle w:val="FL"/>
              <w:spacing w:before="0" w:after="0"/>
              <w:rPr>
                <w:ins w:id="2779" w:author="Apple" w:date="2023-03-21T11:03:00Z"/>
                <w:b w:val="0"/>
                <w:bCs/>
                <w:sz w:val="18"/>
                <w:szCs w:val="18"/>
              </w:rPr>
            </w:pPr>
          </w:p>
        </w:tc>
        <w:tc>
          <w:tcPr>
            <w:tcW w:w="1548" w:type="dxa"/>
          </w:tcPr>
          <w:p w14:paraId="65867E24" w14:textId="77777777" w:rsidR="00583474" w:rsidRPr="001D4EC3" w:rsidRDefault="00583474" w:rsidP="00A32515">
            <w:pPr>
              <w:pStyle w:val="FL"/>
              <w:spacing w:before="0" w:after="0"/>
              <w:rPr>
                <w:ins w:id="2780" w:author="Apple" w:date="2023-03-21T11:03:00Z"/>
                <w:b w:val="0"/>
                <w:bCs/>
                <w:sz w:val="18"/>
                <w:szCs w:val="18"/>
              </w:rPr>
            </w:pPr>
            <w:ins w:id="2781" w:author="Apple" w:date="2023-03-21T11:03:00Z">
              <w:r w:rsidRPr="001D4EC3">
                <w:rPr>
                  <w:b w:val="0"/>
                  <w:bCs/>
                  <w:sz w:val="18"/>
                  <w:szCs w:val="18"/>
                </w:rPr>
                <w:t>256 QAM</w:t>
              </w:r>
            </w:ins>
          </w:p>
        </w:tc>
        <w:tc>
          <w:tcPr>
            <w:tcW w:w="1350" w:type="dxa"/>
          </w:tcPr>
          <w:p w14:paraId="73A228F4" w14:textId="77777777" w:rsidR="00583474" w:rsidRPr="00A1115A" w:rsidRDefault="00583474" w:rsidP="00A32515">
            <w:pPr>
              <w:pStyle w:val="FL"/>
              <w:spacing w:before="0" w:after="0"/>
              <w:rPr>
                <w:ins w:id="2782" w:author="Apple" w:date="2023-03-21T11:03:00Z"/>
                <w:b w:val="0"/>
                <w:bCs/>
                <w:sz w:val="18"/>
                <w:szCs w:val="18"/>
              </w:rPr>
            </w:pPr>
            <w:ins w:id="2783" w:author="Apple" w:date="2023-03-21T11:03:00Z">
              <w:r w:rsidRPr="00A1115A">
                <w:rPr>
                  <w:rFonts w:cs="Arial"/>
                  <w:b w:val="0"/>
                  <w:bCs/>
                  <w:sz w:val="18"/>
                  <w:szCs w:val="18"/>
                </w:rPr>
                <w:t>≤</w:t>
              </w:r>
              <w:r w:rsidRPr="00A1115A">
                <w:rPr>
                  <w:b w:val="0"/>
                  <w:bCs/>
                  <w:sz w:val="18"/>
                  <w:szCs w:val="18"/>
                </w:rPr>
                <w:t xml:space="preserve"> </w:t>
              </w:r>
              <w:r>
                <w:rPr>
                  <w:b w:val="0"/>
                  <w:bCs/>
                  <w:sz w:val="18"/>
                  <w:szCs w:val="18"/>
                </w:rPr>
                <w:t>13</w:t>
              </w:r>
            </w:ins>
          </w:p>
        </w:tc>
        <w:tc>
          <w:tcPr>
            <w:tcW w:w="1440" w:type="dxa"/>
          </w:tcPr>
          <w:p w14:paraId="2F0A1ED7" w14:textId="77777777" w:rsidR="00583474" w:rsidRPr="00A1115A" w:rsidRDefault="00583474" w:rsidP="00A32515">
            <w:pPr>
              <w:pStyle w:val="FL"/>
              <w:spacing w:before="0" w:after="0"/>
              <w:rPr>
                <w:ins w:id="2784" w:author="Apple" w:date="2023-03-21T11:03:00Z"/>
                <w:b w:val="0"/>
                <w:bCs/>
                <w:sz w:val="18"/>
                <w:szCs w:val="18"/>
              </w:rPr>
            </w:pPr>
            <w:ins w:id="2785" w:author="Apple" w:date="2023-03-21T11:03:00Z">
              <w:r w:rsidRPr="00A1115A">
                <w:rPr>
                  <w:rFonts w:cs="Arial"/>
                  <w:b w:val="0"/>
                  <w:bCs/>
                  <w:sz w:val="18"/>
                  <w:szCs w:val="18"/>
                </w:rPr>
                <w:t>≤</w:t>
              </w:r>
              <w:r w:rsidRPr="00A1115A">
                <w:rPr>
                  <w:b w:val="0"/>
                  <w:bCs/>
                  <w:sz w:val="18"/>
                  <w:szCs w:val="18"/>
                </w:rPr>
                <w:t xml:space="preserve"> </w:t>
              </w:r>
              <w:r>
                <w:rPr>
                  <w:b w:val="0"/>
                  <w:bCs/>
                  <w:sz w:val="18"/>
                  <w:szCs w:val="18"/>
                </w:rPr>
                <w:t>15</w:t>
              </w:r>
            </w:ins>
          </w:p>
        </w:tc>
        <w:tc>
          <w:tcPr>
            <w:tcW w:w="1440" w:type="dxa"/>
            <w:tcBorders>
              <w:top w:val="single" w:sz="4" w:space="0" w:color="auto"/>
              <w:bottom w:val="single" w:sz="4" w:space="0" w:color="auto"/>
            </w:tcBorders>
            <w:shd w:val="clear" w:color="auto" w:fill="auto"/>
          </w:tcPr>
          <w:p w14:paraId="324DDDDF" w14:textId="77777777" w:rsidR="00583474" w:rsidRPr="00A1115A" w:rsidRDefault="00583474" w:rsidP="00A32515">
            <w:pPr>
              <w:pStyle w:val="FL"/>
              <w:spacing w:before="0" w:after="0"/>
              <w:rPr>
                <w:ins w:id="2786" w:author="Apple" w:date="2023-03-21T11:03:00Z"/>
                <w:rFonts w:cs="Arial"/>
                <w:b w:val="0"/>
                <w:bCs/>
                <w:sz w:val="18"/>
                <w:szCs w:val="18"/>
              </w:rPr>
            </w:pPr>
            <w:ins w:id="2787" w:author="Apple" w:date="2023-03-21T11:03:00Z">
              <w:r w:rsidRPr="00A1115A">
                <w:rPr>
                  <w:rFonts w:cs="Arial"/>
                  <w:b w:val="0"/>
                  <w:bCs/>
                  <w:sz w:val="18"/>
                  <w:szCs w:val="18"/>
                </w:rPr>
                <w:t>≤</w:t>
              </w:r>
              <w:r w:rsidRPr="00A1115A">
                <w:rPr>
                  <w:b w:val="0"/>
                  <w:bCs/>
                  <w:sz w:val="18"/>
                  <w:szCs w:val="18"/>
                </w:rPr>
                <w:t xml:space="preserve"> </w:t>
              </w:r>
              <w:r>
                <w:rPr>
                  <w:b w:val="0"/>
                  <w:bCs/>
                  <w:sz w:val="18"/>
                  <w:szCs w:val="18"/>
                </w:rPr>
                <w:t>13</w:t>
              </w:r>
            </w:ins>
          </w:p>
        </w:tc>
        <w:tc>
          <w:tcPr>
            <w:tcW w:w="1440" w:type="dxa"/>
            <w:tcBorders>
              <w:top w:val="single" w:sz="4" w:space="0" w:color="auto"/>
              <w:bottom w:val="single" w:sz="4" w:space="0" w:color="auto"/>
            </w:tcBorders>
          </w:tcPr>
          <w:p w14:paraId="70457D97" w14:textId="77777777" w:rsidR="00583474" w:rsidRPr="00A1115A" w:rsidRDefault="00583474" w:rsidP="00A32515">
            <w:pPr>
              <w:pStyle w:val="FL"/>
              <w:spacing w:before="0" w:after="0"/>
              <w:rPr>
                <w:ins w:id="2788" w:author="Apple" w:date="2023-03-21T11:03:00Z"/>
                <w:rFonts w:cs="Arial"/>
                <w:b w:val="0"/>
                <w:bCs/>
                <w:sz w:val="18"/>
                <w:szCs w:val="18"/>
              </w:rPr>
            </w:pPr>
            <w:ins w:id="2789" w:author="Apple" w:date="2023-03-21T11:03:00Z">
              <w:r w:rsidRPr="00A1115A">
                <w:rPr>
                  <w:rFonts w:cs="Arial"/>
                  <w:b w:val="0"/>
                  <w:bCs/>
                  <w:sz w:val="18"/>
                  <w:szCs w:val="18"/>
                </w:rPr>
                <w:t>≤</w:t>
              </w:r>
              <w:r w:rsidRPr="00A1115A">
                <w:rPr>
                  <w:b w:val="0"/>
                  <w:bCs/>
                  <w:sz w:val="18"/>
                  <w:szCs w:val="18"/>
                </w:rPr>
                <w:t xml:space="preserve"> </w:t>
              </w:r>
              <w:r>
                <w:rPr>
                  <w:b w:val="0"/>
                  <w:bCs/>
                  <w:sz w:val="18"/>
                  <w:szCs w:val="18"/>
                </w:rPr>
                <w:t>14</w:t>
              </w:r>
            </w:ins>
          </w:p>
        </w:tc>
      </w:tr>
      <w:tr w:rsidR="00583474" w:rsidRPr="00A1115A" w14:paraId="4498E08D" w14:textId="77777777" w:rsidTr="00A32515">
        <w:trPr>
          <w:trHeight w:val="20"/>
          <w:jc w:val="center"/>
          <w:ins w:id="2790" w:author="Apple" w:date="2023-03-21T11:03:00Z"/>
        </w:trPr>
        <w:tc>
          <w:tcPr>
            <w:tcW w:w="1692" w:type="dxa"/>
            <w:tcBorders>
              <w:bottom w:val="nil"/>
            </w:tcBorders>
            <w:shd w:val="clear" w:color="auto" w:fill="auto"/>
          </w:tcPr>
          <w:p w14:paraId="74211CD6" w14:textId="77777777" w:rsidR="00583474" w:rsidRPr="00A1115A" w:rsidRDefault="00583474" w:rsidP="00A32515">
            <w:pPr>
              <w:pStyle w:val="FL"/>
              <w:spacing w:before="0" w:after="0"/>
              <w:rPr>
                <w:ins w:id="2791" w:author="Apple" w:date="2023-03-21T11:03:00Z"/>
                <w:b w:val="0"/>
                <w:bCs/>
                <w:sz w:val="18"/>
                <w:szCs w:val="18"/>
              </w:rPr>
            </w:pPr>
            <w:ins w:id="2792" w:author="Apple" w:date="2023-03-21T11:03:00Z">
              <w:r w:rsidRPr="00A1115A">
                <w:rPr>
                  <w:b w:val="0"/>
                  <w:bCs/>
                  <w:sz w:val="18"/>
                  <w:szCs w:val="18"/>
                </w:rPr>
                <w:t>CP-OFDM</w:t>
              </w:r>
            </w:ins>
          </w:p>
        </w:tc>
        <w:tc>
          <w:tcPr>
            <w:tcW w:w="1548" w:type="dxa"/>
          </w:tcPr>
          <w:p w14:paraId="355C34BB" w14:textId="77777777" w:rsidR="00583474" w:rsidRPr="001D4EC3" w:rsidRDefault="00583474" w:rsidP="00A32515">
            <w:pPr>
              <w:pStyle w:val="FL"/>
              <w:spacing w:before="0" w:after="0"/>
              <w:rPr>
                <w:ins w:id="2793" w:author="Apple" w:date="2023-03-21T11:03:00Z"/>
                <w:b w:val="0"/>
                <w:bCs/>
                <w:sz w:val="18"/>
                <w:szCs w:val="18"/>
              </w:rPr>
            </w:pPr>
            <w:ins w:id="2794" w:author="Apple" w:date="2023-03-21T11:03:00Z">
              <w:r w:rsidRPr="001D4EC3">
                <w:rPr>
                  <w:b w:val="0"/>
                  <w:bCs/>
                  <w:sz w:val="18"/>
                  <w:szCs w:val="18"/>
                </w:rPr>
                <w:t>QPSK</w:t>
              </w:r>
            </w:ins>
          </w:p>
        </w:tc>
        <w:tc>
          <w:tcPr>
            <w:tcW w:w="1350" w:type="dxa"/>
          </w:tcPr>
          <w:p w14:paraId="2D5FAE7F" w14:textId="77777777" w:rsidR="00583474" w:rsidRPr="00A1115A" w:rsidRDefault="00583474" w:rsidP="00A32515">
            <w:pPr>
              <w:pStyle w:val="FL"/>
              <w:spacing w:before="0" w:after="0"/>
              <w:rPr>
                <w:ins w:id="2795" w:author="Apple" w:date="2023-03-21T11:03:00Z"/>
                <w:b w:val="0"/>
                <w:bCs/>
                <w:sz w:val="18"/>
                <w:szCs w:val="18"/>
              </w:rPr>
            </w:pPr>
            <w:ins w:id="2796" w:author="Apple" w:date="2023-03-21T11:03:00Z">
              <w:r w:rsidRPr="00A1115A">
                <w:rPr>
                  <w:rFonts w:cs="Arial"/>
                  <w:b w:val="0"/>
                  <w:bCs/>
                  <w:sz w:val="18"/>
                  <w:szCs w:val="18"/>
                </w:rPr>
                <w:t>≤</w:t>
              </w:r>
              <w:r w:rsidRPr="00A1115A">
                <w:rPr>
                  <w:b w:val="0"/>
                  <w:bCs/>
                  <w:sz w:val="18"/>
                  <w:szCs w:val="18"/>
                </w:rPr>
                <w:t xml:space="preserve"> </w:t>
              </w:r>
              <w:r>
                <w:rPr>
                  <w:b w:val="0"/>
                  <w:bCs/>
                  <w:sz w:val="18"/>
                  <w:szCs w:val="18"/>
                </w:rPr>
                <w:t>13</w:t>
              </w:r>
            </w:ins>
          </w:p>
        </w:tc>
        <w:tc>
          <w:tcPr>
            <w:tcW w:w="1440" w:type="dxa"/>
          </w:tcPr>
          <w:p w14:paraId="4AB5F954" w14:textId="77777777" w:rsidR="00583474" w:rsidRPr="00A1115A" w:rsidRDefault="00583474" w:rsidP="00A32515">
            <w:pPr>
              <w:pStyle w:val="FL"/>
              <w:spacing w:before="0" w:after="0"/>
              <w:rPr>
                <w:ins w:id="2797" w:author="Apple" w:date="2023-03-21T11:03:00Z"/>
                <w:b w:val="0"/>
                <w:bCs/>
                <w:sz w:val="18"/>
                <w:szCs w:val="18"/>
              </w:rPr>
            </w:pPr>
            <w:ins w:id="2798" w:author="Apple" w:date="2023-03-21T11:03:00Z">
              <w:r w:rsidRPr="00A1115A">
                <w:rPr>
                  <w:rFonts w:cs="Arial"/>
                  <w:b w:val="0"/>
                  <w:bCs/>
                  <w:sz w:val="18"/>
                  <w:szCs w:val="18"/>
                </w:rPr>
                <w:t>≤</w:t>
              </w:r>
              <w:r w:rsidRPr="00A1115A">
                <w:rPr>
                  <w:b w:val="0"/>
                  <w:bCs/>
                  <w:sz w:val="18"/>
                  <w:szCs w:val="18"/>
                </w:rPr>
                <w:t xml:space="preserve"> </w:t>
              </w:r>
              <w:r>
                <w:rPr>
                  <w:b w:val="0"/>
                  <w:bCs/>
                  <w:sz w:val="18"/>
                  <w:szCs w:val="18"/>
                </w:rPr>
                <w:t>15</w:t>
              </w:r>
            </w:ins>
          </w:p>
        </w:tc>
        <w:tc>
          <w:tcPr>
            <w:tcW w:w="1440" w:type="dxa"/>
            <w:tcBorders>
              <w:top w:val="single" w:sz="4" w:space="0" w:color="auto"/>
              <w:bottom w:val="single" w:sz="4" w:space="0" w:color="auto"/>
            </w:tcBorders>
            <w:shd w:val="clear" w:color="auto" w:fill="auto"/>
          </w:tcPr>
          <w:p w14:paraId="422AF863" w14:textId="77777777" w:rsidR="00583474" w:rsidRPr="00A1115A" w:rsidRDefault="00583474" w:rsidP="00A32515">
            <w:pPr>
              <w:pStyle w:val="FL"/>
              <w:spacing w:before="0" w:after="0"/>
              <w:rPr>
                <w:ins w:id="2799" w:author="Apple" w:date="2023-03-21T11:03:00Z"/>
                <w:rFonts w:cs="Arial"/>
                <w:b w:val="0"/>
                <w:bCs/>
                <w:sz w:val="18"/>
                <w:szCs w:val="18"/>
              </w:rPr>
            </w:pPr>
            <w:ins w:id="2800" w:author="Apple" w:date="2023-03-21T11:03:00Z">
              <w:r w:rsidRPr="00A1115A">
                <w:rPr>
                  <w:rFonts w:cs="Arial"/>
                  <w:b w:val="0"/>
                  <w:bCs/>
                  <w:sz w:val="18"/>
                  <w:szCs w:val="18"/>
                </w:rPr>
                <w:t>≤</w:t>
              </w:r>
              <w:r w:rsidRPr="00A1115A">
                <w:rPr>
                  <w:b w:val="0"/>
                  <w:bCs/>
                  <w:sz w:val="18"/>
                  <w:szCs w:val="18"/>
                </w:rPr>
                <w:t xml:space="preserve"> </w:t>
              </w:r>
              <w:r>
                <w:rPr>
                  <w:b w:val="0"/>
                  <w:bCs/>
                  <w:sz w:val="18"/>
                  <w:szCs w:val="18"/>
                </w:rPr>
                <w:t>10</w:t>
              </w:r>
            </w:ins>
          </w:p>
        </w:tc>
        <w:tc>
          <w:tcPr>
            <w:tcW w:w="1440" w:type="dxa"/>
            <w:tcBorders>
              <w:top w:val="single" w:sz="4" w:space="0" w:color="auto"/>
              <w:bottom w:val="single" w:sz="4" w:space="0" w:color="auto"/>
            </w:tcBorders>
          </w:tcPr>
          <w:p w14:paraId="0587C4E3" w14:textId="77777777" w:rsidR="00583474" w:rsidRPr="00A1115A" w:rsidRDefault="00583474" w:rsidP="00A32515">
            <w:pPr>
              <w:pStyle w:val="FL"/>
              <w:spacing w:before="0" w:after="0"/>
              <w:rPr>
                <w:ins w:id="2801" w:author="Apple" w:date="2023-03-21T11:03:00Z"/>
                <w:rFonts w:cs="Arial"/>
                <w:b w:val="0"/>
                <w:bCs/>
                <w:sz w:val="18"/>
                <w:szCs w:val="18"/>
              </w:rPr>
            </w:pPr>
            <w:ins w:id="2802" w:author="Apple" w:date="2023-03-21T11:03:00Z">
              <w:r w:rsidRPr="00A1115A">
                <w:rPr>
                  <w:rFonts w:cs="Arial"/>
                  <w:b w:val="0"/>
                  <w:bCs/>
                  <w:sz w:val="18"/>
                  <w:szCs w:val="18"/>
                </w:rPr>
                <w:t>≤</w:t>
              </w:r>
              <w:r w:rsidRPr="00A1115A">
                <w:rPr>
                  <w:b w:val="0"/>
                  <w:bCs/>
                  <w:sz w:val="18"/>
                  <w:szCs w:val="18"/>
                </w:rPr>
                <w:t xml:space="preserve"> </w:t>
              </w:r>
              <w:r>
                <w:rPr>
                  <w:b w:val="0"/>
                  <w:bCs/>
                  <w:sz w:val="18"/>
                  <w:szCs w:val="18"/>
                </w:rPr>
                <w:t>10</w:t>
              </w:r>
            </w:ins>
          </w:p>
        </w:tc>
      </w:tr>
      <w:tr w:rsidR="00583474" w:rsidRPr="00A1115A" w14:paraId="19C2A4C2" w14:textId="77777777" w:rsidTr="00A32515">
        <w:trPr>
          <w:trHeight w:val="20"/>
          <w:jc w:val="center"/>
          <w:ins w:id="2803" w:author="Apple" w:date="2023-03-21T11:03:00Z"/>
        </w:trPr>
        <w:tc>
          <w:tcPr>
            <w:tcW w:w="1692" w:type="dxa"/>
            <w:tcBorders>
              <w:top w:val="nil"/>
              <w:bottom w:val="nil"/>
            </w:tcBorders>
            <w:shd w:val="clear" w:color="auto" w:fill="auto"/>
          </w:tcPr>
          <w:p w14:paraId="37EB61E2" w14:textId="77777777" w:rsidR="00583474" w:rsidRPr="00A1115A" w:rsidRDefault="00583474" w:rsidP="00A32515">
            <w:pPr>
              <w:pStyle w:val="FL"/>
              <w:spacing w:before="0" w:after="0"/>
              <w:rPr>
                <w:ins w:id="2804" w:author="Apple" w:date="2023-03-21T11:03:00Z"/>
                <w:b w:val="0"/>
                <w:bCs/>
                <w:sz w:val="18"/>
                <w:szCs w:val="18"/>
              </w:rPr>
            </w:pPr>
          </w:p>
        </w:tc>
        <w:tc>
          <w:tcPr>
            <w:tcW w:w="1548" w:type="dxa"/>
          </w:tcPr>
          <w:p w14:paraId="5C16DAB7" w14:textId="77777777" w:rsidR="00583474" w:rsidRPr="001D4EC3" w:rsidRDefault="00583474" w:rsidP="00A32515">
            <w:pPr>
              <w:pStyle w:val="FL"/>
              <w:spacing w:before="0" w:after="0"/>
              <w:rPr>
                <w:ins w:id="2805" w:author="Apple" w:date="2023-03-21T11:03:00Z"/>
                <w:b w:val="0"/>
                <w:bCs/>
                <w:sz w:val="18"/>
                <w:szCs w:val="18"/>
              </w:rPr>
            </w:pPr>
            <w:ins w:id="2806" w:author="Apple" w:date="2023-03-21T11:03:00Z">
              <w:r w:rsidRPr="001D4EC3">
                <w:rPr>
                  <w:b w:val="0"/>
                  <w:bCs/>
                  <w:sz w:val="18"/>
                  <w:szCs w:val="18"/>
                </w:rPr>
                <w:t>16 QAM</w:t>
              </w:r>
            </w:ins>
          </w:p>
        </w:tc>
        <w:tc>
          <w:tcPr>
            <w:tcW w:w="1350" w:type="dxa"/>
          </w:tcPr>
          <w:p w14:paraId="73D1807C" w14:textId="77777777" w:rsidR="00583474" w:rsidRPr="00A1115A" w:rsidRDefault="00583474" w:rsidP="00A32515">
            <w:pPr>
              <w:pStyle w:val="FL"/>
              <w:spacing w:before="0" w:after="0"/>
              <w:rPr>
                <w:ins w:id="2807" w:author="Apple" w:date="2023-03-21T11:03:00Z"/>
                <w:b w:val="0"/>
                <w:bCs/>
                <w:sz w:val="18"/>
                <w:szCs w:val="18"/>
              </w:rPr>
            </w:pPr>
            <w:ins w:id="2808" w:author="Apple" w:date="2023-03-21T11:03:00Z">
              <w:r w:rsidRPr="00A1115A">
                <w:rPr>
                  <w:rFonts w:cs="Arial"/>
                  <w:b w:val="0"/>
                  <w:bCs/>
                  <w:sz w:val="18"/>
                  <w:szCs w:val="18"/>
                </w:rPr>
                <w:t>≤</w:t>
              </w:r>
              <w:r w:rsidRPr="00A1115A">
                <w:rPr>
                  <w:b w:val="0"/>
                  <w:bCs/>
                  <w:sz w:val="18"/>
                  <w:szCs w:val="18"/>
                </w:rPr>
                <w:t xml:space="preserve"> </w:t>
              </w:r>
              <w:r>
                <w:rPr>
                  <w:b w:val="0"/>
                  <w:bCs/>
                  <w:sz w:val="18"/>
                  <w:szCs w:val="18"/>
                </w:rPr>
                <w:t>13</w:t>
              </w:r>
            </w:ins>
          </w:p>
        </w:tc>
        <w:tc>
          <w:tcPr>
            <w:tcW w:w="1440" w:type="dxa"/>
          </w:tcPr>
          <w:p w14:paraId="473B055D" w14:textId="77777777" w:rsidR="00583474" w:rsidRPr="00A1115A" w:rsidRDefault="00583474" w:rsidP="00A32515">
            <w:pPr>
              <w:pStyle w:val="FL"/>
              <w:spacing w:before="0" w:after="0"/>
              <w:rPr>
                <w:ins w:id="2809" w:author="Apple" w:date="2023-03-21T11:03:00Z"/>
                <w:b w:val="0"/>
                <w:bCs/>
                <w:sz w:val="18"/>
                <w:szCs w:val="18"/>
              </w:rPr>
            </w:pPr>
            <w:ins w:id="2810" w:author="Apple" w:date="2023-03-21T11:03:00Z">
              <w:r w:rsidRPr="00A1115A">
                <w:rPr>
                  <w:rFonts w:cs="Arial"/>
                  <w:b w:val="0"/>
                  <w:bCs/>
                  <w:sz w:val="18"/>
                  <w:szCs w:val="18"/>
                </w:rPr>
                <w:t>≤</w:t>
              </w:r>
              <w:r w:rsidRPr="00A1115A">
                <w:rPr>
                  <w:b w:val="0"/>
                  <w:bCs/>
                  <w:sz w:val="18"/>
                  <w:szCs w:val="18"/>
                </w:rPr>
                <w:t xml:space="preserve"> </w:t>
              </w:r>
              <w:r>
                <w:rPr>
                  <w:b w:val="0"/>
                  <w:bCs/>
                  <w:sz w:val="18"/>
                  <w:szCs w:val="18"/>
                </w:rPr>
                <w:t>15</w:t>
              </w:r>
            </w:ins>
          </w:p>
        </w:tc>
        <w:tc>
          <w:tcPr>
            <w:tcW w:w="1440" w:type="dxa"/>
            <w:tcBorders>
              <w:top w:val="single" w:sz="4" w:space="0" w:color="auto"/>
              <w:bottom w:val="single" w:sz="4" w:space="0" w:color="auto"/>
            </w:tcBorders>
            <w:shd w:val="clear" w:color="auto" w:fill="auto"/>
          </w:tcPr>
          <w:p w14:paraId="3E49A56A" w14:textId="77777777" w:rsidR="00583474" w:rsidRPr="00A1115A" w:rsidRDefault="00583474" w:rsidP="00A32515">
            <w:pPr>
              <w:pStyle w:val="FL"/>
              <w:spacing w:before="0" w:after="0"/>
              <w:rPr>
                <w:ins w:id="2811" w:author="Apple" w:date="2023-03-21T11:03:00Z"/>
                <w:rFonts w:cs="Arial"/>
                <w:b w:val="0"/>
                <w:bCs/>
                <w:sz w:val="18"/>
                <w:szCs w:val="18"/>
              </w:rPr>
            </w:pPr>
            <w:ins w:id="2812" w:author="Apple" w:date="2023-03-21T11:03:00Z">
              <w:r w:rsidRPr="00A1115A">
                <w:rPr>
                  <w:rFonts w:cs="Arial"/>
                  <w:b w:val="0"/>
                  <w:bCs/>
                  <w:sz w:val="18"/>
                  <w:szCs w:val="18"/>
                </w:rPr>
                <w:t>≤</w:t>
              </w:r>
              <w:r w:rsidRPr="00A1115A">
                <w:rPr>
                  <w:b w:val="0"/>
                  <w:bCs/>
                  <w:sz w:val="18"/>
                  <w:szCs w:val="18"/>
                </w:rPr>
                <w:t xml:space="preserve"> </w:t>
              </w:r>
              <w:r>
                <w:rPr>
                  <w:b w:val="0"/>
                  <w:bCs/>
                  <w:sz w:val="18"/>
                  <w:szCs w:val="18"/>
                </w:rPr>
                <w:t>11</w:t>
              </w:r>
            </w:ins>
          </w:p>
        </w:tc>
        <w:tc>
          <w:tcPr>
            <w:tcW w:w="1440" w:type="dxa"/>
            <w:tcBorders>
              <w:top w:val="single" w:sz="4" w:space="0" w:color="auto"/>
              <w:bottom w:val="single" w:sz="4" w:space="0" w:color="auto"/>
            </w:tcBorders>
          </w:tcPr>
          <w:p w14:paraId="2A5BAB2D" w14:textId="57ACBE6F" w:rsidR="00583474" w:rsidRPr="00A1115A" w:rsidRDefault="00583474" w:rsidP="00A32515">
            <w:pPr>
              <w:pStyle w:val="FL"/>
              <w:spacing w:before="0" w:after="0"/>
              <w:rPr>
                <w:ins w:id="2813" w:author="Apple" w:date="2023-03-21T11:03:00Z"/>
                <w:rFonts w:cs="Arial"/>
                <w:b w:val="0"/>
                <w:bCs/>
                <w:sz w:val="18"/>
                <w:szCs w:val="18"/>
              </w:rPr>
            </w:pPr>
            <w:ins w:id="2814" w:author="Apple" w:date="2023-03-21T11:03:00Z">
              <w:r w:rsidRPr="00A1115A">
                <w:rPr>
                  <w:rFonts w:cs="Arial"/>
                  <w:b w:val="0"/>
                  <w:bCs/>
                  <w:sz w:val="18"/>
                  <w:szCs w:val="18"/>
                </w:rPr>
                <w:t>≤</w:t>
              </w:r>
              <w:r w:rsidRPr="00A1115A">
                <w:rPr>
                  <w:b w:val="0"/>
                  <w:bCs/>
                  <w:sz w:val="18"/>
                  <w:szCs w:val="18"/>
                </w:rPr>
                <w:t xml:space="preserve"> </w:t>
              </w:r>
              <w:r>
                <w:rPr>
                  <w:b w:val="0"/>
                  <w:bCs/>
                  <w:sz w:val="18"/>
                  <w:szCs w:val="18"/>
                </w:rPr>
                <w:t>1</w:t>
              </w:r>
            </w:ins>
            <w:ins w:id="2815" w:author="Apple" w:date="2023-03-22T18:22:00Z">
              <w:r w:rsidR="00B07A8B">
                <w:rPr>
                  <w:b w:val="0"/>
                  <w:bCs/>
                  <w:sz w:val="18"/>
                  <w:szCs w:val="18"/>
                </w:rPr>
                <w:t>1</w:t>
              </w:r>
            </w:ins>
          </w:p>
        </w:tc>
      </w:tr>
      <w:tr w:rsidR="00583474" w:rsidRPr="00A1115A" w14:paraId="3AF979AB" w14:textId="77777777" w:rsidTr="00A32515">
        <w:trPr>
          <w:trHeight w:val="20"/>
          <w:jc w:val="center"/>
          <w:ins w:id="2816" w:author="Apple" w:date="2023-03-21T11:03:00Z"/>
        </w:trPr>
        <w:tc>
          <w:tcPr>
            <w:tcW w:w="1692" w:type="dxa"/>
            <w:tcBorders>
              <w:top w:val="nil"/>
              <w:bottom w:val="nil"/>
            </w:tcBorders>
            <w:shd w:val="clear" w:color="auto" w:fill="auto"/>
          </w:tcPr>
          <w:p w14:paraId="5B375DEC" w14:textId="77777777" w:rsidR="00583474" w:rsidRPr="00A1115A" w:rsidRDefault="00583474" w:rsidP="00A32515">
            <w:pPr>
              <w:pStyle w:val="FL"/>
              <w:spacing w:before="0" w:after="0"/>
              <w:rPr>
                <w:ins w:id="2817" w:author="Apple" w:date="2023-03-21T11:03:00Z"/>
                <w:b w:val="0"/>
                <w:bCs/>
                <w:sz w:val="18"/>
                <w:szCs w:val="18"/>
              </w:rPr>
            </w:pPr>
          </w:p>
        </w:tc>
        <w:tc>
          <w:tcPr>
            <w:tcW w:w="1548" w:type="dxa"/>
          </w:tcPr>
          <w:p w14:paraId="761B1075" w14:textId="77777777" w:rsidR="00583474" w:rsidRPr="001D4EC3" w:rsidRDefault="00583474" w:rsidP="00A32515">
            <w:pPr>
              <w:pStyle w:val="FL"/>
              <w:spacing w:before="0" w:after="0"/>
              <w:rPr>
                <w:ins w:id="2818" w:author="Apple" w:date="2023-03-21T11:03:00Z"/>
                <w:b w:val="0"/>
                <w:bCs/>
                <w:sz w:val="18"/>
                <w:szCs w:val="18"/>
              </w:rPr>
            </w:pPr>
            <w:ins w:id="2819" w:author="Apple" w:date="2023-03-21T11:03:00Z">
              <w:r w:rsidRPr="001D4EC3">
                <w:rPr>
                  <w:b w:val="0"/>
                  <w:bCs/>
                  <w:sz w:val="18"/>
                  <w:szCs w:val="18"/>
                </w:rPr>
                <w:t>64 QAM</w:t>
              </w:r>
            </w:ins>
          </w:p>
        </w:tc>
        <w:tc>
          <w:tcPr>
            <w:tcW w:w="1350" w:type="dxa"/>
          </w:tcPr>
          <w:p w14:paraId="07533DA9" w14:textId="77777777" w:rsidR="00583474" w:rsidRPr="00A1115A" w:rsidRDefault="00583474" w:rsidP="00A32515">
            <w:pPr>
              <w:pStyle w:val="FL"/>
              <w:spacing w:before="0" w:after="0"/>
              <w:rPr>
                <w:ins w:id="2820" w:author="Apple" w:date="2023-03-21T11:03:00Z"/>
                <w:b w:val="0"/>
                <w:bCs/>
                <w:sz w:val="18"/>
                <w:szCs w:val="18"/>
              </w:rPr>
            </w:pPr>
            <w:ins w:id="2821" w:author="Apple" w:date="2023-03-21T11:03:00Z">
              <w:r w:rsidRPr="00A1115A">
                <w:rPr>
                  <w:rFonts w:cs="Arial"/>
                  <w:b w:val="0"/>
                  <w:bCs/>
                  <w:sz w:val="18"/>
                  <w:szCs w:val="18"/>
                </w:rPr>
                <w:t>≤</w:t>
              </w:r>
              <w:r w:rsidRPr="00A1115A">
                <w:rPr>
                  <w:b w:val="0"/>
                  <w:bCs/>
                  <w:sz w:val="18"/>
                  <w:szCs w:val="18"/>
                </w:rPr>
                <w:t xml:space="preserve"> </w:t>
              </w:r>
              <w:r>
                <w:rPr>
                  <w:b w:val="0"/>
                  <w:bCs/>
                  <w:sz w:val="18"/>
                  <w:szCs w:val="18"/>
                </w:rPr>
                <w:t>13</w:t>
              </w:r>
            </w:ins>
          </w:p>
        </w:tc>
        <w:tc>
          <w:tcPr>
            <w:tcW w:w="1440" w:type="dxa"/>
          </w:tcPr>
          <w:p w14:paraId="1F713844" w14:textId="77777777" w:rsidR="00583474" w:rsidRPr="00A1115A" w:rsidRDefault="00583474" w:rsidP="00A32515">
            <w:pPr>
              <w:pStyle w:val="FL"/>
              <w:spacing w:before="0" w:after="0"/>
              <w:rPr>
                <w:ins w:id="2822" w:author="Apple" w:date="2023-03-21T11:03:00Z"/>
                <w:b w:val="0"/>
                <w:bCs/>
                <w:sz w:val="18"/>
                <w:szCs w:val="18"/>
              </w:rPr>
            </w:pPr>
            <w:ins w:id="2823" w:author="Apple" w:date="2023-03-21T11:03:00Z">
              <w:r w:rsidRPr="00A1115A">
                <w:rPr>
                  <w:rFonts w:cs="Arial"/>
                  <w:b w:val="0"/>
                  <w:bCs/>
                  <w:sz w:val="18"/>
                  <w:szCs w:val="18"/>
                </w:rPr>
                <w:t>≤</w:t>
              </w:r>
              <w:r w:rsidRPr="00A1115A">
                <w:rPr>
                  <w:b w:val="0"/>
                  <w:bCs/>
                  <w:sz w:val="18"/>
                  <w:szCs w:val="18"/>
                </w:rPr>
                <w:t xml:space="preserve"> </w:t>
              </w:r>
              <w:r>
                <w:rPr>
                  <w:b w:val="0"/>
                  <w:bCs/>
                  <w:sz w:val="18"/>
                  <w:szCs w:val="18"/>
                </w:rPr>
                <w:t>15</w:t>
              </w:r>
            </w:ins>
          </w:p>
        </w:tc>
        <w:tc>
          <w:tcPr>
            <w:tcW w:w="1440" w:type="dxa"/>
            <w:tcBorders>
              <w:top w:val="single" w:sz="4" w:space="0" w:color="auto"/>
              <w:bottom w:val="single" w:sz="4" w:space="0" w:color="auto"/>
            </w:tcBorders>
            <w:shd w:val="clear" w:color="auto" w:fill="auto"/>
          </w:tcPr>
          <w:p w14:paraId="55884133" w14:textId="77777777" w:rsidR="00583474" w:rsidRPr="00A1115A" w:rsidRDefault="00583474" w:rsidP="00A32515">
            <w:pPr>
              <w:pStyle w:val="FL"/>
              <w:spacing w:before="0" w:after="0"/>
              <w:rPr>
                <w:ins w:id="2824" w:author="Apple" w:date="2023-03-21T11:03:00Z"/>
                <w:rFonts w:cs="Arial"/>
                <w:b w:val="0"/>
                <w:bCs/>
                <w:sz w:val="18"/>
                <w:szCs w:val="18"/>
              </w:rPr>
            </w:pPr>
            <w:ins w:id="2825" w:author="Apple" w:date="2023-03-21T11:03:00Z">
              <w:r w:rsidRPr="00A1115A">
                <w:rPr>
                  <w:rFonts w:cs="Arial"/>
                  <w:b w:val="0"/>
                  <w:bCs/>
                  <w:sz w:val="18"/>
                  <w:szCs w:val="18"/>
                </w:rPr>
                <w:t>≤</w:t>
              </w:r>
              <w:r w:rsidRPr="00A1115A">
                <w:rPr>
                  <w:b w:val="0"/>
                  <w:bCs/>
                  <w:sz w:val="18"/>
                  <w:szCs w:val="18"/>
                </w:rPr>
                <w:t xml:space="preserve"> </w:t>
              </w:r>
              <w:r>
                <w:rPr>
                  <w:b w:val="0"/>
                  <w:bCs/>
                  <w:sz w:val="18"/>
                  <w:szCs w:val="18"/>
                </w:rPr>
                <w:t>13</w:t>
              </w:r>
            </w:ins>
          </w:p>
        </w:tc>
        <w:tc>
          <w:tcPr>
            <w:tcW w:w="1440" w:type="dxa"/>
            <w:tcBorders>
              <w:top w:val="single" w:sz="4" w:space="0" w:color="auto"/>
              <w:bottom w:val="single" w:sz="4" w:space="0" w:color="auto"/>
            </w:tcBorders>
          </w:tcPr>
          <w:p w14:paraId="673A19B7" w14:textId="3A7E3BE8" w:rsidR="00583474" w:rsidRPr="00A1115A" w:rsidRDefault="00583474" w:rsidP="00A32515">
            <w:pPr>
              <w:pStyle w:val="FL"/>
              <w:spacing w:before="0" w:after="0"/>
              <w:rPr>
                <w:ins w:id="2826" w:author="Apple" w:date="2023-03-21T11:03:00Z"/>
                <w:rFonts w:cs="Arial"/>
                <w:b w:val="0"/>
                <w:bCs/>
                <w:sz w:val="18"/>
                <w:szCs w:val="18"/>
              </w:rPr>
            </w:pPr>
            <w:ins w:id="2827" w:author="Apple" w:date="2023-03-21T11:03:00Z">
              <w:r w:rsidRPr="00A1115A">
                <w:rPr>
                  <w:rFonts w:cs="Arial"/>
                  <w:b w:val="0"/>
                  <w:bCs/>
                  <w:sz w:val="18"/>
                  <w:szCs w:val="18"/>
                </w:rPr>
                <w:t>≤</w:t>
              </w:r>
              <w:r w:rsidRPr="00A1115A">
                <w:rPr>
                  <w:b w:val="0"/>
                  <w:bCs/>
                  <w:sz w:val="18"/>
                  <w:szCs w:val="18"/>
                </w:rPr>
                <w:t xml:space="preserve"> </w:t>
              </w:r>
              <w:r>
                <w:rPr>
                  <w:b w:val="0"/>
                  <w:bCs/>
                  <w:sz w:val="18"/>
                  <w:szCs w:val="18"/>
                </w:rPr>
                <w:t>1</w:t>
              </w:r>
            </w:ins>
            <w:ins w:id="2828" w:author="Apple" w:date="2023-03-22T18:22:00Z">
              <w:r w:rsidR="00B07A8B">
                <w:rPr>
                  <w:b w:val="0"/>
                  <w:bCs/>
                  <w:sz w:val="18"/>
                  <w:szCs w:val="18"/>
                </w:rPr>
                <w:t>3</w:t>
              </w:r>
            </w:ins>
          </w:p>
        </w:tc>
      </w:tr>
      <w:tr w:rsidR="00583474" w:rsidRPr="00A1115A" w14:paraId="31ABDB32" w14:textId="77777777" w:rsidTr="00A32515">
        <w:trPr>
          <w:trHeight w:val="20"/>
          <w:jc w:val="center"/>
          <w:ins w:id="2829" w:author="Apple" w:date="2023-03-21T11:03:00Z"/>
        </w:trPr>
        <w:tc>
          <w:tcPr>
            <w:tcW w:w="1692" w:type="dxa"/>
            <w:tcBorders>
              <w:top w:val="nil"/>
            </w:tcBorders>
            <w:shd w:val="clear" w:color="auto" w:fill="auto"/>
          </w:tcPr>
          <w:p w14:paraId="0FBD5616" w14:textId="77777777" w:rsidR="00583474" w:rsidRPr="00A1115A" w:rsidRDefault="00583474" w:rsidP="00A32515">
            <w:pPr>
              <w:pStyle w:val="FL"/>
              <w:spacing w:before="0" w:after="0"/>
              <w:rPr>
                <w:ins w:id="2830" w:author="Apple" w:date="2023-03-21T11:03:00Z"/>
                <w:b w:val="0"/>
                <w:bCs/>
                <w:sz w:val="18"/>
                <w:szCs w:val="18"/>
              </w:rPr>
            </w:pPr>
          </w:p>
        </w:tc>
        <w:tc>
          <w:tcPr>
            <w:tcW w:w="1548" w:type="dxa"/>
          </w:tcPr>
          <w:p w14:paraId="6D9C4FF9" w14:textId="77777777" w:rsidR="00583474" w:rsidRPr="001D4EC3" w:rsidRDefault="00583474" w:rsidP="00A32515">
            <w:pPr>
              <w:pStyle w:val="FL"/>
              <w:spacing w:before="0" w:after="0"/>
              <w:rPr>
                <w:ins w:id="2831" w:author="Apple" w:date="2023-03-21T11:03:00Z"/>
                <w:b w:val="0"/>
                <w:bCs/>
                <w:sz w:val="18"/>
                <w:szCs w:val="18"/>
              </w:rPr>
            </w:pPr>
            <w:ins w:id="2832" w:author="Apple" w:date="2023-03-21T11:03:00Z">
              <w:r w:rsidRPr="001D4EC3">
                <w:rPr>
                  <w:b w:val="0"/>
                  <w:bCs/>
                  <w:sz w:val="18"/>
                  <w:szCs w:val="18"/>
                </w:rPr>
                <w:t>256 QAM</w:t>
              </w:r>
            </w:ins>
          </w:p>
        </w:tc>
        <w:tc>
          <w:tcPr>
            <w:tcW w:w="1350" w:type="dxa"/>
          </w:tcPr>
          <w:p w14:paraId="20B4F653" w14:textId="77777777" w:rsidR="00583474" w:rsidRPr="00A1115A" w:rsidRDefault="00583474" w:rsidP="00A32515">
            <w:pPr>
              <w:pStyle w:val="FL"/>
              <w:spacing w:before="0" w:after="0"/>
              <w:rPr>
                <w:ins w:id="2833" w:author="Apple" w:date="2023-03-21T11:03:00Z"/>
                <w:b w:val="0"/>
                <w:bCs/>
                <w:sz w:val="18"/>
                <w:szCs w:val="18"/>
              </w:rPr>
            </w:pPr>
            <w:ins w:id="2834" w:author="Apple" w:date="2023-03-21T11:03:00Z">
              <w:r w:rsidRPr="00A1115A">
                <w:rPr>
                  <w:rFonts w:cs="Arial"/>
                  <w:b w:val="0"/>
                  <w:bCs/>
                  <w:sz w:val="18"/>
                  <w:szCs w:val="18"/>
                </w:rPr>
                <w:t>≤</w:t>
              </w:r>
              <w:r w:rsidRPr="00A1115A">
                <w:rPr>
                  <w:b w:val="0"/>
                  <w:bCs/>
                  <w:sz w:val="18"/>
                  <w:szCs w:val="18"/>
                </w:rPr>
                <w:t xml:space="preserve"> </w:t>
              </w:r>
              <w:r>
                <w:rPr>
                  <w:b w:val="0"/>
                  <w:bCs/>
                  <w:sz w:val="18"/>
                  <w:szCs w:val="18"/>
                </w:rPr>
                <w:t>15</w:t>
              </w:r>
            </w:ins>
          </w:p>
        </w:tc>
        <w:tc>
          <w:tcPr>
            <w:tcW w:w="1440" w:type="dxa"/>
          </w:tcPr>
          <w:p w14:paraId="595A9329" w14:textId="77777777" w:rsidR="00583474" w:rsidRPr="00A1115A" w:rsidRDefault="00583474" w:rsidP="00A32515">
            <w:pPr>
              <w:pStyle w:val="FL"/>
              <w:spacing w:before="0" w:after="0"/>
              <w:rPr>
                <w:ins w:id="2835" w:author="Apple" w:date="2023-03-21T11:03:00Z"/>
                <w:b w:val="0"/>
                <w:bCs/>
                <w:sz w:val="18"/>
                <w:szCs w:val="18"/>
              </w:rPr>
            </w:pPr>
            <w:ins w:id="2836" w:author="Apple" w:date="2023-03-21T11:03:00Z">
              <w:r w:rsidRPr="00A1115A">
                <w:rPr>
                  <w:rFonts w:cs="Arial"/>
                  <w:b w:val="0"/>
                  <w:bCs/>
                  <w:sz w:val="18"/>
                  <w:szCs w:val="18"/>
                </w:rPr>
                <w:t>≤</w:t>
              </w:r>
              <w:r w:rsidRPr="00A1115A">
                <w:rPr>
                  <w:b w:val="0"/>
                  <w:bCs/>
                  <w:sz w:val="18"/>
                  <w:szCs w:val="18"/>
                </w:rPr>
                <w:t xml:space="preserve"> </w:t>
              </w:r>
              <w:r>
                <w:rPr>
                  <w:b w:val="0"/>
                  <w:bCs/>
                  <w:sz w:val="18"/>
                  <w:szCs w:val="18"/>
                </w:rPr>
                <w:t>15</w:t>
              </w:r>
            </w:ins>
          </w:p>
        </w:tc>
        <w:tc>
          <w:tcPr>
            <w:tcW w:w="1440" w:type="dxa"/>
            <w:tcBorders>
              <w:top w:val="single" w:sz="4" w:space="0" w:color="auto"/>
            </w:tcBorders>
            <w:shd w:val="clear" w:color="auto" w:fill="auto"/>
          </w:tcPr>
          <w:p w14:paraId="02CC70E7" w14:textId="77777777" w:rsidR="00583474" w:rsidRPr="00A1115A" w:rsidRDefault="00583474" w:rsidP="00A32515">
            <w:pPr>
              <w:pStyle w:val="FL"/>
              <w:spacing w:before="0" w:after="0"/>
              <w:rPr>
                <w:ins w:id="2837" w:author="Apple" w:date="2023-03-21T11:03:00Z"/>
                <w:rFonts w:cs="Arial"/>
                <w:b w:val="0"/>
                <w:bCs/>
                <w:sz w:val="18"/>
                <w:szCs w:val="18"/>
              </w:rPr>
            </w:pPr>
            <w:ins w:id="2838" w:author="Apple" w:date="2023-03-21T11:03:00Z">
              <w:r w:rsidRPr="00A1115A">
                <w:rPr>
                  <w:rFonts w:cs="Arial"/>
                  <w:b w:val="0"/>
                  <w:bCs/>
                  <w:sz w:val="18"/>
                  <w:szCs w:val="18"/>
                </w:rPr>
                <w:t>≤</w:t>
              </w:r>
              <w:r w:rsidRPr="00A1115A">
                <w:rPr>
                  <w:b w:val="0"/>
                  <w:bCs/>
                  <w:sz w:val="18"/>
                  <w:szCs w:val="18"/>
                </w:rPr>
                <w:t xml:space="preserve"> </w:t>
              </w:r>
              <w:r>
                <w:rPr>
                  <w:b w:val="0"/>
                  <w:bCs/>
                  <w:sz w:val="18"/>
                  <w:szCs w:val="18"/>
                </w:rPr>
                <w:t>15</w:t>
              </w:r>
            </w:ins>
          </w:p>
        </w:tc>
        <w:tc>
          <w:tcPr>
            <w:tcW w:w="1440" w:type="dxa"/>
            <w:tcBorders>
              <w:top w:val="single" w:sz="4" w:space="0" w:color="auto"/>
            </w:tcBorders>
          </w:tcPr>
          <w:p w14:paraId="7813FBB2" w14:textId="77777777" w:rsidR="00583474" w:rsidRPr="00A1115A" w:rsidRDefault="00583474" w:rsidP="00A32515">
            <w:pPr>
              <w:pStyle w:val="FL"/>
              <w:spacing w:before="0" w:after="0"/>
              <w:rPr>
                <w:ins w:id="2839" w:author="Apple" w:date="2023-03-21T11:03:00Z"/>
                <w:rFonts w:cs="Arial"/>
                <w:b w:val="0"/>
                <w:bCs/>
                <w:sz w:val="18"/>
                <w:szCs w:val="18"/>
              </w:rPr>
            </w:pPr>
            <w:ins w:id="2840" w:author="Apple" w:date="2023-03-21T11:03:00Z">
              <w:r w:rsidRPr="00A1115A">
                <w:rPr>
                  <w:rFonts w:cs="Arial"/>
                  <w:b w:val="0"/>
                  <w:bCs/>
                  <w:sz w:val="18"/>
                  <w:szCs w:val="18"/>
                </w:rPr>
                <w:t>≤</w:t>
              </w:r>
              <w:r w:rsidRPr="00A1115A">
                <w:rPr>
                  <w:b w:val="0"/>
                  <w:bCs/>
                  <w:sz w:val="18"/>
                  <w:szCs w:val="18"/>
                </w:rPr>
                <w:t xml:space="preserve"> </w:t>
              </w:r>
              <w:r>
                <w:rPr>
                  <w:b w:val="0"/>
                  <w:bCs/>
                  <w:sz w:val="18"/>
                  <w:szCs w:val="18"/>
                </w:rPr>
                <w:t>15</w:t>
              </w:r>
            </w:ins>
          </w:p>
        </w:tc>
      </w:tr>
      <w:tr w:rsidR="00583474" w:rsidRPr="00A1115A" w14:paraId="4A020D12" w14:textId="77777777" w:rsidTr="00A32515">
        <w:trPr>
          <w:trHeight w:val="20"/>
          <w:jc w:val="center"/>
          <w:ins w:id="2841" w:author="Apple" w:date="2023-03-21T11:03:00Z"/>
        </w:trPr>
        <w:tc>
          <w:tcPr>
            <w:tcW w:w="8910" w:type="dxa"/>
            <w:gridSpan w:val="6"/>
          </w:tcPr>
          <w:p w14:paraId="2904DD90" w14:textId="77777777" w:rsidR="00583474" w:rsidRPr="00A1115A" w:rsidRDefault="00583474">
            <w:pPr>
              <w:pStyle w:val="TAN"/>
              <w:spacing w:after="60"/>
              <w:rPr>
                <w:ins w:id="2842" w:author="Apple" w:date="2023-03-21T11:03:00Z"/>
                <w:b/>
              </w:rPr>
              <w:pPrChange w:id="2843" w:author="Apple" w:date="2023-03-22T10:15:00Z">
                <w:pPr>
                  <w:pStyle w:val="TAN"/>
                </w:pPr>
              </w:pPrChange>
            </w:pPr>
            <w:ins w:id="2844" w:author="Apple" w:date="2023-03-21T11:03:00Z">
              <w:r w:rsidRPr="00A1115A">
                <w:t>NOTE 1:</w:t>
              </w:r>
              <w:r w:rsidRPr="00A1115A">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3AB4B355" w14:textId="77777777" w:rsidR="00583474" w:rsidRPr="00A1115A" w:rsidRDefault="00583474">
            <w:pPr>
              <w:pStyle w:val="TAN"/>
              <w:spacing w:after="60"/>
              <w:rPr>
                <w:ins w:id="2845" w:author="Apple" w:date="2023-03-21T11:03:00Z"/>
                <w:b/>
              </w:rPr>
              <w:pPrChange w:id="2846" w:author="Apple" w:date="2023-03-22T10:15:00Z">
                <w:pPr>
                  <w:pStyle w:val="TAN"/>
                </w:pPr>
              </w:pPrChange>
            </w:pPr>
            <w:ins w:id="2847" w:author="Apple" w:date="2023-03-21T11:03:00Z">
              <w:r w:rsidRPr="00A1115A">
                <w:t>NOTE 2:</w:t>
              </w:r>
              <w:r w:rsidRPr="00A1115A">
                <w:tab/>
                <w:t>Applicable for 20 MHz channels centered at the nearest NR-ARFCN corresponding to 5</w:t>
              </w:r>
              <w:r>
                <w:t>955 MHz</w:t>
              </w:r>
              <w:r w:rsidRPr="00A1115A">
                <w:t xml:space="preserve">, 40 MHz channels centered at the nearest NR-ARFCN corresponding to </w:t>
              </w:r>
              <w:r>
                <w:t>5965 MHz</w:t>
              </w:r>
              <w:r w:rsidRPr="00A1115A">
                <w:t>, 60 MHz channels centered at the nearest NR-ARFCN corresponding to 5</w:t>
              </w:r>
              <w:r>
                <w:t>975 and 5995 MHz</w:t>
              </w:r>
              <w:r w:rsidRPr="00A1115A">
                <w:t xml:space="preserve"> and 80 MHz channels centered at the nearest NR-ARFCN corresponding to 5</w:t>
              </w:r>
              <w:r>
                <w:t>985</w:t>
              </w:r>
              <w:r w:rsidRPr="00A1115A">
                <w:t xml:space="preserve"> MHz.  </w:t>
              </w:r>
            </w:ins>
          </w:p>
          <w:p w14:paraId="732A2CA4" w14:textId="77777777" w:rsidR="00583474" w:rsidRDefault="00583474">
            <w:pPr>
              <w:pStyle w:val="TAN"/>
              <w:spacing w:after="60"/>
              <w:rPr>
                <w:ins w:id="2848" w:author="Apple" w:date="2023-03-22T10:15:00Z"/>
              </w:rPr>
              <w:pPrChange w:id="2849" w:author="Apple" w:date="2023-03-22T10:15:00Z">
                <w:pPr>
                  <w:pStyle w:val="TAN"/>
                </w:pPr>
              </w:pPrChange>
            </w:pPr>
            <w:ins w:id="2850" w:author="Apple" w:date="2023-03-21T11:03:00Z">
              <w:r w:rsidRPr="00A1115A">
                <w:t>NOTE 3:</w:t>
              </w:r>
              <w:r w:rsidRPr="00A1115A">
                <w:tab/>
                <w:t>Applicable for all valid channels other than those enumerated under NOTE 2.</w:t>
              </w:r>
            </w:ins>
          </w:p>
          <w:p w14:paraId="41508B70" w14:textId="6EB78C1D" w:rsidR="001D4EC3" w:rsidRPr="00A1115A" w:rsidRDefault="001D4EC3">
            <w:pPr>
              <w:pStyle w:val="TAN"/>
              <w:spacing w:after="60"/>
              <w:rPr>
                <w:ins w:id="2851" w:author="Apple" w:date="2023-03-21T11:03:00Z"/>
              </w:rPr>
              <w:pPrChange w:id="2852" w:author="Apple" w:date="2023-03-22T10:15:00Z">
                <w:pPr>
                  <w:pStyle w:val="TAN"/>
                </w:pPr>
              </w:pPrChange>
            </w:pPr>
            <w:ins w:id="2853" w:author="Apple" w:date="2023-03-22T10:15:00Z">
              <w:r w:rsidRPr="00A1115A">
                <w:t>NOTE 4:</w:t>
              </w:r>
              <w:r w:rsidRPr="00A1115A">
                <w:tab/>
                <w:t>Applicable to Pi/2-BPSK modulation when IE powerBoostPi2BPSK is set to 0.</w:t>
              </w:r>
            </w:ins>
          </w:p>
        </w:tc>
      </w:tr>
    </w:tbl>
    <w:p w14:paraId="16B00AF2" w14:textId="0707A418" w:rsidR="00583474" w:rsidRDefault="00583474" w:rsidP="00D91384">
      <w:pPr>
        <w:rPr>
          <w:ins w:id="2854" w:author="Apple" w:date="2023-03-21T11:04:00Z"/>
        </w:rPr>
      </w:pPr>
    </w:p>
    <w:p w14:paraId="61B1C072" w14:textId="630FDA6B" w:rsidR="000D4791" w:rsidRPr="00A1115A" w:rsidRDefault="000D4791" w:rsidP="000D4791">
      <w:pPr>
        <w:pStyle w:val="Heading4"/>
        <w:rPr>
          <w:ins w:id="2855" w:author="Apple" w:date="2023-03-21T11:04:00Z"/>
        </w:rPr>
      </w:pPr>
      <w:ins w:id="2856" w:author="Apple" w:date="2023-03-21T11:04:00Z">
        <w:r w:rsidRPr="00A1115A">
          <w:t>6.2F.3.</w:t>
        </w:r>
        <w:r>
          <w:t>1</w:t>
        </w:r>
      </w:ins>
      <w:ins w:id="2857" w:author="Apple" w:date="2023-03-22T10:52:00Z">
        <w:r w:rsidR="00646E61">
          <w:t>4</w:t>
        </w:r>
      </w:ins>
      <w:ins w:id="2858" w:author="Apple" w:date="2023-03-21T11:04:00Z">
        <w:r w:rsidRPr="00A1115A">
          <w:tab/>
          <w:t>A-MPR for NS_</w:t>
        </w:r>
        <w:r w:rsidRPr="000613A9">
          <w:rPr>
            <w:highlight w:val="yellow"/>
          </w:rPr>
          <w:t>y</w:t>
        </w:r>
        <w:r w:rsidRPr="000613A9">
          <w:rPr>
            <w:highlight w:val="yellow"/>
            <w:rPrChange w:id="2859" w:author="Apple" w:date="2023-03-21T11:06:00Z">
              <w:rPr/>
            </w:rPrChange>
          </w:rPr>
          <w:t>2</w:t>
        </w:r>
        <w:r>
          <w:t xml:space="preserve"> </w:t>
        </w:r>
      </w:ins>
      <w:ins w:id="2860" w:author="Apple" w:date="2023-04-04T11:38:00Z">
        <w:r w:rsidR="001D478F" w:rsidRPr="001D478F">
          <w:rPr>
            <w:highlight w:val="yellow"/>
            <w:rPrChange w:id="2861" w:author="Apple" w:date="2023-04-04T11:38:00Z">
              <w:rPr/>
            </w:rPrChange>
          </w:rPr>
          <w:t>[</w:t>
        </w:r>
      </w:ins>
      <w:ins w:id="2862" w:author="Apple" w:date="2023-03-21T11:04:00Z">
        <w:r w:rsidRPr="001D478F">
          <w:rPr>
            <w:highlight w:val="yellow"/>
            <w:rPrChange w:id="2863" w:author="Apple" w:date="2023-04-04T11:38:00Z">
              <w:rPr/>
            </w:rPrChange>
          </w:rPr>
          <w:t>VLP UK, M</w:t>
        </w:r>
      </w:ins>
      <w:ins w:id="2864" w:author="Apple" w:date="2023-03-22T18:25:00Z">
        <w:r w:rsidR="00953286" w:rsidRPr="001D478F">
          <w:rPr>
            <w:highlight w:val="yellow"/>
            <w:rPrChange w:id="2865" w:author="Apple" w:date="2023-04-04T11:38:00Z">
              <w:rPr/>
            </w:rPrChange>
          </w:rPr>
          <w:t>o</w:t>
        </w:r>
      </w:ins>
      <w:ins w:id="2866" w:author="Apple" w:date="2023-03-21T11:04:00Z">
        <w:r w:rsidRPr="001D478F">
          <w:rPr>
            <w:highlight w:val="yellow"/>
            <w:rPrChange w:id="2867" w:author="Apple" w:date="2023-04-04T11:38:00Z">
              <w:rPr/>
            </w:rPrChange>
          </w:rPr>
          <w:t>rocco, Qatar, Jordan, M</w:t>
        </w:r>
      </w:ins>
      <w:ins w:id="2868" w:author="Apple" w:date="2023-03-21T11:05:00Z">
        <w:r w:rsidRPr="001D478F">
          <w:rPr>
            <w:highlight w:val="yellow"/>
            <w:rPrChange w:id="2869" w:author="Apple" w:date="2023-04-04T11:38:00Z">
              <w:rPr/>
            </w:rPrChange>
          </w:rPr>
          <w:t>alaysia</w:t>
        </w:r>
      </w:ins>
      <w:ins w:id="2870" w:author="Apple" w:date="2023-04-04T11:38:00Z">
        <w:r w:rsidR="001D478F" w:rsidRPr="001D478F">
          <w:rPr>
            <w:highlight w:val="yellow"/>
            <w:rPrChange w:id="2871" w:author="Apple" w:date="2023-04-04T11:38:00Z">
              <w:rPr/>
            </w:rPrChange>
          </w:rPr>
          <w:t>]</w:t>
        </w:r>
      </w:ins>
    </w:p>
    <w:p w14:paraId="7B30B71E" w14:textId="66EFD7D6" w:rsidR="000D4791" w:rsidRDefault="000D4791" w:rsidP="000D4791">
      <w:pPr>
        <w:rPr>
          <w:ins w:id="2872" w:author="Apple" w:date="2023-03-21T11:04:00Z"/>
        </w:rPr>
      </w:pPr>
      <w:ins w:id="2873" w:author="Apple" w:date="2023-03-21T11:04:00Z">
        <w:r w:rsidRPr="00A1115A">
          <w:t>When "NS_</w:t>
        </w:r>
      </w:ins>
      <w:ins w:id="2874" w:author="Apple" w:date="2023-03-21T11:05:00Z">
        <w:r w:rsidR="0033760B" w:rsidRPr="0033760B">
          <w:rPr>
            <w:highlight w:val="yellow"/>
            <w:rPrChange w:id="2875" w:author="Apple" w:date="2023-03-21T11:05:00Z">
              <w:rPr/>
            </w:rPrChange>
          </w:rPr>
          <w:t>y2</w:t>
        </w:r>
      </w:ins>
      <w:ins w:id="2876" w:author="Apple" w:date="2023-03-21T11:04:00Z">
        <w:r w:rsidRPr="00A1115A">
          <w:t>" is indicated in the cell, the A-MPR is specified in Table 6.2F.3.</w:t>
        </w:r>
        <w:r>
          <w:t>1</w:t>
        </w:r>
      </w:ins>
      <w:ins w:id="2877" w:author="Apple" w:date="2023-03-22T10:52:00Z">
        <w:r w:rsidR="00646E61">
          <w:t>4</w:t>
        </w:r>
      </w:ins>
      <w:ins w:id="2878" w:author="Apple" w:date="2023-03-21T11:04:00Z">
        <w:r w:rsidRPr="00A1115A">
          <w:t>-1.</w:t>
        </w:r>
      </w:ins>
    </w:p>
    <w:p w14:paraId="31942922" w14:textId="47922920" w:rsidR="005415DF" w:rsidRDefault="000D4791" w:rsidP="005415DF">
      <w:pPr>
        <w:pStyle w:val="TH"/>
        <w:rPr>
          <w:ins w:id="2879" w:author="Apple" w:date="2023-03-21T10:35:00Z"/>
        </w:rPr>
      </w:pPr>
      <w:ins w:id="2880" w:author="Apple" w:date="2023-03-21T11:04:00Z">
        <w:r w:rsidRPr="00A1115A">
          <w:t>Table 6.2F.3.</w:t>
        </w:r>
        <w:r>
          <w:t>1</w:t>
        </w:r>
      </w:ins>
      <w:ins w:id="2881" w:author="Apple" w:date="2023-03-22T10:52:00Z">
        <w:r w:rsidR="00646E61">
          <w:t>4</w:t>
        </w:r>
      </w:ins>
      <w:ins w:id="2882" w:author="Apple" w:date="2023-03-21T11:04:00Z">
        <w:r w:rsidRPr="00A1115A">
          <w:t>-</w:t>
        </w:r>
        <w:r>
          <w:t>1</w:t>
        </w:r>
        <w:r w:rsidRPr="00A1115A">
          <w:t>: A-MPR for NS_</w:t>
        </w:r>
      </w:ins>
      <w:ins w:id="2883" w:author="Apple" w:date="2023-03-21T11:05:00Z">
        <w:r w:rsidR="0033760B">
          <w:rPr>
            <w:highlight w:val="yellow"/>
          </w:rPr>
          <w:t>y2</w:t>
        </w:r>
      </w:ins>
      <w:ins w:id="2884" w:author="Apple" w:date="2023-03-21T11:04:00Z">
        <w:r w:rsidRPr="00A1115A">
          <w:t xml:space="preserve"> power class </w:t>
        </w:r>
        <w:r>
          <w:t>5</w:t>
        </w:r>
      </w:ins>
    </w:p>
    <w:tbl>
      <w:tblPr>
        <w:tblStyle w:val="TableGrid"/>
        <w:tblW w:w="0" w:type="auto"/>
        <w:jc w:val="center"/>
        <w:tblLook w:val="04A0" w:firstRow="1" w:lastRow="0" w:firstColumn="1" w:lastColumn="0" w:noHBand="0" w:noVBand="1"/>
      </w:tblPr>
      <w:tblGrid>
        <w:gridCol w:w="1692"/>
        <w:gridCol w:w="1548"/>
        <w:gridCol w:w="1350"/>
        <w:gridCol w:w="1440"/>
        <w:tblGridChange w:id="2885">
          <w:tblGrid>
            <w:gridCol w:w="1692"/>
            <w:gridCol w:w="1548"/>
            <w:gridCol w:w="1350"/>
            <w:gridCol w:w="1440"/>
          </w:tblGrid>
        </w:tblGridChange>
      </w:tblGrid>
      <w:tr w:rsidR="005415DF" w:rsidRPr="00A1115A" w14:paraId="66DC8F0A" w14:textId="77777777" w:rsidTr="00A32515">
        <w:trPr>
          <w:trHeight w:val="237"/>
          <w:jc w:val="center"/>
          <w:ins w:id="2886" w:author="Apple" w:date="2023-03-21T10:35:00Z"/>
        </w:trPr>
        <w:tc>
          <w:tcPr>
            <w:tcW w:w="1692" w:type="dxa"/>
            <w:tcBorders>
              <w:bottom w:val="nil"/>
            </w:tcBorders>
            <w:shd w:val="clear" w:color="auto" w:fill="auto"/>
          </w:tcPr>
          <w:p w14:paraId="1BFABC5E" w14:textId="77777777" w:rsidR="005415DF" w:rsidRPr="00A1115A" w:rsidRDefault="005415DF" w:rsidP="00A32515">
            <w:pPr>
              <w:pStyle w:val="TAH"/>
              <w:rPr>
                <w:ins w:id="2887" w:author="Apple" w:date="2023-03-21T10:35:00Z"/>
              </w:rPr>
            </w:pPr>
            <w:ins w:id="2888" w:author="Apple" w:date="2023-03-21T10:35:00Z">
              <w:r w:rsidRPr="00A1115A">
                <w:t>Pre-coding</w:t>
              </w:r>
            </w:ins>
          </w:p>
        </w:tc>
        <w:tc>
          <w:tcPr>
            <w:tcW w:w="1548" w:type="dxa"/>
            <w:tcBorders>
              <w:bottom w:val="nil"/>
            </w:tcBorders>
            <w:shd w:val="clear" w:color="auto" w:fill="auto"/>
          </w:tcPr>
          <w:p w14:paraId="7D1932C5" w14:textId="77777777" w:rsidR="005415DF" w:rsidRPr="00A1115A" w:rsidRDefault="005415DF" w:rsidP="00A32515">
            <w:pPr>
              <w:pStyle w:val="TAH"/>
              <w:rPr>
                <w:ins w:id="2889" w:author="Apple" w:date="2023-03-21T10:35:00Z"/>
              </w:rPr>
            </w:pPr>
            <w:ins w:id="2890" w:author="Apple" w:date="2023-03-21T10:35:00Z">
              <w:r w:rsidRPr="00A1115A">
                <w:t>Modulation</w:t>
              </w:r>
            </w:ins>
          </w:p>
        </w:tc>
        <w:tc>
          <w:tcPr>
            <w:tcW w:w="2790" w:type="dxa"/>
            <w:gridSpan w:val="2"/>
          </w:tcPr>
          <w:p w14:paraId="4ABD9A7D" w14:textId="77777777" w:rsidR="005415DF" w:rsidRPr="00A1115A" w:rsidRDefault="005415DF" w:rsidP="00A32515">
            <w:pPr>
              <w:pStyle w:val="TAH"/>
              <w:rPr>
                <w:ins w:id="2891" w:author="Apple" w:date="2023-03-21T10:35:00Z"/>
              </w:rPr>
            </w:pPr>
            <w:ins w:id="2892" w:author="Apple" w:date="2023-03-21T10:35:00Z">
              <w:r w:rsidRPr="00A1115A">
                <w:t>RB Allocation</w:t>
              </w:r>
            </w:ins>
          </w:p>
        </w:tc>
      </w:tr>
      <w:tr w:rsidR="005415DF" w:rsidRPr="00A1115A" w14:paraId="21E3599A" w14:textId="77777777" w:rsidTr="00A32515">
        <w:trPr>
          <w:trHeight w:val="237"/>
          <w:jc w:val="center"/>
          <w:ins w:id="2893" w:author="Apple" w:date="2023-03-21T10:35:00Z"/>
        </w:trPr>
        <w:tc>
          <w:tcPr>
            <w:tcW w:w="1692" w:type="dxa"/>
            <w:tcBorders>
              <w:top w:val="nil"/>
              <w:bottom w:val="single" w:sz="4" w:space="0" w:color="auto"/>
            </w:tcBorders>
            <w:shd w:val="clear" w:color="auto" w:fill="auto"/>
          </w:tcPr>
          <w:p w14:paraId="36686679" w14:textId="77777777" w:rsidR="005415DF" w:rsidRPr="00A1115A" w:rsidRDefault="005415DF" w:rsidP="00A32515">
            <w:pPr>
              <w:pStyle w:val="TAH"/>
              <w:rPr>
                <w:ins w:id="2894" w:author="Apple" w:date="2023-03-21T10:35:00Z"/>
              </w:rPr>
            </w:pPr>
          </w:p>
        </w:tc>
        <w:tc>
          <w:tcPr>
            <w:tcW w:w="1548" w:type="dxa"/>
            <w:tcBorders>
              <w:top w:val="nil"/>
            </w:tcBorders>
            <w:shd w:val="clear" w:color="auto" w:fill="auto"/>
          </w:tcPr>
          <w:p w14:paraId="5E3002C0" w14:textId="77777777" w:rsidR="005415DF" w:rsidRPr="00A1115A" w:rsidRDefault="005415DF" w:rsidP="00A32515">
            <w:pPr>
              <w:pStyle w:val="TAH"/>
              <w:rPr>
                <w:ins w:id="2895" w:author="Apple" w:date="2023-03-21T10:35:00Z"/>
              </w:rPr>
            </w:pPr>
          </w:p>
        </w:tc>
        <w:tc>
          <w:tcPr>
            <w:tcW w:w="1350" w:type="dxa"/>
          </w:tcPr>
          <w:p w14:paraId="72E674EF" w14:textId="77777777" w:rsidR="005415DF" w:rsidRPr="00A1115A" w:rsidRDefault="005415DF" w:rsidP="00A32515">
            <w:pPr>
              <w:pStyle w:val="TAH"/>
              <w:rPr>
                <w:ins w:id="2896" w:author="Apple" w:date="2023-03-21T10:35:00Z"/>
              </w:rPr>
            </w:pPr>
            <w:ins w:id="2897" w:author="Apple" w:date="2023-03-21T10:35:00Z">
              <w:r w:rsidRPr="00A1115A">
                <w:t>Full</w:t>
              </w:r>
              <w:r w:rsidRPr="00A1115A">
                <w:rPr>
                  <w:bCs/>
                  <w:vertAlign w:val="superscript"/>
                </w:rPr>
                <w:t>2</w:t>
              </w:r>
              <w:r w:rsidRPr="00A1115A">
                <w:t xml:space="preserve"> (dB)</w:t>
              </w:r>
            </w:ins>
          </w:p>
        </w:tc>
        <w:tc>
          <w:tcPr>
            <w:tcW w:w="1440" w:type="dxa"/>
          </w:tcPr>
          <w:p w14:paraId="0E20F854" w14:textId="77777777" w:rsidR="005415DF" w:rsidRPr="00A1115A" w:rsidRDefault="005415DF" w:rsidP="00A32515">
            <w:pPr>
              <w:pStyle w:val="TAH"/>
              <w:rPr>
                <w:ins w:id="2898" w:author="Apple" w:date="2023-03-21T10:35:00Z"/>
              </w:rPr>
            </w:pPr>
            <w:ins w:id="2899" w:author="Apple" w:date="2023-03-21T10:35:00Z">
              <w:r w:rsidRPr="00A1115A">
                <w:t>Partial</w:t>
              </w:r>
              <w:r w:rsidRPr="00A1115A">
                <w:rPr>
                  <w:bCs/>
                  <w:vertAlign w:val="superscript"/>
                </w:rPr>
                <w:t>3</w:t>
              </w:r>
              <w:r w:rsidRPr="00A1115A">
                <w:t xml:space="preserve"> (dB)</w:t>
              </w:r>
            </w:ins>
          </w:p>
        </w:tc>
      </w:tr>
      <w:tr w:rsidR="005415DF" w:rsidRPr="00A1115A" w14:paraId="24BAEFA2" w14:textId="77777777" w:rsidTr="00A32515">
        <w:trPr>
          <w:trHeight w:val="237"/>
          <w:jc w:val="center"/>
          <w:ins w:id="2900" w:author="Apple" w:date="2023-03-21T10:35:00Z"/>
        </w:trPr>
        <w:tc>
          <w:tcPr>
            <w:tcW w:w="1692" w:type="dxa"/>
            <w:tcBorders>
              <w:top w:val="single" w:sz="4" w:space="0" w:color="auto"/>
              <w:bottom w:val="nil"/>
            </w:tcBorders>
            <w:shd w:val="clear" w:color="auto" w:fill="auto"/>
          </w:tcPr>
          <w:p w14:paraId="29F12D6E" w14:textId="77777777" w:rsidR="005415DF" w:rsidRPr="00A1115A" w:rsidRDefault="005415DF" w:rsidP="005415DF">
            <w:pPr>
              <w:pStyle w:val="TAH"/>
              <w:rPr>
                <w:ins w:id="2901" w:author="Apple" w:date="2023-03-21T10:35:00Z"/>
              </w:rPr>
            </w:pPr>
            <w:ins w:id="2902" w:author="Apple" w:date="2023-03-21T10:35:00Z">
              <w:r w:rsidRPr="00A1115A">
                <w:rPr>
                  <w:b w:val="0"/>
                  <w:bCs/>
                  <w:szCs w:val="18"/>
                </w:rPr>
                <w:t>DFT-s-ODFM</w:t>
              </w:r>
            </w:ins>
          </w:p>
        </w:tc>
        <w:tc>
          <w:tcPr>
            <w:tcW w:w="1548" w:type="dxa"/>
            <w:tcBorders>
              <w:top w:val="nil"/>
            </w:tcBorders>
            <w:shd w:val="clear" w:color="auto" w:fill="auto"/>
          </w:tcPr>
          <w:p w14:paraId="2468AF8D" w14:textId="77777777" w:rsidR="005415DF" w:rsidRPr="000D531D" w:rsidRDefault="005415DF" w:rsidP="005415DF">
            <w:pPr>
              <w:pStyle w:val="TAH"/>
              <w:rPr>
                <w:ins w:id="2903" w:author="Apple" w:date="2023-03-21T10:35:00Z"/>
                <w:b w:val="0"/>
                <w:bCs/>
              </w:rPr>
            </w:pPr>
            <w:ins w:id="2904" w:author="Apple" w:date="2023-03-21T10:35:00Z">
              <w:r w:rsidRPr="000D531D">
                <w:rPr>
                  <w:b w:val="0"/>
                  <w:bCs/>
                </w:rPr>
                <w:t>Pi/2 BPSK</w:t>
              </w:r>
              <w:r w:rsidRPr="00E85129">
                <w:rPr>
                  <w:b w:val="0"/>
                  <w:bCs/>
                  <w:vertAlign w:val="superscript"/>
                  <w:rPrChange w:id="2905" w:author="Apple" w:date="2023-03-22T10:13:00Z">
                    <w:rPr>
                      <w:b w:val="0"/>
                      <w:bCs/>
                    </w:rPr>
                  </w:rPrChange>
                </w:rPr>
                <w:t>4</w:t>
              </w:r>
            </w:ins>
          </w:p>
        </w:tc>
        <w:tc>
          <w:tcPr>
            <w:tcW w:w="1350" w:type="dxa"/>
          </w:tcPr>
          <w:p w14:paraId="5F237EDA" w14:textId="2D6AF3EA" w:rsidR="005415DF" w:rsidRPr="005415DF" w:rsidRDefault="005415DF" w:rsidP="005415DF">
            <w:pPr>
              <w:pStyle w:val="TAH"/>
              <w:rPr>
                <w:ins w:id="2906" w:author="Apple" w:date="2023-03-21T10:35:00Z"/>
                <w:szCs w:val="18"/>
              </w:rPr>
            </w:pPr>
            <w:ins w:id="2907" w:author="Apple" w:date="2023-03-21T10:35:00Z">
              <w:r w:rsidRPr="005415DF">
                <w:rPr>
                  <w:rFonts w:cs="Arial"/>
                  <w:b w:val="0"/>
                  <w:szCs w:val="18"/>
                  <w:lang w:eastAsia="ko-KR"/>
                </w:rPr>
                <w:t xml:space="preserve">≤ </w:t>
              </w:r>
            </w:ins>
            <w:ins w:id="2908" w:author="Apple" w:date="2023-03-22T10:12:00Z">
              <w:r w:rsidRPr="005415DF">
                <w:rPr>
                  <w:rFonts w:cs="Arial"/>
                  <w:b w:val="0"/>
                  <w:bCs/>
                  <w:szCs w:val="18"/>
                </w:rPr>
                <w:t>6.0</w:t>
              </w:r>
            </w:ins>
          </w:p>
        </w:tc>
        <w:tc>
          <w:tcPr>
            <w:tcW w:w="1440" w:type="dxa"/>
          </w:tcPr>
          <w:p w14:paraId="6FC647BC" w14:textId="2A7BA450" w:rsidR="005415DF" w:rsidRPr="005415DF" w:rsidRDefault="005415DF" w:rsidP="005415DF">
            <w:pPr>
              <w:pStyle w:val="TAH"/>
              <w:rPr>
                <w:ins w:id="2909" w:author="Apple" w:date="2023-03-21T10:35:00Z"/>
                <w:szCs w:val="18"/>
              </w:rPr>
            </w:pPr>
            <w:ins w:id="2910" w:author="Apple" w:date="2023-03-22T10:12:00Z">
              <w:r w:rsidRPr="005415DF">
                <w:rPr>
                  <w:rFonts w:cs="Arial"/>
                  <w:b w:val="0"/>
                  <w:szCs w:val="18"/>
                  <w:lang w:eastAsia="ko-KR"/>
                </w:rPr>
                <w:t>≤ 6.0</w:t>
              </w:r>
            </w:ins>
          </w:p>
        </w:tc>
      </w:tr>
      <w:tr w:rsidR="005415DF" w:rsidRPr="00A1115A" w14:paraId="40855411" w14:textId="77777777" w:rsidTr="00364BEF">
        <w:tblPrEx>
          <w:tblW w:w="0" w:type="auto"/>
          <w:jc w:val="center"/>
          <w:tblPrExChange w:id="2911" w:author="Apple" w:date="2023-03-22T10:12:00Z">
            <w:tblPrEx>
              <w:tblW w:w="0" w:type="auto"/>
              <w:jc w:val="center"/>
            </w:tblPrEx>
          </w:tblPrExChange>
        </w:tblPrEx>
        <w:trPr>
          <w:trHeight w:val="48"/>
          <w:jc w:val="center"/>
          <w:ins w:id="2912" w:author="Apple" w:date="2023-03-21T10:35:00Z"/>
          <w:trPrChange w:id="2913" w:author="Apple" w:date="2023-03-22T10:12:00Z">
            <w:trPr>
              <w:trHeight w:val="48"/>
              <w:jc w:val="center"/>
            </w:trPr>
          </w:trPrChange>
        </w:trPr>
        <w:tc>
          <w:tcPr>
            <w:tcW w:w="1692" w:type="dxa"/>
            <w:tcBorders>
              <w:top w:val="nil"/>
              <w:bottom w:val="nil"/>
            </w:tcBorders>
            <w:shd w:val="clear" w:color="auto" w:fill="auto"/>
            <w:tcPrChange w:id="2914" w:author="Apple" w:date="2023-03-22T10:12:00Z">
              <w:tcPr>
                <w:tcW w:w="1692" w:type="dxa"/>
                <w:tcBorders>
                  <w:top w:val="nil"/>
                  <w:bottom w:val="nil"/>
                </w:tcBorders>
                <w:shd w:val="clear" w:color="auto" w:fill="auto"/>
              </w:tcPr>
            </w:tcPrChange>
          </w:tcPr>
          <w:p w14:paraId="3287E8E7" w14:textId="77777777" w:rsidR="005415DF" w:rsidRPr="00A1115A" w:rsidRDefault="005415DF" w:rsidP="005415DF">
            <w:pPr>
              <w:pStyle w:val="FL"/>
              <w:spacing w:before="0" w:after="0"/>
              <w:rPr>
                <w:ins w:id="2915" w:author="Apple" w:date="2023-03-21T10:35:00Z"/>
                <w:b w:val="0"/>
                <w:bCs/>
                <w:sz w:val="18"/>
                <w:szCs w:val="18"/>
              </w:rPr>
            </w:pPr>
          </w:p>
        </w:tc>
        <w:tc>
          <w:tcPr>
            <w:tcW w:w="1548" w:type="dxa"/>
            <w:tcPrChange w:id="2916" w:author="Apple" w:date="2023-03-22T10:12:00Z">
              <w:tcPr>
                <w:tcW w:w="1548" w:type="dxa"/>
              </w:tcPr>
            </w:tcPrChange>
          </w:tcPr>
          <w:p w14:paraId="22FEB199" w14:textId="77777777" w:rsidR="005415DF" w:rsidRPr="00A1115A" w:rsidRDefault="005415DF" w:rsidP="005415DF">
            <w:pPr>
              <w:pStyle w:val="FL"/>
              <w:spacing w:before="0" w:after="0"/>
              <w:rPr>
                <w:ins w:id="2917" w:author="Apple" w:date="2023-03-21T10:35:00Z"/>
                <w:b w:val="0"/>
                <w:bCs/>
                <w:sz w:val="18"/>
                <w:szCs w:val="18"/>
              </w:rPr>
            </w:pPr>
            <w:ins w:id="2918" w:author="Apple" w:date="2023-03-21T10:35:00Z">
              <w:r w:rsidRPr="00A1115A">
                <w:rPr>
                  <w:b w:val="0"/>
                  <w:bCs/>
                  <w:sz w:val="18"/>
                  <w:szCs w:val="18"/>
                </w:rPr>
                <w:t>QPSK</w:t>
              </w:r>
            </w:ins>
          </w:p>
        </w:tc>
        <w:tc>
          <w:tcPr>
            <w:tcW w:w="1350" w:type="dxa"/>
            <w:tcPrChange w:id="2919" w:author="Apple" w:date="2023-03-22T10:12:00Z">
              <w:tcPr>
                <w:tcW w:w="1350" w:type="dxa"/>
                <w:vAlign w:val="center"/>
              </w:tcPr>
            </w:tcPrChange>
          </w:tcPr>
          <w:p w14:paraId="1FEFFF98" w14:textId="4604D474" w:rsidR="005415DF" w:rsidRPr="005415DF" w:rsidRDefault="005415DF" w:rsidP="005415DF">
            <w:pPr>
              <w:pStyle w:val="FL"/>
              <w:spacing w:before="0" w:after="0"/>
              <w:rPr>
                <w:ins w:id="2920" w:author="Apple" w:date="2023-03-21T10:35:00Z"/>
                <w:b w:val="0"/>
                <w:bCs/>
                <w:sz w:val="18"/>
                <w:szCs w:val="18"/>
              </w:rPr>
            </w:pPr>
            <w:ins w:id="2921" w:author="Apple" w:date="2023-03-22T10:12:00Z">
              <w:r w:rsidRPr="005415DF">
                <w:rPr>
                  <w:rFonts w:cs="Arial"/>
                  <w:b w:val="0"/>
                  <w:sz w:val="18"/>
                  <w:szCs w:val="18"/>
                  <w:lang w:eastAsia="ko-KR"/>
                  <w:rPrChange w:id="2922" w:author="Apple" w:date="2023-03-22T10:12:00Z">
                    <w:rPr>
                      <w:rFonts w:cs="Arial"/>
                      <w:b w:val="0"/>
                      <w:szCs w:val="18"/>
                      <w:lang w:eastAsia="ko-KR"/>
                    </w:rPr>
                  </w:rPrChange>
                </w:rPr>
                <w:t xml:space="preserve">≤ </w:t>
              </w:r>
              <w:r w:rsidRPr="005415DF">
                <w:rPr>
                  <w:rFonts w:cs="Arial"/>
                  <w:b w:val="0"/>
                  <w:bCs/>
                  <w:sz w:val="18"/>
                  <w:szCs w:val="18"/>
                  <w:rPrChange w:id="2923" w:author="Apple" w:date="2023-03-22T10:12:00Z">
                    <w:rPr>
                      <w:rFonts w:cs="Arial"/>
                      <w:b w:val="0"/>
                      <w:bCs/>
                      <w:szCs w:val="18"/>
                    </w:rPr>
                  </w:rPrChange>
                </w:rPr>
                <w:t>6.0</w:t>
              </w:r>
            </w:ins>
          </w:p>
        </w:tc>
        <w:tc>
          <w:tcPr>
            <w:tcW w:w="1440" w:type="dxa"/>
            <w:tcPrChange w:id="2924" w:author="Apple" w:date="2023-03-22T10:12:00Z">
              <w:tcPr>
                <w:tcW w:w="1440" w:type="dxa"/>
              </w:tcPr>
            </w:tcPrChange>
          </w:tcPr>
          <w:p w14:paraId="552D28DC" w14:textId="0AF5C62C" w:rsidR="005415DF" w:rsidRPr="005415DF" w:rsidRDefault="005415DF" w:rsidP="005415DF">
            <w:pPr>
              <w:pStyle w:val="FL"/>
              <w:spacing w:before="0" w:after="0"/>
              <w:rPr>
                <w:ins w:id="2925" w:author="Apple" w:date="2023-03-21T10:35:00Z"/>
                <w:b w:val="0"/>
                <w:bCs/>
                <w:sz w:val="18"/>
                <w:szCs w:val="18"/>
              </w:rPr>
            </w:pPr>
            <w:ins w:id="2926" w:author="Apple" w:date="2023-03-22T10:12:00Z">
              <w:r w:rsidRPr="005415DF">
                <w:rPr>
                  <w:rFonts w:cs="Arial"/>
                  <w:b w:val="0"/>
                  <w:sz w:val="18"/>
                  <w:szCs w:val="18"/>
                  <w:lang w:eastAsia="ko-KR"/>
                </w:rPr>
                <w:t>≤ 6.0</w:t>
              </w:r>
            </w:ins>
          </w:p>
        </w:tc>
      </w:tr>
      <w:tr w:rsidR="005415DF" w:rsidRPr="00A1115A" w14:paraId="0DE965B9" w14:textId="77777777" w:rsidTr="00364BEF">
        <w:tblPrEx>
          <w:tblW w:w="0" w:type="auto"/>
          <w:jc w:val="center"/>
          <w:tblPrExChange w:id="2927" w:author="Apple" w:date="2023-03-22T10:12:00Z">
            <w:tblPrEx>
              <w:tblW w:w="0" w:type="auto"/>
              <w:jc w:val="center"/>
            </w:tblPrEx>
          </w:tblPrExChange>
        </w:tblPrEx>
        <w:trPr>
          <w:trHeight w:val="48"/>
          <w:jc w:val="center"/>
          <w:ins w:id="2928" w:author="Apple" w:date="2023-03-21T10:35:00Z"/>
          <w:trPrChange w:id="2929" w:author="Apple" w:date="2023-03-22T10:12:00Z">
            <w:trPr>
              <w:trHeight w:val="48"/>
              <w:jc w:val="center"/>
            </w:trPr>
          </w:trPrChange>
        </w:trPr>
        <w:tc>
          <w:tcPr>
            <w:tcW w:w="1692" w:type="dxa"/>
            <w:tcBorders>
              <w:top w:val="nil"/>
              <w:bottom w:val="nil"/>
            </w:tcBorders>
            <w:shd w:val="clear" w:color="auto" w:fill="auto"/>
            <w:tcPrChange w:id="2930" w:author="Apple" w:date="2023-03-22T10:12:00Z">
              <w:tcPr>
                <w:tcW w:w="1692" w:type="dxa"/>
                <w:tcBorders>
                  <w:top w:val="nil"/>
                  <w:bottom w:val="nil"/>
                </w:tcBorders>
                <w:shd w:val="clear" w:color="auto" w:fill="auto"/>
              </w:tcPr>
            </w:tcPrChange>
          </w:tcPr>
          <w:p w14:paraId="55F6E957" w14:textId="77777777" w:rsidR="005415DF" w:rsidRPr="00A1115A" w:rsidRDefault="005415DF" w:rsidP="005415DF">
            <w:pPr>
              <w:pStyle w:val="FL"/>
              <w:spacing w:before="0" w:after="0"/>
              <w:rPr>
                <w:ins w:id="2931" w:author="Apple" w:date="2023-03-21T10:35:00Z"/>
                <w:b w:val="0"/>
                <w:bCs/>
                <w:sz w:val="18"/>
                <w:szCs w:val="18"/>
              </w:rPr>
            </w:pPr>
          </w:p>
        </w:tc>
        <w:tc>
          <w:tcPr>
            <w:tcW w:w="1548" w:type="dxa"/>
            <w:tcPrChange w:id="2932" w:author="Apple" w:date="2023-03-22T10:12:00Z">
              <w:tcPr>
                <w:tcW w:w="1548" w:type="dxa"/>
              </w:tcPr>
            </w:tcPrChange>
          </w:tcPr>
          <w:p w14:paraId="7C628E49" w14:textId="77777777" w:rsidR="005415DF" w:rsidRPr="00A1115A" w:rsidRDefault="005415DF" w:rsidP="005415DF">
            <w:pPr>
              <w:pStyle w:val="FL"/>
              <w:spacing w:before="0" w:after="0"/>
              <w:rPr>
                <w:ins w:id="2933" w:author="Apple" w:date="2023-03-21T10:35:00Z"/>
                <w:b w:val="0"/>
                <w:bCs/>
                <w:sz w:val="18"/>
                <w:szCs w:val="18"/>
              </w:rPr>
            </w:pPr>
            <w:ins w:id="2934" w:author="Apple" w:date="2023-03-21T10:35:00Z">
              <w:r w:rsidRPr="00A1115A">
                <w:rPr>
                  <w:b w:val="0"/>
                  <w:bCs/>
                  <w:sz w:val="18"/>
                  <w:szCs w:val="18"/>
                </w:rPr>
                <w:t>16 QAM</w:t>
              </w:r>
            </w:ins>
          </w:p>
        </w:tc>
        <w:tc>
          <w:tcPr>
            <w:tcW w:w="1350" w:type="dxa"/>
            <w:tcPrChange w:id="2935" w:author="Apple" w:date="2023-03-22T10:12:00Z">
              <w:tcPr>
                <w:tcW w:w="1350" w:type="dxa"/>
                <w:vAlign w:val="center"/>
              </w:tcPr>
            </w:tcPrChange>
          </w:tcPr>
          <w:p w14:paraId="6BF984FF" w14:textId="26AD9B62" w:rsidR="005415DF" w:rsidRPr="005415DF" w:rsidRDefault="005415DF" w:rsidP="005415DF">
            <w:pPr>
              <w:pStyle w:val="FL"/>
              <w:spacing w:before="0" w:after="0"/>
              <w:rPr>
                <w:ins w:id="2936" w:author="Apple" w:date="2023-03-21T10:35:00Z"/>
                <w:b w:val="0"/>
                <w:bCs/>
                <w:sz w:val="18"/>
                <w:szCs w:val="18"/>
              </w:rPr>
            </w:pPr>
            <w:ins w:id="2937" w:author="Apple" w:date="2023-03-22T10:12:00Z">
              <w:r w:rsidRPr="005415DF">
                <w:rPr>
                  <w:rFonts w:cs="Arial"/>
                  <w:b w:val="0"/>
                  <w:sz w:val="18"/>
                  <w:szCs w:val="18"/>
                  <w:lang w:eastAsia="ko-KR"/>
                  <w:rPrChange w:id="2938" w:author="Apple" w:date="2023-03-22T10:12:00Z">
                    <w:rPr>
                      <w:rFonts w:cs="Arial"/>
                      <w:b w:val="0"/>
                      <w:szCs w:val="18"/>
                      <w:lang w:eastAsia="ko-KR"/>
                    </w:rPr>
                  </w:rPrChange>
                </w:rPr>
                <w:t xml:space="preserve">≤ </w:t>
              </w:r>
              <w:r w:rsidRPr="005415DF">
                <w:rPr>
                  <w:rFonts w:cs="Arial"/>
                  <w:b w:val="0"/>
                  <w:bCs/>
                  <w:sz w:val="18"/>
                  <w:szCs w:val="18"/>
                  <w:rPrChange w:id="2939" w:author="Apple" w:date="2023-03-22T10:12:00Z">
                    <w:rPr>
                      <w:rFonts w:cs="Arial"/>
                      <w:b w:val="0"/>
                      <w:bCs/>
                      <w:szCs w:val="18"/>
                    </w:rPr>
                  </w:rPrChange>
                </w:rPr>
                <w:t>6.0</w:t>
              </w:r>
            </w:ins>
          </w:p>
        </w:tc>
        <w:tc>
          <w:tcPr>
            <w:tcW w:w="1440" w:type="dxa"/>
            <w:tcPrChange w:id="2940" w:author="Apple" w:date="2023-03-22T10:12:00Z">
              <w:tcPr>
                <w:tcW w:w="1440" w:type="dxa"/>
              </w:tcPr>
            </w:tcPrChange>
          </w:tcPr>
          <w:p w14:paraId="5E701BDA" w14:textId="0A4C862C" w:rsidR="005415DF" w:rsidRPr="005415DF" w:rsidRDefault="005415DF" w:rsidP="005415DF">
            <w:pPr>
              <w:pStyle w:val="FL"/>
              <w:spacing w:before="0" w:after="0"/>
              <w:rPr>
                <w:ins w:id="2941" w:author="Apple" w:date="2023-03-21T10:35:00Z"/>
                <w:b w:val="0"/>
                <w:bCs/>
                <w:sz w:val="18"/>
                <w:szCs w:val="18"/>
              </w:rPr>
            </w:pPr>
            <w:ins w:id="2942" w:author="Apple" w:date="2023-03-22T10:12:00Z">
              <w:r w:rsidRPr="005415DF">
                <w:rPr>
                  <w:rFonts w:cs="Arial"/>
                  <w:b w:val="0"/>
                  <w:sz w:val="18"/>
                  <w:szCs w:val="18"/>
                  <w:lang w:eastAsia="ko-KR"/>
                </w:rPr>
                <w:t>≤ 6.0</w:t>
              </w:r>
            </w:ins>
          </w:p>
        </w:tc>
      </w:tr>
      <w:tr w:rsidR="005415DF" w:rsidRPr="00A1115A" w14:paraId="3D790B42" w14:textId="77777777" w:rsidTr="00364BEF">
        <w:tblPrEx>
          <w:tblW w:w="0" w:type="auto"/>
          <w:jc w:val="center"/>
          <w:tblPrExChange w:id="2943" w:author="Apple" w:date="2023-03-22T10:12:00Z">
            <w:tblPrEx>
              <w:tblW w:w="0" w:type="auto"/>
              <w:jc w:val="center"/>
            </w:tblPrEx>
          </w:tblPrExChange>
        </w:tblPrEx>
        <w:trPr>
          <w:trHeight w:val="20"/>
          <w:jc w:val="center"/>
          <w:ins w:id="2944" w:author="Apple" w:date="2023-03-21T10:35:00Z"/>
          <w:trPrChange w:id="2945" w:author="Apple" w:date="2023-03-22T10:12:00Z">
            <w:trPr>
              <w:trHeight w:val="20"/>
              <w:jc w:val="center"/>
            </w:trPr>
          </w:trPrChange>
        </w:trPr>
        <w:tc>
          <w:tcPr>
            <w:tcW w:w="1692" w:type="dxa"/>
            <w:tcBorders>
              <w:top w:val="nil"/>
              <w:bottom w:val="nil"/>
            </w:tcBorders>
            <w:shd w:val="clear" w:color="auto" w:fill="auto"/>
            <w:tcPrChange w:id="2946" w:author="Apple" w:date="2023-03-22T10:12:00Z">
              <w:tcPr>
                <w:tcW w:w="1692" w:type="dxa"/>
                <w:tcBorders>
                  <w:top w:val="nil"/>
                  <w:bottom w:val="nil"/>
                </w:tcBorders>
                <w:shd w:val="clear" w:color="auto" w:fill="auto"/>
              </w:tcPr>
            </w:tcPrChange>
          </w:tcPr>
          <w:p w14:paraId="4DF0106C" w14:textId="77777777" w:rsidR="005415DF" w:rsidRPr="00A1115A" w:rsidRDefault="005415DF" w:rsidP="005415DF">
            <w:pPr>
              <w:pStyle w:val="FL"/>
              <w:spacing w:before="0" w:after="0"/>
              <w:rPr>
                <w:ins w:id="2947" w:author="Apple" w:date="2023-03-21T10:35:00Z"/>
                <w:b w:val="0"/>
                <w:bCs/>
                <w:sz w:val="18"/>
                <w:szCs w:val="18"/>
              </w:rPr>
            </w:pPr>
          </w:p>
        </w:tc>
        <w:tc>
          <w:tcPr>
            <w:tcW w:w="1548" w:type="dxa"/>
            <w:tcPrChange w:id="2948" w:author="Apple" w:date="2023-03-22T10:12:00Z">
              <w:tcPr>
                <w:tcW w:w="1548" w:type="dxa"/>
              </w:tcPr>
            </w:tcPrChange>
          </w:tcPr>
          <w:p w14:paraId="0DB2CB24" w14:textId="77777777" w:rsidR="005415DF" w:rsidRPr="00A1115A" w:rsidRDefault="005415DF" w:rsidP="005415DF">
            <w:pPr>
              <w:pStyle w:val="FL"/>
              <w:spacing w:before="0" w:after="0"/>
              <w:rPr>
                <w:ins w:id="2949" w:author="Apple" w:date="2023-03-21T10:35:00Z"/>
                <w:b w:val="0"/>
                <w:bCs/>
                <w:sz w:val="18"/>
                <w:szCs w:val="18"/>
              </w:rPr>
            </w:pPr>
            <w:ins w:id="2950" w:author="Apple" w:date="2023-03-21T10:35:00Z">
              <w:r w:rsidRPr="00A1115A">
                <w:rPr>
                  <w:b w:val="0"/>
                  <w:bCs/>
                  <w:sz w:val="18"/>
                  <w:szCs w:val="18"/>
                </w:rPr>
                <w:t>64 QAM</w:t>
              </w:r>
            </w:ins>
          </w:p>
        </w:tc>
        <w:tc>
          <w:tcPr>
            <w:tcW w:w="1350" w:type="dxa"/>
            <w:tcPrChange w:id="2951" w:author="Apple" w:date="2023-03-22T10:12:00Z">
              <w:tcPr>
                <w:tcW w:w="1350" w:type="dxa"/>
                <w:vAlign w:val="center"/>
              </w:tcPr>
            </w:tcPrChange>
          </w:tcPr>
          <w:p w14:paraId="1F27D7A2" w14:textId="4BCA06CA" w:rsidR="005415DF" w:rsidRPr="005415DF" w:rsidRDefault="005415DF" w:rsidP="005415DF">
            <w:pPr>
              <w:pStyle w:val="FL"/>
              <w:spacing w:before="0" w:after="0"/>
              <w:rPr>
                <w:ins w:id="2952" w:author="Apple" w:date="2023-03-21T10:35:00Z"/>
                <w:b w:val="0"/>
                <w:bCs/>
                <w:sz w:val="18"/>
                <w:szCs w:val="18"/>
              </w:rPr>
            </w:pPr>
            <w:ins w:id="2953" w:author="Apple" w:date="2023-03-22T10:12:00Z">
              <w:r w:rsidRPr="005415DF">
                <w:rPr>
                  <w:rFonts w:cs="Arial"/>
                  <w:b w:val="0"/>
                  <w:sz w:val="18"/>
                  <w:szCs w:val="18"/>
                  <w:lang w:eastAsia="ko-KR"/>
                  <w:rPrChange w:id="2954" w:author="Apple" w:date="2023-03-22T10:12:00Z">
                    <w:rPr>
                      <w:rFonts w:cs="Arial"/>
                      <w:b w:val="0"/>
                      <w:szCs w:val="18"/>
                      <w:lang w:eastAsia="ko-KR"/>
                    </w:rPr>
                  </w:rPrChange>
                </w:rPr>
                <w:t xml:space="preserve">≤ </w:t>
              </w:r>
              <w:r w:rsidRPr="005415DF">
                <w:rPr>
                  <w:rFonts w:cs="Arial"/>
                  <w:b w:val="0"/>
                  <w:bCs/>
                  <w:sz w:val="18"/>
                  <w:szCs w:val="18"/>
                  <w:rPrChange w:id="2955" w:author="Apple" w:date="2023-03-22T10:12:00Z">
                    <w:rPr>
                      <w:rFonts w:cs="Arial"/>
                      <w:b w:val="0"/>
                      <w:bCs/>
                      <w:szCs w:val="18"/>
                    </w:rPr>
                  </w:rPrChange>
                </w:rPr>
                <w:t>6.0</w:t>
              </w:r>
            </w:ins>
          </w:p>
        </w:tc>
        <w:tc>
          <w:tcPr>
            <w:tcW w:w="1440" w:type="dxa"/>
            <w:tcPrChange w:id="2956" w:author="Apple" w:date="2023-03-22T10:12:00Z">
              <w:tcPr>
                <w:tcW w:w="1440" w:type="dxa"/>
              </w:tcPr>
            </w:tcPrChange>
          </w:tcPr>
          <w:p w14:paraId="56881421" w14:textId="6FDB57AC" w:rsidR="005415DF" w:rsidRPr="005415DF" w:rsidRDefault="005415DF" w:rsidP="005415DF">
            <w:pPr>
              <w:pStyle w:val="FL"/>
              <w:spacing w:before="0" w:after="0"/>
              <w:rPr>
                <w:ins w:id="2957" w:author="Apple" w:date="2023-03-21T10:35:00Z"/>
                <w:b w:val="0"/>
                <w:bCs/>
                <w:sz w:val="18"/>
                <w:szCs w:val="18"/>
              </w:rPr>
            </w:pPr>
            <w:ins w:id="2958" w:author="Apple" w:date="2023-03-22T10:12:00Z">
              <w:r w:rsidRPr="005415DF">
                <w:rPr>
                  <w:rFonts w:cs="Arial"/>
                  <w:b w:val="0"/>
                  <w:sz w:val="18"/>
                  <w:szCs w:val="18"/>
                  <w:lang w:eastAsia="ko-KR"/>
                </w:rPr>
                <w:t>≤ 6.0</w:t>
              </w:r>
            </w:ins>
          </w:p>
        </w:tc>
      </w:tr>
      <w:tr w:rsidR="005415DF" w:rsidRPr="00A1115A" w14:paraId="03C95AFB" w14:textId="77777777" w:rsidTr="00364BEF">
        <w:tblPrEx>
          <w:tblW w:w="0" w:type="auto"/>
          <w:jc w:val="center"/>
          <w:tblPrExChange w:id="2959" w:author="Apple" w:date="2023-03-22T10:12:00Z">
            <w:tblPrEx>
              <w:tblW w:w="0" w:type="auto"/>
              <w:jc w:val="center"/>
            </w:tblPrEx>
          </w:tblPrExChange>
        </w:tblPrEx>
        <w:trPr>
          <w:trHeight w:val="20"/>
          <w:jc w:val="center"/>
          <w:ins w:id="2960" w:author="Apple" w:date="2023-03-21T10:35:00Z"/>
          <w:trPrChange w:id="2961" w:author="Apple" w:date="2023-03-22T10:12:00Z">
            <w:trPr>
              <w:trHeight w:val="20"/>
              <w:jc w:val="center"/>
            </w:trPr>
          </w:trPrChange>
        </w:trPr>
        <w:tc>
          <w:tcPr>
            <w:tcW w:w="1692" w:type="dxa"/>
            <w:tcBorders>
              <w:top w:val="nil"/>
              <w:bottom w:val="single" w:sz="4" w:space="0" w:color="auto"/>
            </w:tcBorders>
            <w:shd w:val="clear" w:color="auto" w:fill="auto"/>
            <w:tcPrChange w:id="2962" w:author="Apple" w:date="2023-03-22T10:12:00Z">
              <w:tcPr>
                <w:tcW w:w="1692" w:type="dxa"/>
                <w:tcBorders>
                  <w:top w:val="nil"/>
                  <w:bottom w:val="single" w:sz="4" w:space="0" w:color="auto"/>
                </w:tcBorders>
                <w:shd w:val="clear" w:color="auto" w:fill="auto"/>
              </w:tcPr>
            </w:tcPrChange>
          </w:tcPr>
          <w:p w14:paraId="67B1B193" w14:textId="77777777" w:rsidR="005415DF" w:rsidRPr="00A1115A" w:rsidRDefault="005415DF" w:rsidP="005415DF">
            <w:pPr>
              <w:pStyle w:val="FL"/>
              <w:spacing w:before="0" w:after="0"/>
              <w:rPr>
                <w:ins w:id="2963" w:author="Apple" w:date="2023-03-21T10:35:00Z"/>
                <w:b w:val="0"/>
                <w:bCs/>
                <w:sz w:val="18"/>
                <w:szCs w:val="18"/>
              </w:rPr>
            </w:pPr>
          </w:p>
        </w:tc>
        <w:tc>
          <w:tcPr>
            <w:tcW w:w="1548" w:type="dxa"/>
            <w:tcPrChange w:id="2964" w:author="Apple" w:date="2023-03-22T10:12:00Z">
              <w:tcPr>
                <w:tcW w:w="1548" w:type="dxa"/>
              </w:tcPr>
            </w:tcPrChange>
          </w:tcPr>
          <w:p w14:paraId="26F64300" w14:textId="77777777" w:rsidR="005415DF" w:rsidRPr="00A1115A" w:rsidRDefault="005415DF" w:rsidP="005415DF">
            <w:pPr>
              <w:pStyle w:val="FL"/>
              <w:spacing w:before="0" w:after="0"/>
              <w:rPr>
                <w:ins w:id="2965" w:author="Apple" w:date="2023-03-21T10:35:00Z"/>
                <w:b w:val="0"/>
                <w:bCs/>
                <w:sz w:val="18"/>
                <w:szCs w:val="18"/>
              </w:rPr>
            </w:pPr>
            <w:ins w:id="2966" w:author="Apple" w:date="2023-03-21T10:35:00Z">
              <w:r w:rsidRPr="00A1115A">
                <w:rPr>
                  <w:b w:val="0"/>
                  <w:bCs/>
                  <w:sz w:val="18"/>
                  <w:szCs w:val="18"/>
                </w:rPr>
                <w:t>256 QAM</w:t>
              </w:r>
            </w:ins>
          </w:p>
        </w:tc>
        <w:tc>
          <w:tcPr>
            <w:tcW w:w="1350" w:type="dxa"/>
            <w:tcPrChange w:id="2967" w:author="Apple" w:date="2023-03-22T10:12:00Z">
              <w:tcPr>
                <w:tcW w:w="1350" w:type="dxa"/>
                <w:vAlign w:val="center"/>
              </w:tcPr>
            </w:tcPrChange>
          </w:tcPr>
          <w:p w14:paraId="50750E5F" w14:textId="0EEF8A90" w:rsidR="005415DF" w:rsidRPr="005415DF" w:rsidRDefault="005415DF" w:rsidP="005415DF">
            <w:pPr>
              <w:pStyle w:val="FL"/>
              <w:spacing w:before="0" w:after="0"/>
              <w:rPr>
                <w:ins w:id="2968" w:author="Apple" w:date="2023-03-21T10:35:00Z"/>
                <w:b w:val="0"/>
                <w:bCs/>
                <w:sz w:val="18"/>
                <w:szCs w:val="18"/>
              </w:rPr>
            </w:pPr>
            <w:ins w:id="2969" w:author="Apple" w:date="2023-03-22T10:12:00Z">
              <w:r w:rsidRPr="005415DF">
                <w:rPr>
                  <w:rFonts w:cs="Arial"/>
                  <w:b w:val="0"/>
                  <w:sz w:val="18"/>
                  <w:szCs w:val="18"/>
                  <w:lang w:eastAsia="ko-KR"/>
                  <w:rPrChange w:id="2970" w:author="Apple" w:date="2023-03-22T10:12:00Z">
                    <w:rPr>
                      <w:rFonts w:cs="Arial"/>
                      <w:b w:val="0"/>
                      <w:szCs w:val="18"/>
                      <w:lang w:eastAsia="ko-KR"/>
                    </w:rPr>
                  </w:rPrChange>
                </w:rPr>
                <w:t xml:space="preserve">≤ </w:t>
              </w:r>
              <w:r w:rsidRPr="005415DF">
                <w:rPr>
                  <w:rFonts w:cs="Arial"/>
                  <w:b w:val="0"/>
                  <w:bCs/>
                  <w:sz w:val="18"/>
                  <w:szCs w:val="18"/>
                  <w:rPrChange w:id="2971" w:author="Apple" w:date="2023-03-22T10:12:00Z">
                    <w:rPr>
                      <w:rFonts w:cs="Arial"/>
                      <w:b w:val="0"/>
                      <w:bCs/>
                      <w:szCs w:val="18"/>
                    </w:rPr>
                  </w:rPrChange>
                </w:rPr>
                <w:t>6.0</w:t>
              </w:r>
            </w:ins>
          </w:p>
        </w:tc>
        <w:tc>
          <w:tcPr>
            <w:tcW w:w="1440" w:type="dxa"/>
            <w:tcPrChange w:id="2972" w:author="Apple" w:date="2023-03-22T10:12:00Z">
              <w:tcPr>
                <w:tcW w:w="1440" w:type="dxa"/>
              </w:tcPr>
            </w:tcPrChange>
          </w:tcPr>
          <w:p w14:paraId="35B53545" w14:textId="4D77A688" w:rsidR="005415DF" w:rsidRPr="005415DF" w:rsidRDefault="005415DF" w:rsidP="005415DF">
            <w:pPr>
              <w:pStyle w:val="FL"/>
              <w:spacing w:before="0" w:after="0"/>
              <w:rPr>
                <w:ins w:id="2973" w:author="Apple" w:date="2023-03-21T10:35:00Z"/>
                <w:b w:val="0"/>
                <w:bCs/>
                <w:sz w:val="18"/>
                <w:szCs w:val="18"/>
              </w:rPr>
            </w:pPr>
            <w:ins w:id="2974" w:author="Apple" w:date="2023-03-22T10:12:00Z">
              <w:r w:rsidRPr="005415DF">
                <w:rPr>
                  <w:rFonts w:cs="Arial"/>
                  <w:b w:val="0"/>
                  <w:sz w:val="18"/>
                  <w:szCs w:val="18"/>
                  <w:lang w:eastAsia="ko-KR"/>
                </w:rPr>
                <w:t>≤ 6.0</w:t>
              </w:r>
            </w:ins>
          </w:p>
        </w:tc>
      </w:tr>
      <w:tr w:rsidR="005415DF" w:rsidRPr="00A1115A" w14:paraId="17F4CF6B" w14:textId="77777777" w:rsidTr="00072666">
        <w:tblPrEx>
          <w:tblW w:w="0" w:type="auto"/>
          <w:jc w:val="center"/>
          <w:tblPrExChange w:id="2975" w:author="Apple" w:date="2023-03-22T10:12:00Z">
            <w:tblPrEx>
              <w:tblW w:w="0" w:type="auto"/>
              <w:jc w:val="center"/>
            </w:tblPrEx>
          </w:tblPrExChange>
        </w:tblPrEx>
        <w:trPr>
          <w:trHeight w:val="20"/>
          <w:jc w:val="center"/>
          <w:ins w:id="2976" w:author="Apple" w:date="2023-03-21T10:35:00Z"/>
          <w:trPrChange w:id="2977" w:author="Apple" w:date="2023-03-22T10:12:00Z">
            <w:trPr>
              <w:trHeight w:val="20"/>
              <w:jc w:val="center"/>
            </w:trPr>
          </w:trPrChange>
        </w:trPr>
        <w:tc>
          <w:tcPr>
            <w:tcW w:w="1692" w:type="dxa"/>
            <w:tcBorders>
              <w:bottom w:val="nil"/>
            </w:tcBorders>
            <w:shd w:val="clear" w:color="auto" w:fill="auto"/>
            <w:tcPrChange w:id="2978" w:author="Apple" w:date="2023-03-22T10:12:00Z">
              <w:tcPr>
                <w:tcW w:w="1692" w:type="dxa"/>
                <w:tcBorders>
                  <w:bottom w:val="nil"/>
                </w:tcBorders>
                <w:shd w:val="clear" w:color="auto" w:fill="auto"/>
              </w:tcPr>
            </w:tcPrChange>
          </w:tcPr>
          <w:p w14:paraId="5EB40A86" w14:textId="77777777" w:rsidR="005415DF" w:rsidRPr="00A1115A" w:rsidRDefault="005415DF" w:rsidP="005415DF">
            <w:pPr>
              <w:pStyle w:val="FL"/>
              <w:spacing w:before="0" w:after="0"/>
              <w:rPr>
                <w:ins w:id="2979" w:author="Apple" w:date="2023-03-21T10:35:00Z"/>
                <w:b w:val="0"/>
                <w:bCs/>
                <w:sz w:val="18"/>
                <w:szCs w:val="18"/>
              </w:rPr>
            </w:pPr>
            <w:ins w:id="2980" w:author="Apple" w:date="2023-03-21T10:35:00Z">
              <w:r w:rsidRPr="00A1115A">
                <w:rPr>
                  <w:b w:val="0"/>
                  <w:bCs/>
                  <w:sz w:val="18"/>
                  <w:szCs w:val="18"/>
                </w:rPr>
                <w:t>CP-OFDM</w:t>
              </w:r>
            </w:ins>
          </w:p>
        </w:tc>
        <w:tc>
          <w:tcPr>
            <w:tcW w:w="1548" w:type="dxa"/>
            <w:tcPrChange w:id="2981" w:author="Apple" w:date="2023-03-22T10:12:00Z">
              <w:tcPr>
                <w:tcW w:w="1548" w:type="dxa"/>
              </w:tcPr>
            </w:tcPrChange>
          </w:tcPr>
          <w:p w14:paraId="3C04B17D" w14:textId="77777777" w:rsidR="005415DF" w:rsidRPr="00A1115A" w:rsidRDefault="005415DF" w:rsidP="005415DF">
            <w:pPr>
              <w:pStyle w:val="FL"/>
              <w:spacing w:before="0" w:after="0"/>
              <w:rPr>
                <w:ins w:id="2982" w:author="Apple" w:date="2023-03-21T10:35:00Z"/>
                <w:b w:val="0"/>
                <w:bCs/>
                <w:sz w:val="18"/>
                <w:szCs w:val="18"/>
              </w:rPr>
            </w:pPr>
            <w:ins w:id="2983" w:author="Apple" w:date="2023-03-21T10:35:00Z">
              <w:r w:rsidRPr="00A1115A">
                <w:rPr>
                  <w:b w:val="0"/>
                  <w:bCs/>
                  <w:sz w:val="18"/>
                  <w:szCs w:val="18"/>
                </w:rPr>
                <w:t>QPSK</w:t>
              </w:r>
            </w:ins>
          </w:p>
        </w:tc>
        <w:tc>
          <w:tcPr>
            <w:tcW w:w="1350" w:type="dxa"/>
            <w:vAlign w:val="center"/>
            <w:tcPrChange w:id="2984" w:author="Apple" w:date="2023-03-22T10:12:00Z">
              <w:tcPr>
                <w:tcW w:w="1350" w:type="dxa"/>
                <w:vAlign w:val="center"/>
              </w:tcPr>
            </w:tcPrChange>
          </w:tcPr>
          <w:p w14:paraId="1B19D716" w14:textId="59E5B14F" w:rsidR="005415DF" w:rsidRPr="005415DF" w:rsidRDefault="005415DF" w:rsidP="005415DF">
            <w:pPr>
              <w:pStyle w:val="FL"/>
              <w:spacing w:before="0" w:after="0"/>
              <w:rPr>
                <w:ins w:id="2985" w:author="Apple" w:date="2023-03-21T10:35:00Z"/>
                <w:b w:val="0"/>
                <w:bCs/>
                <w:sz w:val="18"/>
                <w:szCs w:val="18"/>
              </w:rPr>
            </w:pPr>
            <w:ins w:id="2986" w:author="Apple" w:date="2023-03-21T10:35:00Z">
              <w:r w:rsidRPr="005415DF">
                <w:rPr>
                  <w:rFonts w:cs="Arial"/>
                  <w:b w:val="0"/>
                  <w:sz w:val="18"/>
                  <w:szCs w:val="18"/>
                  <w:lang w:eastAsia="ko-KR"/>
                </w:rPr>
                <w:t xml:space="preserve">≤ </w:t>
              </w:r>
            </w:ins>
            <w:ins w:id="2987" w:author="Apple" w:date="2023-03-22T10:12:00Z">
              <w:r w:rsidRPr="005415DF">
                <w:rPr>
                  <w:rFonts w:cs="Arial"/>
                  <w:b w:val="0"/>
                  <w:sz w:val="18"/>
                  <w:szCs w:val="18"/>
                  <w:lang w:eastAsia="ko-KR"/>
                </w:rPr>
                <w:t>6.0</w:t>
              </w:r>
            </w:ins>
          </w:p>
        </w:tc>
        <w:tc>
          <w:tcPr>
            <w:tcW w:w="1440" w:type="dxa"/>
            <w:tcPrChange w:id="2988" w:author="Apple" w:date="2023-03-22T10:12:00Z">
              <w:tcPr>
                <w:tcW w:w="1440" w:type="dxa"/>
                <w:vAlign w:val="center"/>
              </w:tcPr>
            </w:tcPrChange>
          </w:tcPr>
          <w:p w14:paraId="495D3631" w14:textId="233CA788" w:rsidR="005415DF" w:rsidRPr="005415DF" w:rsidRDefault="005415DF" w:rsidP="005415DF">
            <w:pPr>
              <w:pStyle w:val="FL"/>
              <w:spacing w:before="0" w:after="0"/>
              <w:rPr>
                <w:ins w:id="2989" w:author="Apple" w:date="2023-03-21T10:35:00Z"/>
                <w:b w:val="0"/>
                <w:bCs/>
                <w:sz w:val="18"/>
                <w:szCs w:val="18"/>
              </w:rPr>
            </w:pPr>
            <w:ins w:id="2990" w:author="Apple" w:date="2023-03-22T10:12:00Z">
              <w:r w:rsidRPr="005415DF">
                <w:rPr>
                  <w:rFonts w:cs="Arial"/>
                  <w:b w:val="0"/>
                  <w:sz w:val="18"/>
                  <w:szCs w:val="18"/>
                  <w:lang w:eastAsia="ko-KR"/>
                </w:rPr>
                <w:t>≤ 6.0</w:t>
              </w:r>
            </w:ins>
          </w:p>
        </w:tc>
      </w:tr>
      <w:tr w:rsidR="005415DF" w:rsidRPr="00A1115A" w14:paraId="3FC1D71D" w14:textId="77777777" w:rsidTr="00A32515">
        <w:trPr>
          <w:trHeight w:val="20"/>
          <w:jc w:val="center"/>
          <w:ins w:id="2991" w:author="Apple" w:date="2023-03-21T10:35:00Z"/>
        </w:trPr>
        <w:tc>
          <w:tcPr>
            <w:tcW w:w="1692" w:type="dxa"/>
            <w:tcBorders>
              <w:top w:val="nil"/>
              <w:bottom w:val="nil"/>
            </w:tcBorders>
            <w:shd w:val="clear" w:color="auto" w:fill="auto"/>
          </w:tcPr>
          <w:p w14:paraId="25C5F8A4" w14:textId="77777777" w:rsidR="005415DF" w:rsidRPr="00A1115A" w:rsidRDefault="005415DF" w:rsidP="005415DF">
            <w:pPr>
              <w:pStyle w:val="FL"/>
              <w:spacing w:before="0" w:after="0"/>
              <w:rPr>
                <w:ins w:id="2992" w:author="Apple" w:date="2023-03-21T10:35:00Z"/>
                <w:b w:val="0"/>
                <w:bCs/>
                <w:sz w:val="18"/>
                <w:szCs w:val="18"/>
              </w:rPr>
            </w:pPr>
          </w:p>
        </w:tc>
        <w:tc>
          <w:tcPr>
            <w:tcW w:w="1548" w:type="dxa"/>
          </w:tcPr>
          <w:p w14:paraId="36E06AF8" w14:textId="77777777" w:rsidR="005415DF" w:rsidRPr="00A1115A" w:rsidRDefault="005415DF" w:rsidP="005415DF">
            <w:pPr>
              <w:pStyle w:val="FL"/>
              <w:spacing w:before="0" w:after="0"/>
              <w:rPr>
                <w:ins w:id="2993" w:author="Apple" w:date="2023-03-21T10:35:00Z"/>
                <w:b w:val="0"/>
                <w:bCs/>
                <w:sz w:val="18"/>
                <w:szCs w:val="18"/>
              </w:rPr>
            </w:pPr>
            <w:ins w:id="2994" w:author="Apple" w:date="2023-03-21T10:35:00Z">
              <w:r w:rsidRPr="00A1115A">
                <w:rPr>
                  <w:b w:val="0"/>
                  <w:bCs/>
                  <w:sz w:val="18"/>
                  <w:szCs w:val="18"/>
                </w:rPr>
                <w:t>16 QAM</w:t>
              </w:r>
            </w:ins>
          </w:p>
        </w:tc>
        <w:tc>
          <w:tcPr>
            <w:tcW w:w="1350" w:type="dxa"/>
          </w:tcPr>
          <w:p w14:paraId="5A747932" w14:textId="73B33BF5" w:rsidR="005415DF" w:rsidRPr="005415DF" w:rsidRDefault="005415DF" w:rsidP="005415DF">
            <w:pPr>
              <w:pStyle w:val="FL"/>
              <w:spacing w:before="0" w:after="0"/>
              <w:rPr>
                <w:ins w:id="2995" w:author="Apple" w:date="2023-03-21T10:35:00Z"/>
                <w:b w:val="0"/>
                <w:bCs/>
                <w:sz w:val="18"/>
                <w:szCs w:val="18"/>
              </w:rPr>
            </w:pPr>
            <w:ins w:id="2996" w:author="Apple" w:date="2023-03-22T10:12:00Z">
              <w:r w:rsidRPr="005415DF">
                <w:rPr>
                  <w:rFonts w:cs="Arial"/>
                  <w:b w:val="0"/>
                  <w:sz w:val="18"/>
                  <w:szCs w:val="18"/>
                  <w:lang w:eastAsia="ko-KR"/>
                </w:rPr>
                <w:t>≤ 6.0</w:t>
              </w:r>
            </w:ins>
          </w:p>
        </w:tc>
        <w:tc>
          <w:tcPr>
            <w:tcW w:w="1440" w:type="dxa"/>
          </w:tcPr>
          <w:p w14:paraId="415A497B" w14:textId="2BCB91A3" w:rsidR="005415DF" w:rsidRPr="005415DF" w:rsidRDefault="005415DF" w:rsidP="005415DF">
            <w:pPr>
              <w:pStyle w:val="FL"/>
              <w:spacing w:before="0" w:after="0"/>
              <w:rPr>
                <w:ins w:id="2997" w:author="Apple" w:date="2023-03-21T10:35:00Z"/>
                <w:b w:val="0"/>
                <w:bCs/>
                <w:sz w:val="18"/>
                <w:szCs w:val="18"/>
              </w:rPr>
            </w:pPr>
            <w:ins w:id="2998" w:author="Apple" w:date="2023-03-22T10:12:00Z">
              <w:r w:rsidRPr="005415DF">
                <w:rPr>
                  <w:rFonts w:cs="Arial"/>
                  <w:b w:val="0"/>
                  <w:sz w:val="18"/>
                  <w:szCs w:val="18"/>
                  <w:lang w:eastAsia="ko-KR"/>
                </w:rPr>
                <w:t>≤ 6.0</w:t>
              </w:r>
            </w:ins>
          </w:p>
        </w:tc>
      </w:tr>
      <w:tr w:rsidR="005415DF" w:rsidRPr="00A1115A" w14:paraId="20EB1616" w14:textId="77777777" w:rsidTr="00A32515">
        <w:trPr>
          <w:trHeight w:val="20"/>
          <w:jc w:val="center"/>
          <w:ins w:id="2999" w:author="Apple" w:date="2023-03-21T10:35:00Z"/>
        </w:trPr>
        <w:tc>
          <w:tcPr>
            <w:tcW w:w="1692" w:type="dxa"/>
            <w:tcBorders>
              <w:top w:val="nil"/>
              <w:bottom w:val="nil"/>
            </w:tcBorders>
            <w:shd w:val="clear" w:color="auto" w:fill="auto"/>
          </w:tcPr>
          <w:p w14:paraId="0A664ECD" w14:textId="77777777" w:rsidR="005415DF" w:rsidRPr="00A1115A" w:rsidRDefault="005415DF" w:rsidP="005415DF">
            <w:pPr>
              <w:pStyle w:val="FL"/>
              <w:spacing w:before="0" w:after="0"/>
              <w:rPr>
                <w:ins w:id="3000" w:author="Apple" w:date="2023-03-21T10:35:00Z"/>
                <w:b w:val="0"/>
                <w:bCs/>
                <w:sz w:val="18"/>
                <w:szCs w:val="18"/>
              </w:rPr>
            </w:pPr>
          </w:p>
        </w:tc>
        <w:tc>
          <w:tcPr>
            <w:tcW w:w="1548" w:type="dxa"/>
          </w:tcPr>
          <w:p w14:paraId="11E9CB18" w14:textId="77777777" w:rsidR="005415DF" w:rsidRPr="00A1115A" w:rsidRDefault="005415DF" w:rsidP="005415DF">
            <w:pPr>
              <w:pStyle w:val="FL"/>
              <w:spacing w:before="0" w:after="0"/>
              <w:rPr>
                <w:ins w:id="3001" w:author="Apple" w:date="2023-03-21T10:35:00Z"/>
                <w:b w:val="0"/>
                <w:bCs/>
                <w:sz w:val="18"/>
                <w:szCs w:val="18"/>
              </w:rPr>
            </w:pPr>
            <w:ins w:id="3002" w:author="Apple" w:date="2023-03-21T10:35:00Z">
              <w:r w:rsidRPr="00A1115A">
                <w:rPr>
                  <w:b w:val="0"/>
                  <w:bCs/>
                  <w:sz w:val="18"/>
                  <w:szCs w:val="18"/>
                </w:rPr>
                <w:t>64 QAM</w:t>
              </w:r>
            </w:ins>
          </w:p>
        </w:tc>
        <w:tc>
          <w:tcPr>
            <w:tcW w:w="1350" w:type="dxa"/>
          </w:tcPr>
          <w:p w14:paraId="5121092C" w14:textId="0D54B101" w:rsidR="005415DF" w:rsidRPr="005415DF" w:rsidRDefault="005415DF" w:rsidP="005415DF">
            <w:pPr>
              <w:pStyle w:val="FL"/>
              <w:spacing w:before="0" w:after="0"/>
              <w:rPr>
                <w:ins w:id="3003" w:author="Apple" w:date="2023-03-21T10:35:00Z"/>
                <w:b w:val="0"/>
                <w:bCs/>
                <w:sz w:val="18"/>
                <w:szCs w:val="18"/>
              </w:rPr>
            </w:pPr>
            <w:ins w:id="3004" w:author="Apple" w:date="2023-03-22T10:12:00Z">
              <w:r w:rsidRPr="005415DF">
                <w:rPr>
                  <w:rFonts w:cs="Arial"/>
                  <w:b w:val="0"/>
                  <w:sz w:val="18"/>
                  <w:szCs w:val="18"/>
                  <w:lang w:eastAsia="ko-KR"/>
                </w:rPr>
                <w:t>≤ 6.0</w:t>
              </w:r>
            </w:ins>
          </w:p>
        </w:tc>
        <w:tc>
          <w:tcPr>
            <w:tcW w:w="1440" w:type="dxa"/>
          </w:tcPr>
          <w:p w14:paraId="7B69B253" w14:textId="1054C8F3" w:rsidR="005415DF" w:rsidRPr="005415DF" w:rsidRDefault="005415DF" w:rsidP="005415DF">
            <w:pPr>
              <w:pStyle w:val="FL"/>
              <w:spacing w:before="0" w:after="0"/>
              <w:rPr>
                <w:ins w:id="3005" w:author="Apple" w:date="2023-03-21T10:35:00Z"/>
                <w:b w:val="0"/>
                <w:bCs/>
                <w:sz w:val="18"/>
                <w:szCs w:val="18"/>
              </w:rPr>
            </w:pPr>
            <w:ins w:id="3006" w:author="Apple" w:date="2023-03-22T10:12:00Z">
              <w:r w:rsidRPr="005415DF">
                <w:rPr>
                  <w:rFonts w:cs="Arial"/>
                  <w:b w:val="0"/>
                  <w:sz w:val="18"/>
                  <w:szCs w:val="18"/>
                  <w:lang w:eastAsia="ko-KR"/>
                </w:rPr>
                <w:t>≤ 6.0</w:t>
              </w:r>
            </w:ins>
          </w:p>
        </w:tc>
      </w:tr>
      <w:tr w:rsidR="005415DF" w:rsidRPr="00A1115A" w14:paraId="4E41CC1A" w14:textId="77777777" w:rsidTr="00A32515">
        <w:trPr>
          <w:trHeight w:val="20"/>
          <w:jc w:val="center"/>
          <w:ins w:id="3007" w:author="Apple" w:date="2023-03-21T10:35:00Z"/>
        </w:trPr>
        <w:tc>
          <w:tcPr>
            <w:tcW w:w="1692" w:type="dxa"/>
            <w:tcBorders>
              <w:top w:val="nil"/>
            </w:tcBorders>
            <w:shd w:val="clear" w:color="auto" w:fill="auto"/>
          </w:tcPr>
          <w:p w14:paraId="75BB0E40" w14:textId="77777777" w:rsidR="005415DF" w:rsidRPr="00A1115A" w:rsidRDefault="005415DF" w:rsidP="00A32515">
            <w:pPr>
              <w:pStyle w:val="FL"/>
              <w:spacing w:before="0" w:after="0"/>
              <w:rPr>
                <w:ins w:id="3008" w:author="Apple" w:date="2023-03-21T10:35:00Z"/>
                <w:b w:val="0"/>
                <w:bCs/>
                <w:sz w:val="18"/>
                <w:szCs w:val="18"/>
              </w:rPr>
            </w:pPr>
          </w:p>
        </w:tc>
        <w:tc>
          <w:tcPr>
            <w:tcW w:w="1548" w:type="dxa"/>
          </w:tcPr>
          <w:p w14:paraId="241E994C" w14:textId="77777777" w:rsidR="005415DF" w:rsidRPr="00A1115A" w:rsidRDefault="005415DF" w:rsidP="00A32515">
            <w:pPr>
              <w:pStyle w:val="FL"/>
              <w:spacing w:before="0" w:after="0"/>
              <w:rPr>
                <w:ins w:id="3009" w:author="Apple" w:date="2023-03-21T10:35:00Z"/>
                <w:b w:val="0"/>
                <w:bCs/>
                <w:sz w:val="18"/>
                <w:szCs w:val="18"/>
              </w:rPr>
            </w:pPr>
            <w:ins w:id="3010" w:author="Apple" w:date="2023-03-21T10:35:00Z">
              <w:r w:rsidRPr="00A1115A">
                <w:rPr>
                  <w:b w:val="0"/>
                  <w:bCs/>
                  <w:sz w:val="18"/>
                  <w:szCs w:val="18"/>
                </w:rPr>
                <w:t>256 QAM</w:t>
              </w:r>
            </w:ins>
          </w:p>
        </w:tc>
        <w:tc>
          <w:tcPr>
            <w:tcW w:w="1350" w:type="dxa"/>
          </w:tcPr>
          <w:p w14:paraId="44EBCFC0" w14:textId="77777777" w:rsidR="005415DF" w:rsidRPr="005415DF" w:rsidRDefault="005415DF" w:rsidP="00A32515">
            <w:pPr>
              <w:pStyle w:val="FL"/>
              <w:spacing w:before="0" w:after="0"/>
              <w:rPr>
                <w:ins w:id="3011" w:author="Apple" w:date="2023-03-21T10:35:00Z"/>
                <w:b w:val="0"/>
                <w:bCs/>
                <w:sz w:val="18"/>
                <w:szCs w:val="18"/>
              </w:rPr>
            </w:pPr>
            <w:ins w:id="3012" w:author="Apple" w:date="2023-03-21T10:35:00Z">
              <w:r w:rsidRPr="005415DF">
                <w:rPr>
                  <w:rFonts w:cs="Arial"/>
                  <w:b w:val="0"/>
                  <w:sz w:val="18"/>
                  <w:szCs w:val="18"/>
                  <w:lang w:eastAsia="ko-KR"/>
                </w:rPr>
                <w:t>≤ 6.5</w:t>
              </w:r>
            </w:ins>
          </w:p>
        </w:tc>
        <w:tc>
          <w:tcPr>
            <w:tcW w:w="1440" w:type="dxa"/>
          </w:tcPr>
          <w:p w14:paraId="258DDC1B" w14:textId="77777777" w:rsidR="005415DF" w:rsidRPr="005415DF" w:rsidRDefault="005415DF" w:rsidP="00A32515">
            <w:pPr>
              <w:pStyle w:val="FL"/>
              <w:spacing w:before="0" w:after="0"/>
              <w:rPr>
                <w:ins w:id="3013" w:author="Apple" w:date="2023-03-21T10:35:00Z"/>
                <w:b w:val="0"/>
                <w:bCs/>
                <w:sz w:val="18"/>
                <w:szCs w:val="18"/>
              </w:rPr>
            </w:pPr>
            <w:ins w:id="3014" w:author="Apple" w:date="2023-03-21T10:35:00Z">
              <w:r w:rsidRPr="005415DF">
                <w:rPr>
                  <w:rFonts w:cs="Arial"/>
                  <w:b w:val="0"/>
                  <w:sz w:val="18"/>
                  <w:szCs w:val="18"/>
                  <w:lang w:eastAsia="ko-KR"/>
                </w:rPr>
                <w:t>≤ 7</w:t>
              </w:r>
              <w:r w:rsidRPr="005415DF">
                <w:rPr>
                  <w:rFonts w:cs="Arial"/>
                  <w:b w:val="0"/>
                  <w:bCs/>
                  <w:sz w:val="18"/>
                  <w:szCs w:val="18"/>
                </w:rPr>
                <w:t>.0</w:t>
              </w:r>
            </w:ins>
          </w:p>
        </w:tc>
      </w:tr>
      <w:tr w:rsidR="005415DF" w:rsidRPr="00A1115A" w14:paraId="4B809DB7" w14:textId="77777777" w:rsidTr="00A32515">
        <w:trPr>
          <w:trHeight w:val="20"/>
          <w:jc w:val="center"/>
          <w:ins w:id="3015" w:author="Apple" w:date="2023-03-21T10:35:00Z"/>
        </w:trPr>
        <w:tc>
          <w:tcPr>
            <w:tcW w:w="6030" w:type="dxa"/>
            <w:gridSpan w:val="4"/>
          </w:tcPr>
          <w:p w14:paraId="4D3FE88C" w14:textId="77777777" w:rsidR="005415DF" w:rsidRPr="00A1115A" w:rsidRDefault="005415DF">
            <w:pPr>
              <w:pStyle w:val="TAN"/>
              <w:spacing w:after="60"/>
              <w:rPr>
                <w:ins w:id="3016" w:author="Apple" w:date="2023-03-21T10:35:00Z"/>
                <w:b/>
              </w:rPr>
              <w:pPrChange w:id="3017" w:author="Apple" w:date="2023-03-22T10:16:00Z">
                <w:pPr>
                  <w:pStyle w:val="TAN"/>
                </w:pPr>
              </w:pPrChange>
            </w:pPr>
            <w:ins w:id="3018" w:author="Apple" w:date="2023-03-21T10:35:00Z">
              <w:r w:rsidRPr="00A1115A">
                <w:t>NOTE 1:</w:t>
              </w:r>
              <w:r w:rsidRPr="00A1115A">
                <w:tab/>
                <w:t xml:space="preserve">The </w:t>
              </w:r>
              <w:r>
                <w:t>A-</w:t>
              </w:r>
              <w:r w:rsidRPr="00A1115A">
                <w:t>MPR shall apply to all SCS in all active 20 MHz sub-bands contiguously allocated in the channel.  The MPR applies to interlaced allocations with uplink resource allocation type 2 as specified in TS 38.214 [10].</w:t>
              </w:r>
            </w:ins>
          </w:p>
          <w:p w14:paraId="27C91A4D" w14:textId="77777777" w:rsidR="005415DF" w:rsidRPr="00A1115A" w:rsidRDefault="005415DF">
            <w:pPr>
              <w:pStyle w:val="TAN"/>
              <w:spacing w:after="60"/>
              <w:rPr>
                <w:ins w:id="3019" w:author="Apple" w:date="2023-03-21T10:35:00Z"/>
                <w:b/>
              </w:rPr>
              <w:pPrChange w:id="3020" w:author="Apple" w:date="2023-03-22T10:16:00Z">
                <w:pPr>
                  <w:pStyle w:val="TAN"/>
                </w:pPr>
              </w:pPrChange>
            </w:pPr>
            <w:ins w:id="3021" w:author="Apple" w:date="2023-03-21T10:35:00Z">
              <w:r w:rsidRPr="00A1115A">
                <w:t>NOTE 2:</w:t>
              </w:r>
              <w:r w:rsidRPr="00A1115A">
                <w:tab/>
                <w:t xml:space="preserve">Full RB allocation </w:t>
              </w:r>
              <w:r>
                <w:t>A-</w:t>
              </w:r>
              <w:r w:rsidRPr="00A1115A">
                <w:t>MPR applies when all RB’s in a 20 MHz channel or all RB’s in all sub-bands for wideband operation are fully allocated and sub-bands are transmitted according to configuration A in Table 6.2F.2-2.</w:t>
              </w:r>
            </w:ins>
          </w:p>
          <w:p w14:paraId="6902D4D6" w14:textId="77777777" w:rsidR="005415DF" w:rsidRPr="00A1115A" w:rsidRDefault="005415DF">
            <w:pPr>
              <w:pStyle w:val="TAN"/>
              <w:spacing w:after="60"/>
              <w:rPr>
                <w:ins w:id="3022" w:author="Apple" w:date="2023-03-21T10:35:00Z"/>
                <w:b/>
              </w:rPr>
              <w:pPrChange w:id="3023" w:author="Apple" w:date="2023-03-22T10:16:00Z">
                <w:pPr>
                  <w:pStyle w:val="TAN"/>
                </w:pPr>
              </w:pPrChange>
            </w:pPr>
            <w:ins w:id="3024" w:author="Apple" w:date="2023-03-21T10:35:00Z">
              <w:r w:rsidRPr="00A1115A">
                <w:t>NOTE 3:</w:t>
              </w:r>
              <w:r w:rsidRPr="00A1115A">
                <w:tab/>
                <w:t xml:space="preserve">Partial RB allocation </w:t>
              </w:r>
              <w:r>
                <w:t>A-</w:t>
              </w:r>
              <w:r w:rsidRPr="00A1115A">
                <w:t>MPR applies when one or more RB’s in one or more sub-bands are not allocated or when the transmitted sub-bands for wideband operation are transmitted according to configuration B in Table 6.2F.2-2.</w:t>
              </w:r>
            </w:ins>
          </w:p>
          <w:p w14:paraId="69D5D606" w14:textId="05DE24A5" w:rsidR="005415DF" w:rsidRPr="00317427" w:rsidRDefault="005415DF">
            <w:pPr>
              <w:pStyle w:val="TAN"/>
              <w:spacing w:after="60"/>
              <w:rPr>
                <w:ins w:id="3025" w:author="Apple" w:date="2023-03-21T10:35:00Z"/>
              </w:rPr>
              <w:pPrChange w:id="3026" w:author="Apple" w:date="2023-03-22T10:16:00Z">
                <w:pPr>
                  <w:pStyle w:val="TAN"/>
                </w:pPr>
              </w:pPrChange>
            </w:pPr>
            <w:ins w:id="3027" w:author="Apple" w:date="2023-03-21T10:35:00Z">
              <w:r w:rsidRPr="00A1115A">
                <w:t>NOTE 4:</w:t>
              </w:r>
              <w:r w:rsidRPr="00A1115A">
                <w:tab/>
                <w:t>Applicable to Pi/2-BPSK modulation when IE powerBoostPi2BPSK is set to 0.</w:t>
              </w:r>
            </w:ins>
          </w:p>
        </w:tc>
      </w:tr>
    </w:tbl>
    <w:p w14:paraId="4B2EE91C" w14:textId="77777777" w:rsidR="000D4791" w:rsidRDefault="000D4791" w:rsidP="00D91384">
      <w:pPr>
        <w:rPr>
          <w:ins w:id="3028" w:author="Apple" w:date="2023-03-21T10:26:00Z"/>
        </w:rPr>
      </w:pPr>
    </w:p>
    <w:p w14:paraId="01EC83C9" w14:textId="65D1759D" w:rsidR="000613A9" w:rsidRPr="00A1115A" w:rsidRDefault="000613A9" w:rsidP="000613A9">
      <w:pPr>
        <w:pStyle w:val="Heading4"/>
        <w:rPr>
          <w:ins w:id="3029" w:author="Apple" w:date="2023-03-21T11:06:00Z"/>
        </w:rPr>
      </w:pPr>
      <w:ins w:id="3030" w:author="Apple" w:date="2023-03-21T11:06:00Z">
        <w:r w:rsidRPr="00A1115A">
          <w:t>6.2F.3.</w:t>
        </w:r>
        <w:r>
          <w:t>1</w:t>
        </w:r>
      </w:ins>
      <w:ins w:id="3031" w:author="Apple" w:date="2023-03-22T10:52:00Z">
        <w:r w:rsidR="00646E61">
          <w:t>5</w:t>
        </w:r>
      </w:ins>
      <w:ins w:id="3032" w:author="Apple" w:date="2023-03-21T11:06:00Z">
        <w:r w:rsidRPr="00A1115A">
          <w:tab/>
          <w:t>A-MPR for NS_</w:t>
        </w:r>
        <w:r w:rsidRPr="000613A9">
          <w:rPr>
            <w:highlight w:val="yellow"/>
          </w:rPr>
          <w:t>y</w:t>
        </w:r>
        <w:r w:rsidRPr="000613A9">
          <w:rPr>
            <w:highlight w:val="yellow"/>
            <w:rPrChange w:id="3033" w:author="Apple" w:date="2023-03-21T11:06:00Z">
              <w:rPr/>
            </w:rPrChange>
          </w:rPr>
          <w:t>3</w:t>
        </w:r>
        <w:r>
          <w:t xml:space="preserve"> </w:t>
        </w:r>
      </w:ins>
      <w:ins w:id="3034" w:author="Apple" w:date="2023-04-04T11:39:00Z">
        <w:r w:rsidR="001D478F" w:rsidRPr="001D478F">
          <w:rPr>
            <w:highlight w:val="yellow"/>
            <w:rPrChange w:id="3035" w:author="Apple" w:date="2023-04-04T11:39:00Z">
              <w:rPr/>
            </w:rPrChange>
          </w:rPr>
          <w:t>[</w:t>
        </w:r>
      </w:ins>
      <w:ins w:id="3036" w:author="Apple" w:date="2023-03-21T11:06:00Z">
        <w:r w:rsidRPr="001D478F">
          <w:rPr>
            <w:highlight w:val="yellow"/>
            <w:rPrChange w:id="3037" w:author="Apple" w:date="2023-04-04T11:39:00Z">
              <w:rPr/>
            </w:rPrChange>
          </w:rPr>
          <w:t>VLP</w:t>
        </w:r>
      </w:ins>
      <w:ins w:id="3038" w:author="Apple" w:date="2023-03-21T11:07:00Z">
        <w:r w:rsidR="00971103" w:rsidRPr="001D478F">
          <w:rPr>
            <w:highlight w:val="yellow"/>
            <w:rPrChange w:id="3039" w:author="Apple" w:date="2023-04-04T11:39:00Z">
              <w:rPr/>
            </w:rPrChange>
          </w:rPr>
          <w:t xml:space="preserve"> Canada, Dominican Republic</w:t>
        </w:r>
      </w:ins>
      <w:ins w:id="3040" w:author="Apple" w:date="2023-04-04T11:39:00Z">
        <w:r w:rsidR="001D478F" w:rsidRPr="001D478F">
          <w:rPr>
            <w:highlight w:val="yellow"/>
            <w:rPrChange w:id="3041" w:author="Apple" w:date="2023-04-04T11:39:00Z">
              <w:rPr/>
            </w:rPrChange>
          </w:rPr>
          <w:t>]</w:t>
        </w:r>
      </w:ins>
    </w:p>
    <w:p w14:paraId="69885B1B" w14:textId="79E40E3E" w:rsidR="000613A9" w:rsidRDefault="000613A9" w:rsidP="000613A9">
      <w:pPr>
        <w:rPr>
          <w:ins w:id="3042" w:author="Apple" w:date="2023-03-21T11:06:00Z"/>
        </w:rPr>
      </w:pPr>
      <w:ins w:id="3043" w:author="Apple" w:date="2023-03-21T11:06:00Z">
        <w:r w:rsidRPr="00A1115A">
          <w:t>When "NS_</w:t>
        </w:r>
        <w:r w:rsidRPr="00A32515">
          <w:rPr>
            <w:highlight w:val="yellow"/>
          </w:rPr>
          <w:t>y</w:t>
        </w:r>
        <w:r>
          <w:rPr>
            <w:highlight w:val="yellow"/>
          </w:rPr>
          <w:t>3</w:t>
        </w:r>
        <w:r w:rsidRPr="00A1115A">
          <w:t>" is indicated in the cell, the A-MPR is specified in Table 6.2F.3.</w:t>
        </w:r>
        <w:r>
          <w:t>1</w:t>
        </w:r>
      </w:ins>
      <w:ins w:id="3044" w:author="Apple" w:date="2023-03-22T10:52:00Z">
        <w:r w:rsidR="00646E61">
          <w:t>5</w:t>
        </w:r>
      </w:ins>
      <w:ins w:id="3045" w:author="Apple" w:date="2023-03-21T11:06:00Z">
        <w:r w:rsidRPr="00A1115A">
          <w:t>-1.</w:t>
        </w:r>
      </w:ins>
    </w:p>
    <w:p w14:paraId="3193570F" w14:textId="75487DFD" w:rsidR="00971103" w:rsidRDefault="000613A9" w:rsidP="00971103">
      <w:pPr>
        <w:pStyle w:val="TH"/>
        <w:rPr>
          <w:ins w:id="3046" w:author="Apple" w:date="2023-03-21T11:07:00Z"/>
        </w:rPr>
      </w:pPr>
      <w:ins w:id="3047" w:author="Apple" w:date="2023-03-21T11:06:00Z">
        <w:r w:rsidRPr="00A1115A">
          <w:lastRenderedPageBreak/>
          <w:t>Table 6.2F.3.</w:t>
        </w:r>
        <w:r>
          <w:t>1</w:t>
        </w:r>
      </w:ins>
      <w:ins w:id="3048" w:author="Apple" w:date="2023-03-22T10:52:00Z">
        <w:r w:rsidR="00646E61">
          <w:t>5</w:t>
        </w:r>
      </w:ins>
      <w:ins w:id="3049" w:author="Apple" w:date="2023-03-21T11:06:00Z">
        <w:r w:rsidRPr="00A1115A">
          <w:t>-</w:t>
        </w:r>
        <w:r>
          <w:t>1</w:t>
        </w:r>
        <w:r w:rsidRPr="00A1115A">
          <w:t>: A-MPR for NS_</w:t>
        </w:r>
        <w:r>
          <w:rPr>
            <w:highlight w:val="yellow"/>
          </w:rPr>
          <w:t>y3</w:t>
        </w:r>
        <w:r w:rsidRPr="00A1115A">
          <w:t xml:space="preserve"> power class </w:t>
        </w:r>
        <w:r>
          <w:t>5</w:t>
        </w:r>
      </w:ins>
    </w:p>
    <w:tbl>
      <w:tblPr>
        <w:tblStyle w:val="TableGrid"/>
        <w:tblW w:w="10165" w:type="dxa"/>
        <w:jc w:val="center"/>
        <w:tblLayout w:type="fixed"/>
        <w:tblLook w:val="04A0" w:firstRow="1" w:lastRow="0" w:firstColumn="1" w:lastColumn="0" w:noHBand="0" w:noVBand="1"/>
      </w:tblPr>
      <w:tblGrid>
        <w:gridCol w:w="842"/>
        <w:gridCol w:w="1191"/>
        <w:gridCol w:w="842"/>
        <w:gridCol w:w="900"/>
        <w:gridCol w:w="720"/>
        <w:gridCol w:w="900"/>
        <w:gridCol w:w="720"/>
        <w:gridCol w:w="900"/>
        <w:gridCol w:w="720"/>
        <w:gridCol w:w="810"/>
        <w:gridCol w:w="720"/>
        <w:gridCol w:w="900"/>
      </w:tblGrid>
      <w:tr w:rsidR="00776FBB" w:rsidRPr="00893503" w14:paraId="782F7209" w14:textId="77777777" w:rsidTr="00A32515">
        <w:trPr>
          <w:trHeight w:val="237"/>
          <w:jc w:val="center"/>
          <w:ins w:id="3050" w:author="Apple" w:date="2023-03-21T11:17:00Z"/>
        </w:trPr>
        <w:tc>
          <w:tcPr>
            <w:tcW w:w="842" w:type="dxa"/>
            <w:vMerge w:val="restart"/>
            <w:shd w:val="clear" w:color="auto" w:fill="auto"/>
          </w:tcPr>
          <w:p w14:paraId="63AADE82" w14:textId="77777777" w:rsidR="00776FBB" w:rsidRPr="00893503" w:rsidRDefault="00776FBB" w:rsidP="00A32515">
            <w:pPr>
              <w:pStyle w:val="FL"/>
              <w:spacing w:before="0" w:after="0"/>
              <w:rPr>
                <w:ins w:id="3051" w:author="Apple" w:date="2023-03-21T11:17:00Z"/>
                <w:sz w:val="18"/>
                <w:szCs w:val="18"/>
              </w:rPr>
            </w:pPr>
            <w:ins w:id="3052" w:author="Apple" w:date="2023-03-21T11:17:00Z">
              <w:r w:rsidRPr="00893503">
                <w:rPr>
                  <w:sz w:val="18"/>
                  <w:szCs w:val="18"/>
                </w:rPr>
                <w:t>Pre-coding</w:t>
              </w:r>
            </w:ins>
          </w:p>
        </w:tc>
        <w:tc>
          <w:tcPr>
            <w:tcW w:w="1191" w:type="dxa"/>
            <w:vMerge w:val="restart"/>
            <w:shd w:val="clear" w:color="auto" w:fill="auto"/>
          </w:tcPr>
          <w:p w14:paraId="2D270628" w14:textId="77777777" w:rsidR="00776FBB" w:rsidRPr="00893503" w:rsidRDefault="00776FBB" w:rsidP="00A32515">
            <w:pPr>
              <w:pStyle w:val="FL"/>
              <w:spacing w:before="0" w:after="0"/>
              <w:rPr>
                <w:ins w:id="3053" w:author="Apple" w:date="2023-03-21T11:17:00Z"/>
                <w:sz w:val="18"/>
                <w:szCs w:val="18"/>
              </w:rPr>
            </w:pPr>
            <w:ins w:id="3054" w:author="Apple" w:date="2023-03-21T11:17:00Z">
              <w:r w:rsidRPr="00893503">
                <w:rPr>
                  <w:sz w:val="18"/>
                  <w:szCs w:val="18"/>
                </w:rPr>
                <w:t>Modulation</w:t>
              </w:r>
            </w:ins>
          </w:p>
        </w:tc>
        <w:tc>
          <w:tcPr>
            <w:tcW w:w="8132" w:type="dxa"/>
            <w:gridSpan w:val="10"/>
          </w:tcPr>
          <w:p w14:paraId="4D23F9B5" w14:textId="77777777" w:rsidR="00776FBB" w:rsidRPr="00893503" w:rsidRDefault="00776FBB" w:rsidP="00A32515">
            <w:pPr>
              <w:pStyle w:val="FL"/>
              <w:spacing w:before="0" w:after="0"/>
              <w:rPr>
                <w:ins w:id="3055" w:author="Apple" w:date="2023-03-21T11:17:00Z"/>
                <w:sz w:val="18"/>
                <w:szCs w:val="18"/>
              </w:rPr>
            </w:pPr>
            <w:ins w:id="3056" w:author="Apple" w:date="2023-03-21T11:17:00Z">
              <w:r w:rsidRPr="00893503">
                <w:rPr>
                  <w:sz w:val="18"/>
                  <w:szCs w:val="18"/>
                </w:rPr>
                <w:t>Channel bandwidth (Sub-band allocation) / RB Allocation</w:t>
              </w:r>
            </w:ins>
          </w:p>
        </w:tc>
      </w:tr>
      <w:tr w:rsidR="00776FBB" w:rsidRPr="00893503" w14:paraId="44B8DCB8" w14:textId="77777777" w:rsidTr="00A32515">
        <w:trPr>
          <w:trHeight w:val="237"/>
          <w:jc w:val="center"/>
          <w:ins w:id="3057" w:author="Apple" w:date="2023-03-21T11:17:00Z"/>
        </w:trPr>
        <w:tc>
          <w:tcPr>
            <w:tcW w:w="842" w:type="dxa"/>
            <w:vMerge/>
            <w:shd w:val="clear" w:color="auto" w:fill="auto"/>
          </w:tcPr>
          <w:p w14:paraId="4F36C8F1" w14:textId="77777777" w:rsidR="00776FBB" w:rsidRPr="00893503" w:rsidRDefault="00776FBB" w:rsidP="00A32515">
            <w:pPr>
              <w:pStyle w:val="FL"/>
              <w:spacing w:before="0" w:after="0"/>
              <w:rPr>
                <w:ins w:id="3058" w:author="Apple" w:date="2023-03-21T11:17:00Z"/>
                <w:sz w:val="18"/>
                <w:szCs w:val="18"/>
              </w:rPr>
            </w:pPr>
          </w:p>
        </w:tc>
        <w:tc>
          <w:tcPr>
            <w:tcW w:w="1191" w:type="dxa"/>
            <w:vMerge/>
            <w:shd w:val="clear" w:color="auto" w:fill="auto"/>
          </w:tcPr>
          <w:p w14:paraId="03C7A131" w14:textId="77777777" w:rsidR="00776FBB" w:rsidRPr="00893503" w:rsidRDefault="00776FBB" w:rsidP="00A32515">
            <w:pPr>
              <w:pStyle w:val="FL"/>
              <w:spacing w:before="0" w:after="0"/>
              <w:rPr>
                <w:ins w:id="3059" w:author="Apple" w:date="2023-03-21T11:17:00Z"/>
                <w:sz w:val="18"/>
                <w:szCs w:val="18"/>
              </w:rPr>
            </w:pPr>
          </w:p>
        </w:tc>
        <w:tc>
          <w:tcPr>
            <w:tcW w:w="1742" w:type="dxa"/>
            <w:gridSpan w:val="2"/>
          </w:tcPr>
          <w:p w14:paraId="1C7F8DE6" w14:textId="77777777" w:rsidR="00776FBB" w:rsidRPr="00893503" w:rsidRDefault="00776FBB" w:rsidP="00A32515">
            <w:pPr>
              <w:pStyle w:val="FL"/>
              <w:spacing w:before="0" w:after="0"/>
              <w:rPr>
                <w:ins w:id="3060" w:author="Apple" w:date="2023-03-21T11:17:00Z"/>
                <w:sz w:val="18"/>
                <w:szCs w:val="18"/>
              </w:rPr>
            </w:pPr>
            <w:ins w:id="3061" w:author="Apple" w:date="2023-03-21T11:17:00Z">
              <w:r w:rsidRPr="00893503">
                <w:rPr>
                  <w:sz w:val="18"/>
                  <w:szCs w:val="18"/>
                </w:rPr>
                <w:t>20 MHz</w:t>
              </w:r>
            </w:ins>
          </w:p>
        </w:tc>
        <w:tc>
          <w:tcPr>
            <w:tcW w:w="1620" w:type="dxa"/>
            <w:gridSpan w:val="2"/>
          </w:tcPr>
          <w:p w14:paraId="647373C3" w14:textId="77777777" w:rsidR="00776FBB" w:rsidRPr="00893503" w:rsidRDefault="00776FBB" w:rsidP="00A32515">
            <w:pPr>
              <w:pStyle w:val="FL"/>
              <w:spacing w:before="0" w:after="0"/>
              <w:rPr>
                <w:ins w:id="3062" w:author="Apple" w:date="2023-03-21T11:17:00Z"/>
                <w:sz w:val="18"/>
                <w:szCs w:val="18"/>
              </w:rPr>
            </w:pPr>
            <w:ins w:id="3063" w:author="Apple" w:date="2023-03-21T11:17:00Z">
              <w:r w:rsidRPr="00893503">
                <w:rPr>
                  <w:sz w:val="18"/>
                  <w:szCs w:val="18"/>
                </w:rPr>
                <w:t>40 MHz</w:t>
              </w:r>
            </w:ins>
          </w:p>
        </w:tc>
        <w:tc>
          <w:tcPr>
            <w:tcW w:w="1620" w:type="dxa"/>
            <w:gridSpan w:val="2"/>
          </w:tcPr>
          <w:p w14:paraId="3C2CFD6C" w14:textId="77777777" w:rsidR="00776FBB" w:rsidRPr="00893503" w:rsidRDefault="00776FBB" w:rsidP="00A32515">
            <w:pPr>
              <w:pStyle w:val="FL"/>
              <w:spacing w:before="0" w:after="0"/>
              <w:rPr>
                <w:ins w:id="3064" w:author="Apple" w:date="2023-03-21T11:17:00Z"/>
                <w:sz w:val="18"/>
                <w:szCs w:val="18"/>
              </w:rPr>
            </w:pPr>
            <w:ins w:id="3065" w:author="Apple" w:date="2023-03-21T11:17:00Z">
              <w:r w:rsidRPr="00893503">
                <w:rPr>
                  <w:sz w:val="18"/>
                  <w:szCs w:val="18"/>
                </w:rPr>
                <w:t>60 MHz</w:t>
              </w:r>
            </w:ins>
          </w:p>
        </w:tc>
        <w:tc>
          <w:tcPr>
            <w:tcW w:w="1530" w:type="dxa"/>
            <w:gridSpan w:val="2"/>
          </w:tcPr>
          <w:p w14:paraId="2502DC32" w14:textId="77777777" w:rsidR="00776FBB" w:rsidRPr="00893503" w:rsidRDefault="00776FBB" w:rsidP="00A32515">
            <w:pPr>
              <w:pStyle w:val="FL"/>
              <w:spacing w:before="0" w:after="0"/>
              <w:rPr>
                <w:ins w:id="3066" w:author="Apple" w:date="2023-03-21T11:17:00Z"/>
                <w:sz w:val="18"/>
                <w:szCs w:val="18"/>
              </w:rPr>
            </w:pPr>
            <w:ins w:id="3067" w:author="Apple" w:date="2023-03-21T11:17:00Z">
              <w:r w:rsidRPr="00893503">
                <w:rPr>
                  <w:sz w:val="18"/>
                  <w:szCs w:val="18"/>
                </w:rPr>
                <w:t>80 MHz</w:t>
              </w:r>
            </w:ins>
          </w:p>
        </w:tc>
        <w:tc>
          <w:tcPr>
            <w:tcW w:w="1620" w:type="dxa"/>
            <w:gridSpan w:val="2"/>
          </w:tcPr>
          <w:p w14:paraId="79C63A56" w14:textId="77777777" w:rsidR="00776FBB" w:rsidRPr="00893503" w:rsidRDefault="00776FBB" w:rsidP="00A32515">
            <w:pPr>
              <w:pStyle w:val="FL"/>
              <w:spacing w:before="0" w:after="0"/>
              <w:rPr>
                <w:ins w:id="3068" w:author="Apple" w:date="2023-03-21T11:17:00Z"/>
                <w:sz w:val="18"/>
                <w:szCs w:val="18"/>
              </w:rPr>
            </w:pPr>
            <w:ins w:id="3069" w:author="Apple" w:date="2023-03-21T11:17:00Z">
              <w:r w:rsidRPr="00893503">
                <w:rPr>
                  <w:sz w:val="18"/>
                  <w:szCs w:val="18"/>
                </w:rPr>
                <w:t>100 MHz</w:t>
              </w:r>
            </w:ins>
          </w:p>
        </w:tc>
      </w:tr>
      <w:tr w:rsidR="00776FBB" w:rsidRPr="00893503" w14:paraId="29FFC689" w14:textId="77777777" w:rsidTr="00A32515">
        <w:trPr>
          <w:trHeight w:val="237"/>
          <w:jc w:val="center"/>
          <w:ins w:id="3070" w:author="Apple" w:date="2023-03-21T11:17:00Z"/>
        </w:trPr>
        <w:tc>
          <w:tcPr>
            <w:tcW w:w="842" w:type="dxa"/>
            <w:vMerge/>
            <w:tcBorders>
              <w:bottom w:val="single" w:sz="4" w:space="0" w:color="auto"/>
            </w:tcBorders>
            <w:shd w:val="clear" w:color="auto" w:fill="auto"/>
          </w:tcPr>
          <w:p w14:paraId="02F852D8" w14:textId="77777777" w:rsidR="00776FBB" w:rsidRPr="00893503" w:rsidRDefault="00776FBB" w:rsidP="00A32515">
            <w:pPr>
              <w:pStyle w:val="FL"/>
              <w:spacing w:before="0" w:after="0"/>
              <w:rPr>
                <w:ins w:id="3071" w:author="Apple" w:date="2023-03-21T11:17:00Z"/>
                <w:sz w:val="18"/>
                <w:szCs w:val="18"/>
              </w:rPr>
            </w:pPr>
          </w:p>
        </w:tc>
        <w:tc>
          <w:tcPr>
            <w:tcW w:w="1191" w:type="dxa"/>
            <w:vMerge/>
            <w:shd w:val="clear" w:color="auto" w:fill="auto"/>
          </w:tcPr>
          <w:p w14:paraId="0B8ECD56" w14:textId="77777777" w:rsidR="00776FBB" w:rsidRPr="00893503" w:rsidRDefault="00776FBB" w:rsidP="00A32515">
            <w:pPr>
              <w:pStyle w:val="FL"/>
              <w:spacing w:before="0" w:after="0"/>
              <w:rPr>
                <w:ins w:id="3072" w:author="Apple" w:date="2023-03-21T11:17:00Z"/>
                <w:sz w:val="18"/>
                <w:szCs w:val="18"/>
              </w:rPr>
            </w:pPr>
          </w:p>
        </w:tc>
        <w:tc>
          <w:tcPr>
            <w:tcW w:w="842" w:type="dxa"/>
          </w:tcPr>
          <w:p w14:paraId="00681DD0" w14:textId="77777777" w:rsidR="00776FBB" w:rsidRPr="00893503" w:rsidRDefault="00776FBB" w:rsidP="00A32515">
            <w:pPr>
              <w:pStyle w:val="FL"/>
              <w:spacing w:before="0" w:after="0"/>
              <w:rPr>
                <w:ins w:id="3073" w:author="Apple" w:date="2023-03-21T11:17:00Z"/>
                <w:sz w:val="18"/>
                <w:szCs w:val="18"/>
              </w:rPr>
            </w:pPr>
            <w:ins w:id="3074" w:author="Apple" w:date="2023-03-21T11:17:00Z">
              <w:r w:rsidRPr="00893503">
                <w:rPr>
                  <w:sz w:val="18"/>
                  <w:szCs w:val="18"/>
                </w:rPr>
                <w:t>Full (dB)</w:t>
              </w:r>
            </w:ins>
          </w:p>
        </w:tc>
        <w:tc>
          <w:tcPr>
            <w:tcW w:w="900" w:type="dxa"/>
          </w:tcPr>
          <w:p w14:paraId="354C5632" w14:textId="77777777" w:rsidR="00776FBB" w:rsidRPr="00893503" w:rsidRDefault="00776FBB" w:rsidP="00A32515">
            <w:pPr>
              <w:pStyle w:val="FL"/>
              <w:spacing w:before="0" w:after="0"/>
              <w:rPr>
                <w:ins w:id="3075" w:author="Apple" w:date="2023-03-21T11:17:00Z"/>
                <w:sz w:val="18"/>
                <w:szCs w:val="18"/>
              </w:rPr>
            </w:pPr>
            <w:ins w:id="3076" w:author="Apple" w:date="2023-03-21T11:17:00Z">
              <w:r w:rsidRPr="00893503">
                <w:rPr>
                  <w:sz w:val="18"/>
                  <w:szCs w:val="18"/>
                </w:rPr>
                <w:t>Partial (dB)</w:t>
              </w:r>
            </w:ins>
          </w:p>
        </w:tc>
        <w:tc>
          <w:tcPr>
            <w:tcW w:w="720" w:type="dxa"/>
          </w:tcPr>
          <w:p w14:paraId="4C939C1A" w14:textId="77777777" w:rsidR="00776FBB" w:rsidRPr="00893503" w:rsidRDefault="00776FBB" w:rsidP="00A32515">
            <w:pPr>
              <w:pStyle w:val="FL"/>
              <w:spacing w:before="0" w:after="0"/>
              <w:rPr>
                <w:ins w:id="3077" w:author="Apple" w:date="2023-03-21T11:17:00Z"/>
                <w:sz w:val="18"/>
                <w:szCs w:val="18"/>
              </w:rPr>
            </w:pPr>
            <w:ins w:id="3078" w:author="Apple" w:date="2023-03-21T11:17:00Z">
              <w:r w:rsidRPr="00893503">
                <w:rPr>
                  <w:sz w:val="18"/>
                  <w:szCs w:val="18"/>
                </w:rPr>
                <w:t>Full (dB)</w:t>
              </w:r>
            </w:ins>
          </w:p>
        </w:tc>
        <w:tc>
          <w:tcPr>
            <w:tcW w:w="900" w:type="dxa"/>
          </w:tcPr>
          <w:p w14:paraId="55D86DDE" w14:textId="77777777" w:rsidR="00776FBB" w:rsidRPr="00893503" w:rsidRDefault="00776FBB" w:rsidP="00A32515">
            <w:pPr>
              <w:pStyle w:val="FL"/>
              <w:spacing w:before="0" w:after="0"/>
              <w:rPr>
                <w:ins w:id="3079" w:author="Apple" w:date="2023-03-21T11:17:00Z"/>
                <w:sz w:val="18"/>
                <w:szCs w:val="18"/>
              </w:rPr>
            </w:pPr>
            <w:ins w:id="3080" w:author="Apple" w:date="2023-03-21T11:17:00Z">
              <w:r w:rsidRPr="00893503">
                <w:rPr>
                  <w:sz w:val="18"/>
                  <w:szCs w:val="18"/>
                </w:rPr>
                <w:t>Partial (dB)</w:t>
              </w:r>
            </w:ins>
          </w:p>
        </w:tc>
        <w:tc>
          <w:tcPr>
            <w:tcW w:w="720" w:type="dxa"/>
          </w:tcPr>
          <w:p w14:paraId="6AFBCCB1" w14:textId="77777777" w:rsidR="00776FBB" w:rsidRPr="00893503" w:rsidRDefault="00776FBB" w:rsidP="00A32515">
            <w:pPr>
              <w:pStyle w:val="FL"/>
              <w:spacing w:before="0" w:after="0"/>
              <w:rPr>
                <w:ins w:id="3081" w:author="Apple" w:date="2023-03-21T11:17:00Z"/>
                <w:sz w:val="18"/>
                <w:szCs w:val="18"/>
              </w:rPr>
            </w:pPr>
            <w:ins w:id="3082" w:author="Apple" w:date="2023-03-21T11:17:00Z">
              <w:r w:rsidRPr="00893503">
                <w:rPr>
                  <w:sz w:val="18"/>
                  <w:szCs w:val="18"/>
                </w:rPr>
                <w:t>Full (dB)</w:t>
              </w:r>
            </w:ins>
          </w:p>
        </w:tc>
        <w:tc>
          <w:tcPr>
            <w:tcW w:w="900" w:type="dxa"/>
          </w:tcPr>
          <w:p w14:paraId="58E8837B" w14:textId="77777777" w:rsidR="00776FBB" w:rsidRPr="00893503" w:rsidRDefault="00776FBB" w:rsidP="00A32515">
            <w:pPr>
              <w:pStyle w:val="FL"/>
              <w:spacing w:before="0" w:after="0"/>
              <w:rPr>
                <w:ins w:id="3083" w:author="Apple" w:date="2023-03-21T11:17:00Z"/>
                <w:sz w:val="18"/>
                <w:szCs w:val="18"/>
              </w:rPr>
            </w:pPr>
            <w:ins w:id="3084" w:author="Apple" w:date="2023-03-21T11:17:00Z">
              <w:r w:rsidRPr="00893503">
                <w:rPr>
                  <w:sz w:val="18"/>
                  <w:szCs w:val="18"/>
                </w:rPr>
                <w:t>Partial (dB)</w:t>
              </w:r>
            </w:ins>
          </w:p>
        </w:tc>
        <w:tc>
          <w:tcPr>
            <w:tcW w:w="720" w:type="dxa"/>
          </w:tcPr>
          <w:p w14:paraId="6B08F626" w14:textId="77777777" w:rsidR="00776FBB" w:rsidRPr="00893503" w:rsidRDefault="00776FBB" w:rsidP="00A32515">
            <w:pPr>
              <w:pStyle w:val="FL"/>
              <w:spacing w:before="0" w:after="0"/>
              <w:rPr>
                <w:ins w:id="3085" w:author="Apple" w:date="2023-03-21T11:17:00Z"/>
                <w:sz w:val="18"/>
                <w:szCs w:val="18"/>
              </w:rPr>
            </w:pPr>
            <w:ins w:id="3086" w:author="Apple" w:date="2023-03-21T11:17:00Z">
              <w:r w:rsidRPr="00893503">
                <w:rPr>
                  <w:sz w:val="18"/>
                  <w:szCs w:val="18"/>
                </w:rPr>
                <w:t>Full (dB)</w:t>
              </w:r>
            </w:ins>
          </w:p>
        </w:tc>
        <w:tc>
          <w:tcPr>
            <w:tcW w:w="810" w:type="dxa"/>
          </w:tcPr>
          <w:p w14:paraId="51D8024B" w14:textId="77777777" w:rsidR="00776FBB" w:rsidRPr="00893503" w:rsidRDefault="00776FBB" w:rsidP="00A32515">
            <w:pPr>
              <w:pStyle w:val="FL"/>
              <w:spacing w:before="0" w:after="0"/>
              <w:rPr>
                <w:ins w:id="3087" w:author="Apple" w:date="2023-03-21T11:17:00Z"/>
                <w:sz w:val="18"/>
                <w:szCs w:val="18"/>
              </w:rPr>
            </w:pPr>
            <w:ins w:id="3088" w:author="Apple" w:date="2023-03-21T11:17:00Z">
              <w:r w:rsidRPr="00893503">
                <w:rPr>
                  <w:sz w:val="18"/>
                  <w:szCs w:val="18"/>
                </w:rPr>
                <w:t>Partial (dB)</w:t>
              </w:r>
            </w:ins>
          </w:p>
        </w:tc>
        <w:tc>
          <w:tcPr>
            <w:tcW w:w="720" w:type="dxa"/>
          </w:tcPr>
          <w:p w14:paraId="66DCE610" w14:textId="77777777" w:rsidR="00776FBB" w:rsidRPr="00893503" w:rsidRDefault="00776FBB" w:rsidP="00A32515">
            <w:pPr>
              <w:pStyle w:val="FL"/>
              <w:spacing w:before="0" w:after="0"/>
              <w:rPr>
                <w:ins w:id="3089" w:author="Apple" w:date="2023-03-21T11:17:00Z"/>
                <w:sz w:val="18"/>
                <w:szCs w:val="18"/>
              </w:rPr>
            </w:pPr>
            <w:ins w:id="3090" w:author="Apple" w:date="2023-03-21T11:17:00Z">
              <w:r w:rsidRPr="00893503">
                <w:rPr>
                  <w:sz w:val="18"/>
                  <w:szCs w:val="18"/>
                </w:rPr>
                <w:t>Full (dB)</w:t>
              </w:r>
            </w:ins>
          </w:p>
        </w:tc>
        <w:tc>
          <w:tcPr>
            <w:tcW w:w="900" w:type="dxa"/>
          </w:tcPr>
          <w:p w14:paraId="4372E674" w14:textId="77777777" w:rsidR="00776FBB" w:rsidRPr="00893503" w:rsidRDefault="00776FBB" w:rsidP="00A32515">
            <w:pPr>
              <w:pStyle w:val="FL"/>
              <w:spacing w:before="0" w:after="0"/>
              <w:rPr>
                <w:ins w:id="3091" w:author="Apple" w:date="2023-03-21T11:17:00Z"/>
                <w:sz w:val="18"/>
                <w:szCs w:val="18"/>
              </w:rPr>
            </w:pPr>
            <w:ins w:id="3092" w:author="Apple" w:date="2023-03-21T11:17:00Z">
              <w:r w:rsidRPr="00893503">
                <w:rPr>
                  <w:sz w:val="18"/>
                  <w:szCs w:val="18"/>
                </w:rPr>
                <w:t>Partial (dB)</w:t>
              </w:r>
            </w:ins>
          </w:p>
        </w:tc>
      </w:tr>
      <w:tr w:rsidR="00776FBB" w:rsidRPr="00893503" w14:paraId="64580574" w14:textId="77777777" w:rsidTr="00A32515">
        <w:trPr>
          <w:trHeight w:val="68"/>
          <w:jc w:val="center"/>
          <w:ins w:id="3093" w:author="Apple" w:date="2023-03-21T11:17:00Z"/>
        </w:trPr>
        <w:tc>
          <w:tcPr>
            <w:tcW w:w="842" w:type="dxa"/>
            <w:vMerge w:val="restart"/>
            <w:shd w:val="clear" w:color="auto" w:fill="auto"/>
          </w:tcPr>
          <w:p w14:paraId="547039CE" w14:textId="77777777" w:rsidR="00776FBB" w:rsidRPr="00893503" w:rsidRDefault="00776FBB" w:rsidP="00A32515">
            <w:pPr>
              <w:pStyle w:val="FL"/>
              <w:spacing w:before="0" w:after="0"/>
              <w:rPr>
                <w:ins w:id="3094" w:author="Apple" w:date="2023-03-21T11:17:00Z"/>
                <w:sz w:val="18"/>
                <w:szCs w:val="18"/>
              </w:rPr>
            </w:pPr>
            <w:ins w:id="3095" w:author="Apple" w:date="2023-03-21T11:17:00Z">
              <w:r w:rsidRPr="00893503">
                <w:rPr>
                  <w:b w:val="0"/>
                  <w:bCs/>
                  <w:sz w:val="18"/>
                  <w:szCs w:val="18"/>
                </w:rPr>
                <w:t>DFT-s-ODFM</w:t>
              </w:r>
            </w:ins>
          </w:p>
        </w:tc>
        <w:tc>
          <w:tcPr>
            <w:tcW w:w="1191" w:type="dxa"/>
            <w:shd w:val="clear" w:color="auto" w:fill="auto"/>
          </w:tcPr>
          <w:p w14:paraId="70666AFA" w14:textId="77777777" w:rsidR="00776FBB" w:rsidRPr="00893503" w:rsidRDefault="00776FBB" w:rsidP="00A32515">
            <w:pPr>
              <w:pStyle w:val="FL"/>
              <w:spacing w:before="0" w:after="0"/>
              <w:rPr>
                <w:ins w:id="3096" w:author="Apple" w:date="2023-03-21T11:17:00Z"/>
                <w:b w:val="0"/>
                <w:bCs/>
                <w:sz w:val="18"/>
                <w:szCs w:val="18"/>
              </w:rPr>
            </w:pPr>
            <w:ins w:id="3097" w:author="Apple" w:date="2023-03-21T11:17:00Z">
              <w:r w:rsidRPr="00893503">
                <w:rPr>
                  <w:b w:val="0"/>
                  <w:bCs/>
                  <w:sz w:val="18"/>
                  <w:szCs w:val="18"/>
                </w:rPr>
                <w:t>PI/2 BPSK</w:t>
              </w:r>
              <w:r w:rsidRPr="00893503">
                <w:rPr>
                  <w:b w:val="0"/>
                  <w:bCs/>
                  <w:sz w:val="18"/>
                  <w:szCs w:val="18"/>
                  <w:vertAlign w:val="superscript"/>
                </w:rPr>
                <w:t>2</w:t>
              </w:r>
            </w:ins>
          </w:p>
        </w:tc>
        <w:tc>
          <w:tcPr>
            <w:tcW w:w="842" w:type="dxa"/>
          </w:tcPr>
          <w:p w14:paraId="2422DC2D" w14:textId="77777777" w:rsidR="00776FBB" w:rsidRPr="00893503" w:rsidRDefault="00776FBB" w:rsidP="00A32515">
            <w:pPr>
              <w:pStyle w:val="FL"/>
              <w:spacing w:before="0" w:after="0"/>
              <w:rPr>
                <w:ins w:id="3098" w:author="Apple" w:date="2023-03-21T11:17:00Z"/>
                <w:b w:val="0"/>
                <w:bCs/>
                <w:sz w:val="18"/>
                <w:szCs w:val="18"/>
              </w:rPr>
            </w:pPr>
            <w:ins w:id="3099" w:author="Apple" w:date="2023-03-21T11:17:00Z">
              <w:r w:rsidRPr="00705D1A">
                <w:rPr>
                  <w:b w:val="0"/>
                  <w:sz w:val="18"/>
                  <w:szCs w:val="18"/>
                  <w:lang w:eastAsia="ko-KR"/>
                </w:rPr>
                <w:t>≤ 1</w:t>
              </w:r>
              <w:r>
                <w:rPr>
                  <w:b w:val="0"/>
                  <w:sz w:val="18"/>
                  <w:szCs w:val="18"/>
                  <w:lang w:eastAsia="ko-KR"/>
                </w:rPr>
                <w:t>6</w:t>
              </w:r>
              <w:r w:rsidRPr="00705D1A">
                <w:rPr>
                  <w:b w:val="0"/>
                  <w:sz w:val="18"/>
                  <w:szCs w:val="18"/>
                  <w:lang w:eastAsia="ko-KR"/>
                </w:rPr>
                <w:t>.0</w:t>
              </w:r>
            </w:ins>
          </w:p>
        </w:tc>
        <w:tc>
          <w:tcPr>
            <w:tcW w:w="900" w:type="dxa"/>
          </w:tcPr>
          <w:p w14:paraId="68657ECA" w14:textId="77777777" w:rsidR="00776FBB" w:rsidRPr="00893503" w:rsidRDefault="00776FBB" w:rsidP="00A32515">
            <w:pPr>
              <w:pStyle w:val="FL"/>
              <w:spacing w:before="0" w:after="0"/>
              <w:rPr>
                <w:ins w:id="3100" w:author="Apple" w:date="2023-03-21T11:17:00Z"/>
                <w:b w:val="0"/>
                <w:bCs/>
                <w:sz w:val="18"/>
                <w:szCs w:val="18"/>
              </w:rPr>
            </w:pPr>
            <w:ins w:id="3101" w:author="Apple" w:date="2023-03-21T11:17:00Z">
              <w:r w:rsidRPr="00893503">
                <w:rPr>
                  <w:b w:val="0"/>
                  <w:sz w:val="18"/>
                  <w:szCs w:val="18"/>
                  <w:lang w:eastAsia="ko-KR"/>
                </w:rPr>
                <w:t xml:space="preserve">≤ </w:t>
              </w:r>
              <w:r>
                <w:rPr>
                  <w:b w:val="0"/>
                  <w:sz w:val="18"/>
                  <w:szCs w:val="18"/>
                  <w:lang w:eastAsia="ko-KR"/>
                </w:rPr>
                <w:t>18.5</w:t>
              </w:r>
            </w:ins>
          </w:p>
        </w:tc>
        <w:tc>
          <w:tcPr>
            <w:tcW w:w="720" w:type="dxa"/>
          </w:tcPr>
          <w:p w14:paraId="18BE006C" w14:textId="77777777" w:rsidR="00776FBB" w:rsidRPr="00893503" w:rsidRDefault="00776FBB" w:rsidP="00A32515">
            <w:pPr>
              <w:pStyle w:val="FL"/>
              <w:spacing w:before="0" w:after="0"/>
              <w:rPr>
                <w:ins w:id="3102" w:author="Apple" w:date="2023-03-21T11:17:00Z"/>
                <w:b w:val="0"/>
                <w:bCs/>
                <w:sz w:val="18"/>
                <w:szCs w:val="18"/>
              </w:rPr>
            </w:pPr>
            <w:ins w:id="3103" w:author="Apple" w:date="2023-03-21T11:17:00Z">
              <w:r w:rsidRPr="00893503">
                <w:rPr>
                  <w:b w:val="0"/>
                  <w:sz w:val="18"/>
                  <w:szCs w:val="18"/>
                  <w:lang w:eastAsia="ko-KR"/>
                </w:rPr>
                <w:t xml:space="preserve">≤ </w:t>
              </w:r>
              <w:r>
                <w:rPr>
                  <w:b w:val="0"/>
                  <w:sz w:val="18"/>
                  <w:szCs w:val="18"/>
                  <w:lang w:eastAsia="ko-KR"/>
                </w:rPr>
                <w:t>12.5</w:t>
              </w:r>
            </w:ins>
          </w:p>
        </w:tc>
        <w:tc>
          <w:tcPr>
            <w:tcW w:w="900" w:type="dxa"/>
          </w:tcPr>
          <w:p w14:paraId="4C22FE6F" w14:textId="77777777" w:rsidR="00776FBB" w:rsidRPr="00893503" w:rsidRDefault="00776FBB" w:rsidP="00A32515">
            <w:pPr>
              <w:pStyle w:val="FL"/>
              <w:spacing w:before="0" w:after="0"/>
              <w:rPr>
                <w:ins w:id="3104" w:author="Apple" w:date="2023-03-21T11:17:00Z"/>
                <w:b w:val="0"/>
                <w:bCs/>
                <w:sz w:val="18"/>
                <w:szCs w:val="18"/>
              </w:rPr>
            </w:pPr>
            <w:ins w:id="3105" w:author="Apple" w:date="2023-03-21T11:17:00Z">
              <w:r w:rsidRPr="00893503">
                <w:rPr>
                  <w:b w:val="0"/>
                  <w:sz w:val="18"/>
                  <w:szCs w:val="18"/>
                  <w:lang w:eastAsia="ko-KR"/>
                </w:rPr>
                <w:t xml:space="preserve">≤ </w:t>
              </w:r>
              <w:r>
                <w:rPr>
                  <w:b w:val="0"/>
                  <w:sz w:val="18"/>
                  <w:szCs w:val="18"/>
                  <w:lang w:eastAsia="ko-KR"/>
                </w:rPr>
                <w:t>15.5</w:t>
              </w:r>
            </w:ins>
          </w:p>
        </w:tc>
        <w:tc>
          <w:tcPr>
            <w:tcW w:w="720" w:type="dxa"/>
          </w:tcPr>
          <w:p w14:paraId="7587C1EF" w14:textId="77777777" w:rsidR="00776FBB" w:rsidRPr="00893503" w:rsidRDefault="00776FBB" w:rsidP="00A32515">
            <w:pPr>
              <w:pStyle w:val="FL"/>
              <w:spacing w:before="0" w:after="0"/>
              <w:rPr>
                <w:ins w:id="3106" w:author="Apple" w:date="2023-03-21T11:17:00Z"/>
                <w:b w:val="0"/>
                <w:bCs/>
                <w:sz w:val="18"/>
                <w:szCs w:val="18"/>
              </w:rPr>
            </w:pPr>
            <w:ins w:id="3107" w:author="Apple" w:date="2023-03-21T11:17:00Z">
              <w:r w:rsidRPr="00893503">
                <w:rPr>
                  <w:b w:val="0"/>
                  <w:sz w:val="18"/>
                  <w:szCs w:val="18"/>
                  <w:lang w:eastAsia="ko-KR"/>
                </w:rPr>
                <w:t xml:space="preserve">≤ </w:t>
              </w:r>
              <w:r>
                <w:rPr>
                  <w:b w:val="0"/>
                  <w:sz w:val="18"/>
                  <w:szCs w:val="18"/>
                  <w:lang w:eastAsia="ko-KR"/>
                </w:rPr>
                <w:t>11.0</w:t>
              </w:r>
            </w:ins>
          </w:p>
        </w:tc>
        <w:tc>
          <w:tcPr>
            <w:tcW w:w="900" w:type="dxa"/>
          </w:tcPr>
          <w:p w14:paraId="7427F751" w14:textId="77777777" w:rsidR="00776FBB" w:rsidRPr="00893503" w:rsidRDefault="00776FBB" w:rsidP="00A32515">
            <w:pPr>
              <w:pStyle w:val="FL"/>
              <w:spacing w:before="0" w:after="0"/>
              <w:rPr>
                <w:ins w:id="3108" w:author="Apple" w:date="2023-03-21T11:17:00Z"/>
                <w:b w:val="0"/>
                <w:bCs/>
                <w:sz w:val="18"/>
                <w:szCs w:val="18"/>
              </w:rPr>
            </w:pPr>
            <w:ins w:id="3109" w:author="Apple" w:date="2023-03-21T11:17:00Z">
              <w:r w:rsidRPr="00893503">
                <w:rPr>
                  <w:b w:val="0"/>
                  <w:sz w:val="18"/>
                  <w:szCs w:val="18"/>
                  <w:lang w:eastAsia="ko-KR"/>
                </w:rPr>
                <w:t xml:space="preserve">≤ </w:t>
              </w:r>
              <w:r>
                <w:rPr>
                  <w:b w:val="0"/>
                  <w:sz w:val="18"/>
                  <w:szCs w:val="18"/>
                  <w:lang w:eastAsia="ko-KR"/>
                </w:rPr>
                <w:t>14.0</w:t>
              </w:r>
            </w:ins>
          </w:p>
        </w:tc>
        <w:tc>
          <w:tcPr>
            <w:tcW w:w="720" w:type="dxa"/>
          </w:tcPr>
          <w:p w14:paraId="3C47C441" w14:textId="77777777" w:rsidR="00776FBB" w:rsidRPr="00893503" w:rsidRDefault="00776FBB" w:rsidP="00A32515">
            <w:pPr>
              <w:pStyle w:val="FL"/>
              <w:spacing w:before="0" w:after="0"/>
              <w:rPr>
                <w:ins w:id="3110" w:author="Apple" w:date="2023-03-21T11:17:00Z"/>
                <w:b w:val="0"/>
                <w:bCs/>
                <w:sz w:val="18"/>
                <w:szCs w:val="18"/>
              </w:rPr>
            </w:pPr>
            <w:ins w:id="3111" w:author="Apple" w:date="2023-03-21T11:17:00Z">
              <w:r w:rsidRPr="00893503">
                <w:rPr>
                  <w:b w:val="0"/>
                  <w:sz w:val="18"/>
                  <w:szCs w:val="18"/>
                  <w:lang w:eastAsia="ko-KR"/>
                </w:rPr>
                <w:t xml:space="preserve">≤ </w:t>
              </w:r>
              <w:r>
                <w:rPr>
                  <w:b w:val="0"/>
                  <w:sz w:val="18"/>
                  <w:szCs w:val="18"/>
                  <w:lang w:eastAsia="ko-KR"/>
                </w:rPr>
                <w:t>9.5</w:t>
              </w:r>
            </w:ins>
          </w:p>
        </w:tc>
        <w:tc>
          <w:tcPr>
            <w:tcW w:w="810" w:type="dxa"/>
          </w:tcPr>
          <w:p w14:paraId="2840C5C2" w14:textId="77777777" w:rsidR="00776FBB" w:rsidRPr="00893503" w:rsidRDefault="00776FBB" w:rsidP="00A32515">
            <w:pPr>
              <w:pStyle w:val="FL"/>
              <w:spacing w:before="0" w:after="0"/>
              <w:rPr>
                <w:ins w:id="3112" w:author="Apple" w:date="2023-03-21T11:17:00Z"/>
                <w:b w:val="0"/>
                <w:bCs/>
                <w:sz w:val="18"/>
                <w:szCs w:val="18"/>
              </w:rPr>
            </w:pPr>
            <w:ins w:id="3113" w:author="Apple" w:date="2023-03-21T11:17:00Z">
              <w:r w:rsidRPr="00893503">
                <w:rPr>
                  <w:b w:val="0"/>
                  <w:sz w:val="18"/>
                  <w:szCs w:val="18"/>
                  <w:lang w:eastAsia="ko-KR"/>
                </w:rPr>
                <w:t xml:space="preserve">≤ </w:t>
              </w:r>
              <w:r>
                <w:rPr>
                  <w:b w:val="0"/>
                  <w:sz w:val="18"/>
                  <w:szCs w:val="18"/>
                  <w:lang w:eastAsia="ko-KR"/>
                </w:rPr>
                <w:t>12.5</w:t>
              </w:r>
            </w:ins>
          </w:p>
        </w:tc>
        <w:tc>
          <w:tcPr>
            <w:tcW w:w="720" w:type="dxa"/>
          </w:tcPr>
          <w:p w14:paraId="57EF7CA4" w14:textId="77777777" w:rsidR="00776FBB" w:rsidRPr="00893503" w:rsidRDefault="00776FBB" w:rsidP="00A32515">
            <w:pPr>
              <w:pStyle w:val="FL"/>
              <w:spacing w:before="0" w:after="0"/>
              <w:rPr>
                <w:ins w:id="3114" w:author="Apple" w:date="2023-03-21T11:17:00Z"/>
                <w:b w:val="0"/>
                <w:bCs/>
                <w:sz w:val="18"/>
                <w:szCs w:val="18"/>
              </w:rPr>
            </w:pPr>
            <w:ins w:id="3115" w:author="Apple" w:date="2023-03-21T11:17:00Z">
              <w:r w:rsidRPr="00893503">
                <w:rPr>
                  <w:b w:val="0"/>
                  <w:sz w:val="18"/>
                  <w:szCs w:val="18"/>
                  <w:lang w:eastAsia="ko-KR"/>
                </w:rPr>
                <w:t xml:space="preserve">≤ </w:t>
              </w:r>
              <w:r>
                <w:rPr>
                  <w:b w:val="0"/>
                  <w:sz w:val="18"/>
                  <w:szCs w:val="18"/>
                  <w:lang w:eastAsia="ko-KR"/>
                </w:rPr>
                <w:t>8.5</w:t>
              </w:r>
            </w:ins>
          </w:p>
        </w:tc>
        <w:tc>
          <w:tcPr>
            <w:tcW w:w="900" w:type="dxa"/>
          </w:tcPr>
          <w:p w14:paraId="198D7F44" w14:textId="77777777" w:rsidR="00776FBB" w:rsidRPr="00893503" w:rsidRDefault="00776FBB" w:rsidP="00A32515">
            <w:pPr>
              <w:pStyle w:val="FL"/>
              <w:spacing w:before="0" w:after="0"/>
              <w:rPr>
                <w:ins w:id="3116" w:author="Apple" w:date="2023-03-21T11:17:00Z"/>
                <w:b w:val="0"/>
                <w:bCs/>
                <w:sz w:val="18"/>
                <w:szCs w:val="18"/>
              </w:rPr>
            </w:pPr>
            <w:ins w:id="3117" w:author="Apple" w:date="2023-03-21T11:17:00Z">
              <w:r w:rsidRPr="00893503">
                <w:rPr>
                  <w:b w:val="0"/>
                  <w:sz w:val="18"/>
                  <w:szCs w:val="18"/>
                  <w:lang w:eastAsia="ko-KR"/>
                </w:rPr>
                <w:t xml:space="preserve">≤ </w:t>
              </w:r>
              <w:r>
                <w:rPr>
                  <w:b w:val="0"/>
                  <w:sz w:val="18"/>
                  <w:szCs w:val="18"/>
                  <w:lang w:eastAsia="ko-KR"/>
                </w:rPr>
                <w:t>11.5</w:t>
              </w:r>
            </w:ins>
          </w:p>
        </w:tc>
      </w:tr>
      <w:tr w:rsidR="00776FBB" w:rsidRPr="00893503" w14:paraId="79961784" w14:textId="77777777" w:rsidTr="00A32515">
        <w:trPr>
          <w:trHeight w:val="138"/>
          <w:jc w:val="center"/>
          <w:ins w:id="3118" w:author="Apple" w:date="2023-03-21T11:17:00Z"/>
        </w:trPr>
        <w:tc>
          <w:tcPr>
            <w:tcW w:w="842" w:type="dxa"/>
            <w:vMerge/>
            <w:shd w:val="clear" w:color="auto" w:fill="auto"/>
          </w:tcPr>
          <w:p w14:paraId="1FD6245C" w14:textId="77777777" w:rsidR="00776FBB" w:rsidRPr="00893503" w:rsidRDefault="00776FBB" w:rsidP="00A32515">
            <w:pPr>
              <w:pStyle w:val="FL"/>
              <w:spacing w:before="0" w:after="0"/>
              <w:rPr>
                <w:ins w:id="3119" w:author="Apple" w:date="2023-03-21T11:17:00Z"/>
                <w:b w:val="0"/>
                <w:bCs/>
                <w:sz w:val="18"/>
                <w:szCs w:val="18"/>
              </w:rPr>
            </w:pPr>
          </w:p>
        </w:tc>
        <w:tc>
          <w:tcPr>
            <w:tcW w:w="1191" w:type="dxa"/>
          </w:tcPr>
          <w:p w14:paraId="753DA281" w14:textId="77777777" w:rsidR="00776FBB" w:rsidRPr="00893503" w:rsidRDefault="00776FBB" w:rsidP="00A32515">
            <w:pPr>
              <w:pStyle w:val="FL"/>
              <w:spacing w:before="0" w:after="0"/>
              <w:rPr>
                <w:ins w:id="3120" w:author="Apple" w:date="2023-03-21T11:17:00Z"/>
                <w:b w:val="0"/>
                <w:bCs/>
                <w:sz w:val="18"/>
                <w:szCs w:val="18"/>
              </w:rPr>
            </w:pPr>
            <w:ins w:id="3121" w:author="Apple" w:date="2023-03-21T11:17:00Z">
              <w:r w:rsidRPr="00893503">
                <w:rPr>
                  <w:b w:val="0"/>
                  <w:bCs/>
                  <w:sz w:val="18"/>
                  <w:szCs w:val="18"/>
                </w:rPr>
                <w:t>QPSK</w:t>
              </w:r>
            </w:ins>
          </w:p>
        </w:tc>
        <w:tc>
          <w:tcPr>
            <w:tcW w:w="842" w:type="dxa"/>
          </w:tcPr>
          <w:p w14:paraId="58901AD5" w14:textId="77777777" w:rsidR="00776FBB" w:rsidRPr="00893503" w:rsidRDefault="00776FBB" w:rsidP="00A32515">
            <w:pPr>
              <w:pStyle w:val="FL"/>
              <w:spacing w:before="0" w:after="0"/>
              <w:rPr>
                <w:ins w:id="3122" w:author="Apple" w:date="2023-03-21T11:17:00Z"/>
                <w:b w:val="0"/>
                <w:bCs/>
                <w:sz w:val="18"/>
                <w:szCs w:val="18"/>
              </w:rPr>
            </w:pPr>
            <w:ins w:id="3123" w:author="Apple" w:date="2023-03-21T11:17:00Z">
              <w:r w:rsidRPr="00B62335">
                <w:rPr>
                  <w:b w:val="0"/>
                  <w:sz w:val="18"/>
                  <w:szCs w:val="18"/>
                  <w:lang w:eastAsia="ko-KR"/>
                </w:rPr>
                <w:t>≤ 16.0</w:t>
              </w:r>
            </w:ins>
          </w:p>
        </w:tc>
        <w:tc>
          <w:tcPr>
            <w:tcW w:w="900" w:type="dxa"/>
          </w:tcPr>
          <w:p w14:paraId="2B6253D8" w14:textId="77777777" w:rsidR="00776FBB" w:rsidRPr="00893503" w:rsidRDefault="00776FBB" w:rsidP="00A32515">
            <w:pPr>
              <w:pStyle w:val="FL"/>
              <w:spacing w:before="0" w:after="0"/>
              <w:rPr>
                <w:ins w:id="3124" w:author="Apple" w:date="2023-03-21T11:17:00Z"/>
                <w:b w:val="0"/>
                <w:bCs/>
                <w:sz w:val="18"/>
                <w:szCs w:val="18"/>
              </w:rPr>
            </w:pPr>
            <w:ins w:id="3125" w:author="Apple" w:date="2023-03-21T11:17:00Z">
              <w:r w:rsidRPr="00BD5ABB">
                <w:rPr>
                  <w:b w:val="0"/>
                  <w:sz w:val="18"/>
                  <w:szCs w:val="18"/>
                  <w:lang w:eastAsia="ko-KR"/>
                </w:rPr>
                <w:t>≤ 18.5</w:t>
              </w:r>
            </w:ins>
          </w:p>
        </w:tc>
        <w:tc>
          <w:tcPr>
            <w:tcW w:w="720" w:type="dxa"/>
          </w:tcPr>
          <w:p w14:paraId="76373F9C" w14:textId="77777777" w:rsidR="00776FBB" w:rsidRPr="00893503" w:rsidRDefault="00776FBB" w:rsidP="00A32515">
            <w:pPr>
              <w:pStyle w:val="FL"/>
              <w:spacing w:before="0" w:after="0"/>
              <w:rPr>
                <w:ins w:id="3126" w:author="Apple" w:date="2023-03-21T11:17:00Z"/>
                <w:b w:val="0"/>
                <w:bCs/>
                <w:sz w:val="18"/>
                <w:szCs w:val="18"/>
              </w:rPr>
            </w:pPr>
            <w:ins w:id="3127" w:author="Apple" w:date="2023-03-21T11:17:00Z">
              <w:r w:rsidRPr="00787B64">
                <w:rPr>
                  <w:b w:val="0"/>
                  <w:sz w:val="18"/>
                  <w:szCs w:val="18"/>
                  <w:lang w:eastAsia="ko-KR"/>
                </w:rPr>
                <w:t>≤ 12.5</w:t>
              </w:r>
            </w:ins>
          </w:p>
        </w:tc>
        <w:tc>
          <w:tcPr>
            <w:tcW w:w="900" w:type="dxa"/>
          </w:tcPr>
          <w:p w14:paraId="40904214" w14:textId="77777777" w:rsidR="00776FBB" w:rsidRPr="00893503" w:rsidRDefault="00776FBB" w:rsidP="00A32515">
            <w:pPr>
              <w:pStyle w:val="FL"/>
              <w:spacing w:before="0" w:after="0"/>
              <w:rPr>
                <w:ins w:id="3128" w:author="Apple" w:date="2023-03-21T11:17:00Z"/>
                <w:b w:val="0"/>
                <w:bCs/>
                <w:sz w:val="18"/>
                <w:szCs w:val="18"/>
              </w:rPr>
            </w:pPr>
            <w:ins w:id="3129" w:author="Apple" w:date="2023-03-21T11:17:00Z">
              <w:r w:rsidRPr="00E73F60">
                <w:rPr>
                  <w:b w:val="0"/>
                  <w:sz w:val="18"/>
                  <w:szCs w:val="18"/>
                  <w:lang w:eastAsia="ko-KR"/>
                </w:rPr>
                <w:t>≤ 15.5</w:t>
              </w:r>
            </w:ins>
          </w:p>
        </w:tc>
        <w:tc>
          <w:tcPr>
            <w:tcW w:w="720" w:type="dxa"/>
          </w:tcPr>
          <w:p w14:paraId="7943BD39" w14:textId="77777777" w:rsidR="00776FBB" w:rsidRPr="00893503" w:rsidRDefault="00776FBB" w:rsidP="00A32515">
            <w:pPr>
              <w:pStyle w:val="FL"/>
              <w:spacing w:before="0" w:after="0"/>
              <w:rPr>
                <w:ins w:id="3130" w:author="Apple" w:date="2023-03-21T11:17:00Z"/>
                <w:b w:val="0"/>
                <w:sz w:val="18"/>
                <w:szCs w:val="18"/>
                <w:lang w:eastAsia="ko-KR"/>
              </w:rPr>
            </w:pPr>
            <w:ins w:id="3131" w:author="Apple" w:date="2023-03-21T11:17:00Z">
              <w:r w:rsidRPr="00680635">
                <w:rPr>
                  <w:b w:val="0"/>
                  <w:sz w:val="18"/>
                  <w:szCs w:val="18"/>
                  <w:lang w:eastAsia="ko-KR"/>
                </w:rPr>
                <w:t>≤ 11.0</w:t>
              </w:r>
            </w:ins>
          </w:p>
        </w:tc>
        <w:tc>
          <w:tcPr>
            <w:tcW w:w="900" w:type="dxa"/>
          </w:tcPr>
          <w:p w14:paraId="36BF2A3F" w14:textId="77777777" w:rsidR="00776FBB" w:rsidRPr="00893503" w:rsidRDefault="00776FBB" w:rsidP="00A32515">
            <w:pPr>
              <w:pStyle w:val="FL"/>
              <w:spacing w:before="0" w:after="0"/>
              <w:rPr>
                <w:ins w:id="3132" w:author="Apple" w:date="2023-03-21T11:17:00Z"/>
                <w:b w:val="0"/>
                <w:sz w:val="18"/>
                <w:szCs w:val="18"/>
                <w:lang w:eastAsia="ko-KR"/>
              </w:rPr>
            </w:pPr>
            <w:ins w:id="3133" w:author="Apple" w:date="2023-03-21T11:17:00Z">
              <w:r w:rsidRPr="008732DC">
                <w:rPr>
                  <w:b w:val="0"/>
                  <w:sz w:val="18"/>
                  <w:szCs w:val="18"/>
                  <w:lang w:eastAsia="ko-KR"/>
                </w:rPr>
                <w:t>≤ 14.0</w:t>
              </w:r>
            </w:ins>
          </w:p>
        </w:tc>
        <w:tc>
          <w:tcPr>
            <w:tcW w:w="720" w:type="dxa"/>
          </w:tcPr>
          <w:p w14:paraId="5EC47426" w14:textId="77777777" w:rsidR="00776FBB" w:rsidRPr="00893503" w:rsidRDefault="00776FBB" w:rsidP="00A32515">
            <w:pPr>
              <w:pStyle w:val="FL"/>
              <w:spacing w:before="0" w:after="0"/>
              <w:rPr>
                <w:ins w:id="3134" w:author="Apple" w:date="2023-03-21T11:17:00Z"/>
                <w:b w:val="0"/>
                <w:sz w:val="18"/>
                <w:szCs w:val="18"/>
                <w:lang w:eastAsia="ko-KR"/>
              </w:rPr>
            </w:pPr>
            <w:ins w:id="3135" w:author="Apple" w:date="2023-03-21T11:17:00Z">
              <w:r w:rsidRPr="00A33591">
                <w:rPr>
                  <w:b w:val="0"/>
                  <w:sz w:val="18"/>
                  <w:szCs w:val="18"/>
                  <w:lang w:eastAsia="ko-KR"/>
                </w:rPr>
                <w:t>≤ 9.5</w:t>
              </w:r>
            </w:ins>
          </w:p>
        </w:tc>
        <w:tc>
          <w:tcPr>
            <w:tcW w:w="810" w:type="dxa"/>
          </w:tcPr>
          <w:p w14:paraId="31A8B7AA" w14:textId="77777777" w:rsidR="00776FBB" w:rsidRPr="00893503" w:rsidRDefault="00776FBB" w:rsidP="00A32515">
            <w:pPr>
              <w:pStyle w:val="FL"/>
              <w:spacing w:before="0" w:after="0"/>
              <w:rPr>
                <w:ins w:id="3136" w:author="Apple" w:date="2023-03-21T11:17:00Z"/>
                <w:b w:val="0"/>
                <w:sz w:val="18"/>
                <w:szCs w:val="18"/>
                <w:lang w:eastAsia="ko-KR"/>
              </w:rPr>
            </w:pPr>
            <w:ins w:id="3137" w:author="Apple" w:date="2023-03-21T11:17:00Z">
              <w:r w:rsidRPr="005A7A0D">
                <w:rPr>
                  <w:b w:val="0"/>
                  <w:sz w:val="18"/>
                  <w:szCs w:val="18"/>
                  <w:lang w:eastAsia="ko-KR"/>
                </w:rPr>
                <w:t>≤ 12.5</w:t>
              </w:r>
            </w:ins>
          </w:p>
        </w:tc>
        <w:tc>
          <w:tcPr>
            <w:tcW w:w="720" w:type="dxa"/>
          </w:tcPr>
          <w:p w14:paraId="309AB0C7" w14:textId="77777777" w:rsidR="00776FBB" w:rsidRPr="00893503" w:rsidRDefault="00776FBB" w:rsidP="00A32515">
            <w:pPr>
              <w:pStyle w:val="FL"/>
              <w:spacing w:before="0" w:after="0"/>
              <w:rPr>
                <w:ins w:id="3138" w:author="Apple" w:date="2023-03-21T11:17:00Z"/>
                <w:b w:val="0"/>
                <w:sz w:val="18"/>
                <w:szCs w:val="18"/>
                <w:lang w:eastAsia="ko-KR"/>
              </w:rPr>
            </w:pPr>
            <w:ins w:id="3139" w:author="Apple" w:date="2023-03-21T11:17:00Z">
              <w:r w:rsidRPr="00842E37">
                <w:rPr>
                  <w:b w:val="0"/>
                  <w:sz w:val="18"/>
                  <w:szCs w:val="18"/>
                  <w:lang w:eastAsia="ko-KR"/>
                </w:rPr>
                <w:t>≤ 8.5</w:t>
              </w:r>
            </w:ins>
          </w:p>
        </w:tc>
        <w:tc>
          <w:tcPr>
            <w:tcW w:w="900" w:type="dxa"/>
          </w:tcPr>
          <w:p w14:paraId="397C88BA" w14:textId="77777777" w:rsidR="00776FBB" w:rsidRPr="00893503" w:rsidRDefault="00776FBB" w:rsidP="00A32515">
            <w:pPr>
              <w:pStyle w:val="FL"/>
              <w:spacing w:before="0" w:after="0"/>
              <w:rPr>
                <w:ins w:id="3140" w:author="Apple" w:date="2023-03-21T11:17:00Z"/>
                <w:b w:val="0"/>
                <w:sz w:val="18"/>
                <w:szCs w:val="18"/>
                <w:lang w:eastAsia="ko-KR"/>
              </w:rPr>
            </w:pPr>
            <w:ins w:id="3141" w:author="Apple" w:date="2023-03-21T11:17:00Z">
              <w:r w:rsidRPr="00523223">
                <w:rPr>
                  <w:b w:val="0"/>
                  <w:sz w:val="18"/>
                  <w:szCs w:val="18"/>
                  <w:lang w:eastAsia="ko-KR"/>
                </w:rPr>
                <w:t>≤ 11.5</w:t>
              </w:r>
            </w:ins>
          </w:p>
        </w:tc>
      </w:tr>
      <w:tr w:rsidR="00776FBB" w:rsidRPr="00893503" w14:paraId="2AE4BD8C" w14:textId="77777777" w:rsidTr="00A32515">
        <w:trPr>
          <w:trHeight w:val="20"/>
          <w:jc w:val="center"/>
          <w:ins w:id="3142" w:author="Apple" w:date="2023-03-21T11:17:00Z"/>
        </w:trPr>
        <w:tc>
          <w:tcPr>
            <w:tcW w:w="842" w:type="dxa"/>
            <w:vMerge/>
            <w:shd w:val="clear" w:color="auto" w:fill="auto"/>
          </w:tcPr>
          <w:p w14:paraId="0E111BE4" w14:textId="77777777" w:rsidR="00776FBB" w:rsidRPr="00893503" w:rsidRDefault="00776FBB" w:rsidP="00A32515">
            <w:pPr>
              <w:pStyle w:val="FL"/>
              <w:spacing w:before="0" w:after="0"/>
              <w:rPr>
                <w:ins w:id="3143" w:author="Apple" w:date="2023-03-21T11:17:00Z"/>
                <w:b w:val="0"/>
                <w:bCs/>
                <w:sz w:val="18"/>
                <w:szCs w:val="18"/>
              </w:rPr>
            </w:pPr>
          </w:p>
        </w:tc>
        <w:tc>
          <w:tcPr>
            <w:tcW w:w="1191" w:type="dxa"/>
          </w:tcPr>
          <w:p w14:paraId="4167B3E6" w14:textId="77777777" w:rsidR="00776FBB" w:rsidRPr="00893503" w:rsidRDefault="00776FBB" w:rsidP="00A32515">
            <w:pPr>
              <w:pStyle w:val="FL"/>
              <w:spacing w:before="0" w:after="0"/>
              <w:rPr>
                <w:ins w:id="3144" w:author="Apple" w:date="2023-03-21T11:17:00Z"/>
                <w:b w:val="0"/>
                <w:bCs/>
                <w:sz w:val="18"/>
                <w:szCs w:val="18"/>
              </w:rPr>
            </w:pPr>
            <w:ins w:id="3145" w:author="Apple" w:date="2023-03-21T11:17:00Z">
              <w:r w:rsidRPr="00893503">
                <w:rPr>
                  <w:b w:val="0"/>
                  <w:bCs/>
                  <w:sz w:val="18"/>
                  <w:szCs w:val="18"/>
                </w:rPr>
                <w:t>16 QAM</w:t>
              </w:r>
            </w:ins>
          </w:p>
        </w:tc>
        <w:tc>
          <w:tcPr>
            <w:tcW w:w="842" w:type="dxa"/>
          </w:tcPr>
          <w:p w14:paraId="426D4FA1" w14:textId="77777777" w:rsidR="00776FBB" w:rsidRPr="00893503" w:rsidRDefault="00776FBB" w:rsidP="00A32515">
            <w:pPr>
              <w:pStyle w:val="FL"/>
              <w:spacing w:before="0" w:after="0"/>
              <w:rPr>
                <w:ins w:id="3146" w:author="Apple" w:date="2023-03-21T11:17:00Z"/>
                <w:b w:val="0"/>
                <w:bCs/>
                <w:sz w:val="18"/>
                <w:szCs w:val="18"/>
              </w:rPr>
            </w:pPr>
            <w:ins w:id="3147" w:author="Apple" w:date="2023-03-21T11:17:00Z">
              <w:r w:rsidRPr="00B62335">
                <w:rPr>
                  <w:b w:val="0"/>
                  <w:sz w:val="18"/>
                  <w:szCs w:val="18"/>
                  <w:lang w:eastAsia="ko-KR"/>
                </w:rPr>
                <w:t>≤ 16.0</w:t>
              </w:r>
            </w:ins>
          </w:p>
        </w:tc>
        <w:tc>
          <w:tcPr>
            <w:tcW w:w="900" w:type="dxa"/>
          </w:tcPr>
          <w:p w14:paraId="76949B7E" w14:textId="77777777" w:rsidR="00776FBB" w:rsidRPr="00893503" w:rsidRDefault="00776FBB" w:rsidP="00A32515">
            <w:pPr>
              <w:pStyle w:val="FL"/>
              <w:spacing w:before="0" w:after="0"/>
              <w:rPr>
                <w:ins w:id="3148" w:author="Apple" w:date="2023-03-21T11:17:00Z"/>
                <w:b w:val="0"/>
                <w:bCs/>
                <w:sz w:val="18"/>
                <w:szCs w:val="18"/>
              </w:rPr>
            </w:pPr>
            <w:ins w:id="3149" w:author="Apple" w:date="2023-03-21T11:17:00Z">
              <w:r w:rsidRPr="00BD5ABB">
                <w:rPr>
                  <w:b w:val="0"/>
                  <w:sz w:val="18"/>
                  <w:szCs w:val="18"/>
                  <w:lang w:eastAsia="ko-KR"/>
                </w:rPr>
                <w:t>≤ 18.5</w:t>
              </w:r>
            </w:ins>
          </w:p>
        </w:tc>
        <w:tc>
          <w:tcPr>
            <w:tcW w:w="720" w:type="dxa"/>
          </w:tcPr>
          <w:p w14:paraId="3E1E1FF8" w14:textId="77777777" w:rsidR="00776FBB" w:rsidRPr="00893503" w:rsidRDefault="00776FBB" w:rsidP="00A32515">
            <w:pPr>
              <w:pStyle w:val="FL"/>
              <w:spacing w:before="0" w:after="0"/>
              <w:rPr>
                <w:ins w:id="3150" w:author="Apple" w:date="2023-03-21T11:17:00Z"/>
                <w:b w:val="0"/>
                <w:bCs/>
                <w:sz w:val="18"/>
                <w:szCs w:val="18"/>
              </w:rPr>
            </w:pPr>
            <w:ins w:id="3151" w:author="Apple" w:date="2023-03-21T11:17:00Z">
              <w:r w:rsidRPr="00787B64">
                <w:rPr>
                  <w:b w:val="0"/>
                  <w:sz w:val="18"/>
                  <w:szCs w:val="18"/>
                  <w:lang w:eastAsia="ko-KR"/>
                </w:rPr>
                <w:t>≤ 12.5</w:t>
              </w:r>
            </w:ins>
          </w:p>
        </w:tc>
        <w:tc>
          <w:tcPr>
            <w:tcW w:w="900" w:type="dxa"/>
          </w:tcPr>
          <w:p w14:paraId="24BD35DA" w14:textId="77777777" w:rsidR="00776FBB" w:rsidRPr="00893503" w:rsidRDefault="00776FBB" w:rsidP="00A32515">
            <w:pPr>
              <w:pStyle w:val="FL"/>
              <w:spacing w:before="0" w:after="0"/>
              <w:rPr>
                <w:ins w:id="3152" w:author="Apple" w:date="2023-03-21T11:17:00Z"/>
                <w:b w:val="0"/>
                <w:bCs/>
                <w:sz w:val="18"/>
                <w:szCs w:val="18"/>
              </w:rPr>
            </w:pPr>
            <w:ins w:id="3153" w:author="Apple" w:date="2023-03-21T11:17:00Z">
              <w:r w:rsidRPr="00E73F60">
                <w:rPr>
                  <w:b w:val="0"/>
                  <w:sz w:val="18"/>
                  <w:szCs w:val="18"/>
                  <w:lang w:eastAsia="ko-KR"/>
                </w:rPr>
                <w:t>≤ 15.5</w:t>
              </w:r>
            </w:ins>
          </w:p>
        </w:tc>
        <w:tc>
          <w:tcPr>
            <w:tcW w:w="720" w:type="dxa"/>
          </w:tcPr>
          <w:p w14:paraId="09C7ADFC" w14:textId="77777777" w:rsidR="00776FBB" w:rsidRPr="00893503" w:rsidRDefault="00776FBB" w:rsidP="00A32515">
            <w:pPr>
              <w:pStyle w:val="FL"/>
              <w:spacing w:before="0" w:after="0"/>
              <w:rPr>
                <w:ins w:id="3154" w:author="Apple" w:date="2023-03-21T11:17:00Z"/>
                <w:b w:val="0"/>
                <w:sz w:val="18"/>
                <w:szCs w:val="18"/>
                <w:lang w:eastAsia="ko-KR"/>
              </w:rPr>
            </w:pPr>
            <w:ins w:id="3155" w:author="Apple" w:date="2023-03-21T11:17:00Z">
              <w:r w:rsidRPr="00680635">
                <w:rPr>
                  <w:b w:val="0"/>
                  <w:sz w:val="18"/>
                  <w:szCs w:val="18"/>
                  <w:lang w:eastAsia="ko-KR"/>
                </w:rPr>
                <w:t>≤ 11.0</w:t>
              </w:r>
            </w:ins>
          </w:p>
        </w:tc>
        <w:tc>
          <w:tcPr>
            <w:tcW w:w="900" w:type="dxa"/>
          </w:tcPr>
          <w:p w14:paraId="4C6A6274" w14:textId="77777777" w:rsidR="00776FBB" w:rsidRPr="00893503" w:rsidRDefault="00776FBB" w:rsidP="00A32515">
            <w:pPr>
              <w:pStyle w:val="FL"/>
              <w:spacing w:before="0" w:after="0"/>
              <w:rPr>
                <w:ins w:id="3156" w:author="Apple" w:date="2023-03-21T11:17:00Z"/>
                <w:b w:val="0"/>
                <w:sz w:val="18"/>
                <w:szCs w:val="18"/>
                <w:lang w:eastAsia="ko-KR"/>
              </w:rPr>
            </w:pPr>
            <w:ins w:id="3157" w:author="Apple" w:date="2023-03-21T11:17:00Z">
              <w:r w:rsidRPr="008732DC">
                <w:rPr>
                  <w:b w:val="0"/>
                  <w:sz w:val="18"/>
                  <w:szCs w:val="18"/>
                  <w:lang w:eastAsia="ko-KR"/>
                </w:rPr>
                <w:t>≤ 14.0</w:t>
              </w:r>
            </w:ins>
          </w:p>
        </w:tc>
        <w:tc>
          <w:tcPr>
            <w:tcW w:w="720" w:type="dxa"/>
          </w:tcPr>
          <w:p w14:paraId="284FE80A" w14:textId="77777777" w:rsidR="00776FBB" w:rsidRPr="00893503" w:rsidRDefault="00776FBB" w:rsidP="00A32515">
            <w:pPr>
              <w:pStyle w:val="FL"/>
              <w:spacing w:before="0" w:after="0"/>
              <w:rPr>
                <w:ins w:id="3158" w:author="Apple" w:date="2023-03-21T11:17:00Z"/>
                <w:b w:val="0"/>
                <w:sz w:val="18"/>
                <w:szCs w:val="18"/>
                <w:lang w:eastAsia="ko-KR"/>
              </w:rPr>
            </w:pPr>
            <w:ins w:id="3159" w:author="Apple" w:date="2023-03-21T11:17:00Z">
              <w:r w:rsidRPr="00A33591">
                <w:rPr>
                  <w:b w:val="0"/>
                  <w:sz w:val="18"/>
                  <w:szCs w:val="18"/>
                  <w:lang w:eastAsia="ko-KR"/>
                </w:rPr>
                <w:t>≤ 9.5</w:t>
              </w:r>
            </w:ins>
          </w:p>
        </w:tc>
        <w:tc>
          <w:tcPr>
            <w:tcW w:w="810" w:type="dxa"/>
          </w:tcPr>
          <w:p w14:paraId="1C8590B1" w14:textId="77777777" w:rsidR="00776FBB" w:rsidRPr="00893503" w:rsidRDefault="00776FBB" w:rsidP="00A32515">
            <w:pPr>
              <w:pStyle w:val="FL"/>
              <w:spacing w:before="0" w:after="0"/>
              <w:rPr>
                <w:ins w:id="3160" w:author="Apple" w:date="2023-03-21T11:17:00Z"/>
                <w:b w:val="0"/>
                <w:sz w:val="18"/>
                <w:szCs w:val="18"/>
                <w:lang w:eastAsia="ko-KR"/>
              </w:rPr>
            </w:pPr>
            <w:ins w:id="3161" w:author="Apple" w:date="2023-03-21T11:17:00Z">
              <w:r w:rsidRPr="005A7A0D">
                <w:rPr>
                  <w:b w:val="0"/>
                  <w:sz w:val="18"/>
                  <w:szCs w:val="18"/>
                  <w:lang w:eastAsia="ko-KR"/>
                </w:rPr>
                <w:t>≤ 12.5</w:t>
              </w:r>
            </w:ins>
          </w:p>
        </w:tc>
        <w:tc>
          <w:tcPr>
            <w:tcW w:w="720" w:type="dxa"/>
          </w:tcPr>
          <w:p w14:paraId="4B0C8D99" w14:textId="77777777" w:rsidR="00776FBB" w:rsidRPr="00893503" w:rsidRDefault="00776FBB" w:rsidP="00A32515">
            <w:pPr>
              <w:pStyle w:val="FL"/>
              <w:spacing w:before="0" w:after="0"/>
              <w:rPr>
                <w:ins w:id="3162" w:author="Apple" w:date="2023-03-21T11:17:00Z"/>
                <w:b w:val="0"/>
                <w:sz w:val="18"/>
                <w:szCs w:val="18"/>
                <w:lang w:eastAsia="ko-KR"/>
              </w:rPr>
            </w:pPr>
            <w:ins w:id="3163" w:author="Apple" w:date="2023-03-21T11:17:00Z">
              <w:r w:rsidRPr="00842E37">
                <w:rPr>
                  <w:b w:val="0"/>
                  <w:sz w:val="18"/>
                  <w:szCs w:val="18"/>
                  <w:lang w:eastAsia="ko-KR"/>
                </w:rPr>
                <w:t>≤ 8.5</w:t>
              </w:r>
            </w:ins>
          </w:p>
        </w:tc>
        <w:tc>
          <w:tcPr>
            <w:tcW w:w="900" w:type="dxa"/>
          </w:tcPr>
          <w:p w14:paraId="3BA1025F" w14:textId="77777777" w:rsidR="00776FBB" w:rsidRPr="00893503" w:rsidRDefault="00776FBB" w:rsidP="00A32515">
            <w:pPr>
              <w:pStyle w:val="FL"/>
              <w:spacing w:before="0" w:after="0"/>
              <w:rPr>
                <w:ins w:id="3164" w:author="Apple" w:date="2023-03-21T11:17:00Z"/>
                <w:b w:val="0"/>
                <w:sz w:val="18"/>
                <w:szCs w:val="18"/>
                <w:lang w:eastAsia="ko-KR"/>
              </w:rPr>
            </w:pPr>
            <w:ins w:id="3165" w:author="Apple" w:date="2023-03-21T11:17:00Z">
              <w:r w:rsidRPr="00523223">
                <w:rPr>
                  <w:b w:val="0"/>
                  <w:sz w:val="18"/>
                  <w:szCs w:val="18"/>
                  <w:lang w:eastAsia="ko-KR"/>
                </w:rPr>
                <w:t>≤ 11.5</w:t>
              </w:r>
            </w:ins>
          </w:p>
        </w:tc>
      </w:tr>
      <w:tr w:rsidR="00776FBB" w:rsidRPr="00893503" w14:paraId="62DAA712" w14:textId="77777777" w:rsidTr="00A32515">
        <w:trPr>
          <w:trHeight w:val="20"/>
          <w:jc w:val="center"/>
          <w:ins w:id="3166" w:author="Apple" w:date="2023-03-21T11:17:00Z"/>
        </w:trPr>
        <w:tc>
          <w:tcPr>
            <w:tcW w:w="842" w:type="dxa"/>
            <w:vMerge/>
            <w:shd w:val="clear" w:color="auto" w:fill="auto"/>
          </w:tcPr>
          <w:p w14:paraId="24485ED4" w14:textId="77777777" w:rsidR="00776FBB" w:rsidRPr="00893503" w:rsidRDefault="00776FBB" w:rsidP="00A32515">
            <w:pPr>
              <w:pStyle w:val="FL"/>
              <w:spacing w:before="0" w:after="0"/>
              <w:rPr>
                <w:ins w:id="3167" w:author="Apple" w:date="2023-03-21T11:17:00Z"/>
                <w:b w:val="0"/>
                <w:bCs/>
                <w:sz w:val="18"/>
                <w:szCs w:val="18"/>
              </w:rPr>
            </w:pPr>
          </w:p>
        </w:tc>
        <w:tc>
          <w:tcPr>
            <w:tcW w:w="1191" w:type="dxa"/>
          </w:tcPr>
          <w:p w14:paraId="076AC2FC" w14:textId="77777777" w:rsidR="00776FBB" w:rsidRPr="00893503" w:rsidRDefault="00776FBB" w:rsidP="00A32515">
            <w:pPr>
              <w:pStyle w:val="FL"/>
              <w:spacing w:before="0" w:after="0"/>
              <w:rPr>
                <w:ins w:id="3168" w:author="Apple" w:date="2023-03-21T11:17:00Z"/>
                <w:b w:val="0"/>
                <w:bCs/>
                <w:sz w:val="18"/>
                <w:szCs w:val="18"/>
              </w:rPr>
            </w:pPr>
            <w:ins w:id="3169" w:author="Apple" w:date="2023-03-21T11:17:00Z">
              <w:r w:rsidRPr="00893503">
                <w:rPr>
                  <w:b w:val="0"/>
                  <w:bCs/>
                  <w:sz w:val="18"/>
                  <w:szCs w:val="18"/>
                </w:rPr>
                <w:t>64 QAM</w:t>
              </w:r>
            </w:ins>
          </w:p>
        </w:tc>
        <w:tc>
          <w:tcPr>
            <w:tcW w:w="842" w:type="dxa"/>
          </w:tcPr>
          <w:p w14:paraId="25C6FA77" w14:textId="77777777" w:rsidR="00776FBB" w:rsidRPr="00893503" w:rsidRDefault="00776FBB" w:rsidP="00A32515">
            <w:pPr>
              <w:pStyle w:val="FL"/>
              <w:spacing w:before="0" w:after="0"/>
              <w:rPr>
                <w:ins w:id="3170" w:author="Apple" w:date="2023-03-21T11:17:00Z"/>
                <w:b w:val="0"/>
                <w:bCs/>
                <w:sz w:val="18"/>
                <w:szCs w:val="18"/>
              </w:rPr>
            </w:pPr>
            <w:ins w:id="3171" w:author="Apple" w:date="2023-03-21T11:17:00Z">
              <w:r w:rsidRPr="00B62335">
                <w:rPr>
                  <w:b w:val="0"/>
                  <w:sz w:val="18"/>
                  <w:szCs w:val="18"/>
                  <w:lang w:eastAsia="ko-KR"/>
                </w:rPr>
                <w:t>≤ 16.0</w:t>
              </w:r>
            </w:ins>
          </w:p>
        </w:tc>
        <w:tc>
          <w:tcPr>
            <w:tcW w:w="900" w:type="dxa"/>
          </w:tcPr>
          <w:p w14:paraId="5D83748E" w14:textId="77777777" w:rsidR="00776FBB" w:rsidRPr="00893503" w:rsidRDefault="00776FBB" w:rsidP="00A32515">
            <w:pPr>
              <w:pStyle w:val="FL"/>
              <w:spacing w:before="0" w:after="0"/>
              <w:rPr>
                <w:ins w:id="3172" w:author="Apple" w:date="2023-03-21T11:17:00Z"/>
                <w:b w:val="0"/>
                <w:bCs/>
                <w:sz w:val="18"/>
                <w:szCs w:val="18"/>
              </w:rPr>
            </w:pPr>
            <w:ins w:id="3173" w:author="Apple" w:date="2023-03-21T11:17:00Z">
              <w:r w:rsidRPr="00BD5ABB">
                <w:rPr>
                  <w:b w:val="0"/>
                  <w:sz w:val="18"/>
                  <w:szCs w:val="18"/>
                  <w:lang w:eastAsia="ko-KR"/>
                </w:rPr>
                <w:t>≤ 18.5</w:t>
              </w:r>
            </w:ins>
          </w:p>
        </w:tc>
        <w:tc>
          <w:tcPr>
            <w:tcW w:w="720" w:type="dxa"/>
          </w:tcPr>
          <w:p w14:paraId="171B56D0" w14:textId="77777777" w:rsidR="00776FBB" w:rsidRPr="00893503" w:rsidRDefault="00776FBB" w:rsidP="00A32515">
            <w:pPr>
              <w:pStyle w:val="FL"/>
              <w:spacing w:before="0" w:after="0"/>
              <w:rPr>
                <w:ins w:id="3174" w:author="Apple" w:date="2023-03-21T11:17:00Z"/>
                <w:b w:val="0"/>
                <w:bCs/>
                <w:sz w:val="18"/>
                <w:szCs w:val="18"/>
              </w:rPr>
            </w:pPr>
            <w:ins w:id="3175" w:author="Apple" w:date="2023-03-21T11:17:00Z">
              <w:r w:rsidRPr="00787B64">
                <w:rPr>
                  <w:b w:val="0"/>
                  <w:sz w:val="18"/>
                  <w:szCs w:val="18"/>
                  <w:lang w:eastAsia="ko-KR"/>
                </w:rPr>
                <w:t>≤ 12.5</w:t>
              </w:r>
            </w:ins>
          </w:p>
        </w:tc>
        <w:tc>
          <w:tcPr>
            <w:tcW w:w="900" w:type="dxa"/>
          </w:tcPr>
          <w:p w14:paraId="0EDE1A45" w14:textId="77777777" w:rsidR="00776FBB" w:rsidRPr="00893503" w:rsidRDefault="00776FBB" w:rsidP="00A32515">
            <w:pPr>
              <w:pStyle w:val="FL"/>
              <w:spacing w:before="0" w:after="0"/>
              <w:rPr>
                <w:ins w:id="3176" w:author="Apple" w:date="2023-03-21T11:17:00Z"/>
                <w:b w:val="0"/>
                <w:bCs/>
                <w:sz w:val="18"/>
                <w:szCs w:val="18"/>
              </w:rPr>
            </w:pPr>
            <w:ins w:id="3177" w:author="Apple" w:date="2023-03-21T11:17:00Z">
              <w:r w:rsidRPr="00E73F60">
                <w:rPr>
                  <w:b w:val="0"/>
                  <w:sz w:val="18"/>
                  <w:szCs w:val="18"/>
                  <w:lang w:eastAsia="ko-KR"/>
                </w:rPr>
                <w:t>≤ 15.5</w:t>
              </w:r>
            </w:ins>
          </w:p>
        </w:tc>
        <w:tc>
          <w:tcPr>
            <w:tcW w:w="720" w:type="dxa"/>
          </w:tcPr>
          <w:p w14:paraId="79A27F16" w14:textId="77777777" w:rsidR="00776FBB" w:rsidRPr="00893503" w:rsidRDefault="00776FBB" w:rsidP="00A32515">
            <w:pPr>
              <w:pStyle w:val="FL"/>
              <w:spacing w:before="0" w:after="0"/>
              <w:rPr>
                <w:ins w:id="3178" w:author="Apple" w:date="2023-03-21T11:17:00Z"/>
                <w:b w:val="0"/>
                <w:sz w:val="18"/>
                <w:szCs w:val="18"/>
                <w:lang w:eastAsia="ko-KR"/>
              </w:rPr>
            </w:pPr>
            <w:ins w:id="3179" w:author="Apple" w:date="2023-03-21T11:17:00Z">
              <w:r w:rsidRPr="00680635">
                <w:rPr>
                  <w:b w:val="0"/>
                  <w:sz w:val="18"/>
                  <w:szCs w:val="18"/>
                  <w:lang w:eastAsia="ko-KR"/>
                </w:rPr>
                <w:t>≤ 11.0</w:t>
              </w:r>
            </w:ins>
          </w:p>
        </w:tc>
        <w:tc>
          <w:tcPr>
            <w:tcW w:w="900" w:type="dxa"/>
          </w:tcPr>
          <w:p w14:paraId="69F26DC5" w14:textId="77777777" w:rsidR="00776FBB" w:rsidRPr="00893503" w:rsidRDefault="00776FBB" w:rsidP="00A32515">
            <w:pPr>
              <w:pStyle w:val="FL"/>
              <w:spacing w:before="0" w:after="0"/>
              <w:rPr>
                <w:ins w:id="3180" w:author="Apple" w:date="2023-03-21T11:17:00Z"/>
                <w:b w:val="0"/>
                <w:sz w:val="18"/>
                <w:szCs w:val="18"/>
                <w:lang w:eastAsia="ko-KR"/>
              </w:rPr>
            </w:pPr>
            <w:ins w:id="3181" w:author="Apple" w:date="2023-03-21T11:17:00Z">
              <w:r w:rsidRPr="008732DC">
                <w:rPr>
                  <w:b w:val="0"/>
                  <w:sz w:val="18"/>
                  <w:szCs w:val="18"/>
                  <w:lang w:eastAsia="ko-KR"/>
                </w:rPr>
                <w:t>≤ 14.0</w:t>
              </w:r>
            </w:ins>
          </w:p>
        </w:tc>
        <w:tc>
          <w:tcPr>
            <w:tcW w:w="720" w:type="dxa"/>
          </w:tcPr>
          <w:p w14:paraId="146A054C" w14:textId="77777777" w:rsidR="00776FBB" w:rsidRPr="00893503" w:rsidRDefault="00776FBB" w:rsidP="00A32515">
            <w:pPr>
              <w:pStyle w:val="FL"/>
              <w:spacing w:before="0" w:after="0"/>
              <w:rPr>
                <w:ins w:id="3182" w:author="Apple" w:date="2023-03-21T11:17:00Z"/>
                <w:b w:val="0"/>
                <w:sz w:val="18"/>
                <w:szCs w:val="18"/>
                <w:lang w:eastAsia="ko-KR"/>
              </w:rPr>
            </w:pPr>
            <w:ins w:id="3183" w:author="Apple" w:date="2023-03-21T11:17:00Z">
              <w:r w:rsidRPr="00A33591">
                <w:rPr>
                  <w:b w:val="0"/>
                  <w:sz w:val="18"/>
                  <w:szCs w:val="18"/>
                  <w:lang w:eastAsia="ko-KR"/>
                </w:rPr>
                <w:t>≤ 9.5</w:t>
              </w:r>
            </w:ins>
          </w:p>
        </w:tc>
        <w:tc>
          <w:tcPr>
            <w:tcW w:w="810" w:type="dxa"/>
          </w:tcPr>
          <w:p w14:paraId="4259E936" w14:textId="77777777" w:rsidR="00776FBB" w:rsidRPr="00893503" w:rsidRDefault="00776FBB" w:rsidP="00A32515">
            <w:pPr>
              <w:pStyle w:val="FL"/>
              <w:spacing w:before="0" w:after="0"/>
              <w:rPr>
                <w:ins w:id="3184" w:author="Apple" w:date="2023-03-21T11:17:00Z"/>
                <w:b w:val="0"/>
                <w:sz w:val="18"/>
                <w:szCs w:val="18"/>
                <w:lang w:eastAsia="ko-KR"/>
              </w:rPr>
            </w:pPr>
            <w:ins w:id="3185" w:author="Apple" w:date="2023-03-21T11:17:00Z">
              <w:r w:rsidRPr="005A7A0D">
                <w:rPr>
                  <w:b w:val="0"/>
                  <w:sz w:val="18"/>
                  <w:szCs w:val="18"/>
                  <w:lang w:eastAsia="ko-KR"/>
                </w:rPr>
                <w:t>≤ 12.5</w:t>
              </w:r>
            </w:ins>
          </w:p>
        </w:tc>
        <w:tc>
          <w:tcPr>
            <w:tcW w:w="720" w:type="dxa"/>
          </w:tcPr>
          <w:p w14:paraId="0E5483BA" w14:textId="77777777" w:rsidR="00776FBB" w:rsidRPr="00893503" w:rsidRDefault="00776FBB" w:rsidP="00A32515">
            <w:pPr>
              <w:pStyle w:val="FL"/>
              <w:spacing w:before="0" w:after="0"/>
              <w:rPr>
                <w:ins w:id="3186" w:author="Apple" w:date="2023-03-21T11:17:00Z"/>
                <w:b w:val="0"/>
                <w:sz w:val="18"/>
                <w:szCs w:val="18"/>
                <w:lang w:eastAsia="ko-KR"/>
              </w:rPr>
            </w:pPr>
            <w:ins w:id="3187" w:author="Apple" w:date="2023-03-21T11:17:00Z">
              <w:r w:rsidRPr="00842E37">
                <w:rPr>
                  <w:b w:val="0"/>
                  <w:sz w:val="18"/>
                  <w:szCs w:val="18"/>
                  <w:lang w:eastAsia="ko-KR"/>
                </w:rPr>
                <w:t>≤ 8.5</w:t>
              </w:r>
            </w:ins>
          </w:p>
        </w:tc>
        <w:tc>
          <w:tcPr>
            <w:tcW w:w="900" w:type="dxa"/>
          </w:tcPr>
          <w:p w14:paraId="5B4E3882" w14:textId="77777777" w:rsidR="00776FBB" w:rsidRPr="00893503" w:rsidRDefault="00776FBB" w:rsidP="00A32515">
            <w:pPr>
              <w:pStyle w:val="FL"/>
              <w:spacing w:before="0" w:after="0"/>
              <w:rPr>
                <w:ins w:id="3188" w:author="Apple" w:date="2023-03-21T11:17:00Z"/>
                <w:b w:val="0"/>
                <w:sz w:val="18"/>
                <w:szCs w:val="18"/>
                <w:lang w:eastAsia="ko-KR"/>
              </w:rPr>
            </w:pPr>
            <w:ins w:id="3189" w:author="Apple" w:date="2023-03-21T11:17:00Z">
              <w:r w:rsidRPr="00523223">
                <w:rPr>
                  <w:b w:val="0"/>
                  <w:sz w:val="18"/>
                  <w:szCs w:val="18"/>
                  <w:lang w:eastAsia="ko-KR"/>
                </w:rPr>
                <w:t>≤ 11.5</w:t>
              </w:r>
            </w:ins>
          </w:p>
        </w:tc>
      </w:tr>
      <w:tr w:rsidR="00776FBB" w:rsidRPr="00893503" w14:paraId="562B82B7" w14:textId="77777777" w:rsidTr="00A32515">
        <w:trPr>
          <w:trHeight w:val="20"/>
          <w:jc w:val="center"/>
          <w:ins w:id="3190" w:author="Apple" w:date="2023-03-21T11:17:00Z"/>
        </w:trPr>
        <w:tc>
          <w:tcPr>
            <w:tcW w:w="842" w:type="dxa"/>
            <w:vMerge/>
            <w:tcBorders>
              <w:bottom w:val="single" w:sz="4" w:space="0" w:color="auto"/>
            </w:tcBorders>
            <w:shd w:val="clear" w:color="auto" w:fill="auto"/>
          </w:tcPr>
          <w:p w14:paraId="79484131" w14:textId="77777777" w:rsidR="00776FBB" w:rsidRPr="00893503" w:rsidRDefault="00776FBB" w:rsidP="00A32515">
            <w:pPr>
              <w:pStyle w:val="FL"/>
              <w:spacing w:before="0" w:after="0"/>
              <w:rPr>
                <w:ins w:id="3191" w:author="Apple" w:date="2023-03-21T11:17:00Z"/>
                <w:b w:val="0"/>
                <w:bCs/>
                <w:sz w:val="18"/>
                <w:szCs w:val="18"/>
              </w:rPr>
            </w:pPr>
          </w:p>
        </w:tc>
        <w:tc>
          <w:tcPr>
            <w:tcW w:w="1191" w:type="dxa"/>
          </w:tcPr>
          <w:p w14:paraId="63F9E4F7" w14:textId="77777777" w:rsidR="00776FBB" w:rsidRPr="00893503" w:rsidRDefault="00776FBB" w:rsidP="00A32515">
            <w:pPr>
              <w:pStyle w:val="FL"/>
              <w:spacing w:before="0" w:after="0"/>
              <w:rPr>
                <w:ins w:id="3192" w:author="Apple" w:date="2023-03-21T11:17:00Z"/>
                <w:b w:val="0"/>
                <w:bCs/>
                <w:sz w:val="18"/>
                <w:szCs w:val="18"/>
              </w:rPr>
            </w:pPr>
            <w:ins w:id="3193" w:author="Apple" w:date="2023-03-21T11:17:00Z">
              <w:r w:rsidRPr="00893503">
                <w:rPr>
                  <w:b w:val="0"/>
                  <w:bCs/>
                  <w:sz w:val="18"/>
                  <w:szCs w:val="18"/>
                </w:rPr>
                <w:t>256 QAM</w:t>
              </w:r>
            </w:ins>
          </w:p>
        </w:tc>
        <w:tc>
          <w:tcPr>
            <w:tcW w:w="842" w:type="dxa"/>
          </w:tcPr>
          <w:p w14:paraId="04D1D4CA" w14:textId="77777777" w:rsidR="00776FBB" w:rsidRPr="00893503" w:rsidRDefault="00776FBB" w:rsidP="00A32515">
            <w:pPr>
              <w:pStyle w:val="FL"/>
              <w:spacing w:before="0" w:after="0"/>
              <w:rPr>
                <w:ins w:id="3194" w:author="Apple" w:date="2023-03-21T11:17:00Z"/>
                <w:b w:val="0"/>
                <w:bCs/>
                <w:sz w:val="18"/>
                <w:szCs w:val="18"/>
              </w:rPr>
            </w:pPr>
            <w:ins w:id="3195" w:author="Apple" w:date="2023-03-21T11:17:00Z">
              <w:r w:rsidRPr="00B62335">
                <w:rPr>
                  <w:b w:val="0"/>
                  <w:sz w:val="18"/>
                  <w:szCs w:val="18"/>
                  <w:lang w:eastAsia="ko-KR"/>
                </w:rPr>
                <w:t>≤ 16.0</w:t>
              </w:r>
            </w:ins>
          </w:p>
        </w:tc>
        <w:tc>
          <w:tcPr>
            <w:tcW w:w="900" w:type="dxa"/>
          </w:tcPr>
          <w:p w14:paraId="00DD02EF" w14:textId="77777777" w:rsidR="00776FBB" w:rsidRPr="00893503" w:rsidRDefault="00776FBB" w:rsidP="00A32515">
            <w:pPr>
              <w:pStyle w:val="FL"/>
              <w:spacing w:before="0" w:after="0"/>
              <w:rPr>
                <w:ins w:id="3196" w:author="Apple" w:date="2023-03-21T11:17:00Z"/>
                <w:b w:val="0"/>
                <w:bCs/>
                <w:sz w:val="18"/>
                <w:szCs w:val="18"/>
              </w:rPr>
            </w:pPr>
            <w:ins w:id="3197" w:author="Apple" w:date="2023-03-21T11:17:00Z">
              <w:r w:rsidRPr="00BD5ABB">
                <w:rPr>
                  <w:b w:val="0"/>
                  <w:sz w:val="18"/>
                  <w:szCs w:val="18"/>
                  <w:lang w:eastAsia="ko-KR"/>
                </w:rPr>
                <w:t>≤ 18.5</w:t>
              </w:r>
            </w:ins>
          </w:p>
        </w:tc>
        <w:tc>
          <w:tcPr>
            <w:tcW w:w="720" w:type="dxa"/>
          </w:tcPr>
          <w:p w14:paraId="39C62B1E" w14:textId="77777777" w:rsidR="00776FBB" w:rsidRPr="00893503" w:rsidRDefault="00776FBB" w:rsidP="00A32515">
            <w:pPr>
              <w:pStyle w:val="FL"/>
              <w:spacing w:before="0" w:after="0"/>
              <w:rPr>
                <w:ins w:id="3198" w:author="Apple" w:date="2023-03-21T11:17:00Z"/>
                <w:b w:val="0"/>
                <w:bCs/>
                <w:sz w:val="18"/>
                <w:szCs w:val="18"/>
              </w:rPr>
            </w:pPr>
            <w:ins w:id="3199" w:author="Apple" w:date="2023-03-21T11:17:00Z">
              <w:r w:rsidRPr="00787B64">
                <w:rPr>
                  <w:b w:val="0"/>
                  <w:sz w:val="18"/>
                  <w:szCs w:val="18"/>
                  <w:lang w:eastAsia="ko-KR"/>
                </w:rPr>
                <w:t>≤ 12.5</w:t>
              </w:r>
            </w:ins>
          </w:p>
        </w:tc>
        <w:tc>
          <w:tcPr>
            <w:tcW w:w="900" w:type="dxa"/>
          </w:tcPr>
          <w:p w14:paraId="027102C2" w14:textId="77777777" w:rsidR="00776FBB" w:rsidRPr="00893503" w:rsidRDefault="00776FBB" w:rsidP="00A32515">
            <w:pPr>
              <w:pStyle w:val="FL"/>
              <w:spacing w:before="0" w:after="0"/>
              <w:rPr>
                <w:ins w:id="3200" w:author="Apple" w:date="2023-03-21T11:17:00Z"/>
                <w:b w:val="0"/>
                <w:bCs/>
                <w:sz w:val="18"/>
                <w:szCs w:val="18"/>
              </w:rPr>
            </w:pPr>
            <w:ins w:id="3201" w:author="Apple" w:date="2023-03-21T11:17:00Z">
              <w:r w:rsidRPr="00E73F60">
                <w:rPr>
                  <w:b w:val="0"/>
                  <w:sz w:val="18"/>
                  <w:szCs w:val="18"/>
                  <w:lang w:eastAsia="ko-KR"/>
                </w:rPr>
                <w:t>≤ 15.5</w:t>
              </w:r>
            </w:ins>
          </w:p>
        </w:tc>
        <w:tc>
          <w:tcPr>
            <w:tcW w:w="720" w:type="dxa"/>
          </w:tcPr>
          <w:p w14:paraId="448377C9" w14:textId="77777777" w:rsidR="00776FBB" w:rsidRPr="00893503" w:rsidRDefault="00776FBB" w:rsidP="00A32515">
            <w:pPr>
              <w:pStyle w:val="FL"/>
              <w:spacing w:before="0" w:after="0"/>
              <w:rPr>
                <w:ins w:id="3202" w:author="Apple" w:date="2023-03-21T11:17:00Z"/>
                <w:b w:val="0"/>
                <w:sz w:val="18"/>
                <w:szCs w:val="18"/>
                <w:lang w:eastAsia="ko-KR"/>
              </w:rPr>
            </w:pPr>
            <w:ins w:id="3203" w:author="Apple" w:date="2023-03-21T11:17:00Z">
              <w:r w:rsidRPr="00680635">
                <w:rPr>
                  <w:b w:val="0"/>
                  <w:sz w:val="18"/>
                  <w:szCs w:val="18"/>
                  <w:lang w:eastAsia="ko-KR"/>
                </w:rPr>
                <w:t>≤ 11.0</w:t>
              </w:r>
            </w:ins>
          </w:p>
        </w:tc>
        <w:tc>
          <w:tcPr>
            <w:tcW w:w="900" w:type="dxa"/>
          </w:tcPr>
          <w:p w14:paraId="0297336A" w14:textId="77777777" w:rsidR="00776FBB" w:rsidRPr="00893503" w:rsidRDefault="00776FBB" w:rsidP="00A32515">
            <w:pPr>
              <w:pStyle w:val="FL"/>
              <w:spacing w:before="0" w:after="0"/>
              <w:rPr>
                <w:ins w:id="3204" w:author="Apple" w:date="2023-03-21T11:17:00Z"/>
                <w:b w:val="0"/>
                <w:sz w:val="18"/>
                <w:szCs w:val="18"/>
                <w:lang w:eastAsia="ko-KR"/>
              </w:rPr>
            </w:pPr>
            <w:ins w:id="3205" w:author="Apple" w:date="2023-03-21T11:17:00Z">
              <w:r w:rsidRPr="008732DC">
                <w:rPr>
                  <w:b w:val="0"/>
                  <w:sz w:val="18"/>
                  <w:szCs w:val="18"/>
                  <w:lang w:eastAsia="ko-KR"/>
                </w:rPr>
                <w:t>≤ 14.0</w:t>
              </w:r>
            </w:ins>
          </w:p>
        </w:tc>
        <w:tc>
          <w:tcPr>
            <w:tcW w:w="720" w:type="dxa"/>
          </w:tcPr>
          <w:p w14:paraId="7D9C285F" w14:textId="77777777" w:rsidR="00776FBB" w:rsidRPr="00893503" w:rsidRDefault="00776FBB" w:rsidP="00A32515">
            <w:pPr>
              <w:pStyle w:val="FL"/>
              <w:spacing w:before="0" w:after="0"/>
              <w:rPr>
                <w:ins w:id="3206" w:author="Apple" w:date="2023-03-21T11:17:00Z"/>
                <w:b w:val="0"/>
                <w:sz w:val="18"/>
                <w:szCs w:val="18"/>
                <w:lang w:eastAsia="ko-KR"/>
              </w:rPr>
            </w:pPr>
            <w:ins w:id="3207" w:author="Apple" w:date="2023-03-21T11:17:00Z">
              <w:r w:rsidRPr="00A33591">
                <w:rPr>
                  <w:b w:val="0"/>
                  <w:sz w:val="18"/>
                  <w:szCs w:val="18"/>
                  <w:lang w:eastAsia="ko-KR"/>
                </w:rPr>
                <w:t>≤ 9.5</w:t>
              </w:r>
            </w:ins>
          </w:p>
        </w:tc>
        <w:tc>
          <w:tcPr>
            <w:tcW w:w="810" w:type="dxa"/>
          </w:tcPr>
          <w:p w14:paraId="6AC5AD90" w14:textId="77777777" w:rsidR="00776FBB" w:rsidRPr="00893503" w:rsidRDefault="00776FBB" w:rsidP="00A32515">
            <w:pPr>
              <w:pStyle w:val="FL"/>
              <w:spacing w:before="0" w:after="0"/>
              <w:rPr>
                <w:ins w:id="3208" w:author="Apple" w:date="2023-03-21T11:17:00Z"/>
                <w:b w:val="0"/>
                <w:sz w:val="18"/>
                <w:szCs w:val="18"/>
                <w:lang w:eastAsia="ko-KR"/>
              </w:rPr>
            </w:pPr>
            <w:ins w:id="3209" w:author="Apple" w:date="2023-03-21T11:17:00Z">
              <w:r w:rsidRPr="005A7A0D">
                <w:rPr>
                  <w:b w:val="0"/>
                  <w:sz w:val="18"/>
                  <w:szCs w:val="18"/>
                  <w:lang w:eastAsia="ko-KR"/>
                </w:rPr>
                <w:t>≤ 12.5</w:t>
              </w:r>
            </w:ins>
          </w:p>
        </w:tc>
        <w:tc>
          <w:tcPr>
            <w:tcW w:w="720" w:type="dxa"/>
          </w:tcPr>
          <w:p w14:paraId="3CA05131" w14:textId="77777777" w:rsidR="00776FBB" w:rsidRPr="00893503" w:rsidRDefault="00776FBB" w:rsidP="00A32515">
            <w:pPr>
              <w:pStyle w:val="FL"/>
              <w:spacing w:before="0" w:after="0"/>
              <w:rPr>
                <w:ins w:id="3210" w:author="Apple" w:date="2023-03-21T11:17:00Z"/>
                <w:b w:val="0"/>
                <w:sz w:val="18"/>
                <w:szCs w:val="18"/>
                <w:lang w:eastAsia="ko-KR"/>
              </w:rPr>
            </w:pPr>
            <w:ins w:id="3211" w:author="Apple" w:date="2023-03-21T11:17:00Z">
              <w:r w:rsidRPr="00842E37">
                <w:rPr>
                  <w:b w:val="0"/>
                  <w:sz w:val="18"/>
                  <w:szCs w:val="18"/>
                  <w:lang w:eastAsia="ko-KR"/>
                </w:rPr>
                <w:t>≤ 8.5</w:t>
              </w:r>
            </w:ins>
          </w:p>
        </w:tc>
        <w:tc>
          <w:tcPr>
            <w:tcW w:w="900" w:type="dxa"/>
          </w:tcPr>
          <w:p w14:paraId="6D57A395" w14:textId="77777777" w:rsidR="00776FBB" w:rsidRPr="00893503" w:rsidRDefault="00776FBB" w:rsidP="00A32515">
            <w:pPr>
              <w:pStyle w:val="FL"/>
              <w:spacing w:before="0" w:after="0"/>
              <w:rPr>
                <w:ins w:id="3212" w:author="Apple" w:date="2023-03-21T11:17:00Z"/>
                <w:b w:val="0"/>
                <w:sz w:val="18"/>
                <w:szCs w:val="18"/>
                <w:lang w:eastAsia="ko-KR"/>
              </w:rPr>
            </w:pPr>
            <w:ins w:id="3213" w:author="Apple" w:date="2023-03-21T11:17:00Z">
              <w:r w:rsidRPr="00523223">
                <w:rPr>
                  <w:b w:val="0"/>
                  <w:sz w:val="18"/>
                  <w:szCs w:val="18"/>
                  <w:lang w:eastAsia="ko-KR"/>
                </w:rPr>
                <w:t>≤ 11.5</w:t>
              </w:r>
            </w:ins>
          </w:p>
        </w:tc>
      </w:tr>
      <w:tr w:rsidR="00776FBB" w:rsidRPr="00893503" w14:paraId="44484E90" w14:textId="77777777" w:rsidTr="00A32515">
        <w:trPr>
          <w:trHeight w:val="20"/>
          <w:jc w:val="center"/>
          <w:ins w:id="3214" w:author="Apple" w:date="2023-03-21T11:17:00Z"/>
        </w:trPr>
        <w:tc>
          <w:tcPr>
            <w:tcW w:w="842" w:type="dxa"/>
            <w:vMerge w:val="restart"/>
            <w:shd w:val="clear" w:color="auto" w:fill="auto"/>
          </w:tcPr>
          <w:p w14:paraId="5E427C6C" w14:textId="77777777" w:rsidR="00776FBB" w:rsidRPr="00893503" w:rsidRDefault="00776FBB" w:rsidP="00A32515">
            <w:pPr>
              <w:pStyle w:val="FL"/>
              <w:spacing w:before="0" w:after="0"/>
              <w:rPr>
                <w:ins w:id="3215" w:author="Apple" w:date="2023-03-21T11:17:00Z"/>
                <w:b w:val="0"/>
                <w:bCs/>
                <w:sz w:val="18"/>
                <w:szCs w:val="18"/>
              </w:rPr>
            </w:pPr>
            <w:ins w:id="3216" w:author="Apple" w:date="2023-03-21T11:17:00Z">
              <w:r w:rsidRPr="00893503">
                <w:rPr>
                  <w:b w:val="0"/>
                  <w:bCs/>
                  <w:sz w:val="18"/>
                  <w:szCs w:val="18"/>
                </w:rPr>
                <w:t>CP-OFDM</w:t>
              </w:r>
            </w:ins>
          </w:p>
        </w:tc>
        <w:tc>
          <w:tcPr>
            <w:tcW w:w="1191" w:type="dxa"/>
          </w:tcPr>
          <w:p w14:paraId="37AC2230" w14:textId="77777777" w:rsidR="00776FBB" w:rsidRPr="00893503" w:rsidRDefault="00776FBB" w:rsidP="00A32515">
            <w:pPr>
              <w:pStyle w:val="FL"/>
              <w:spacing w:before="0" w:after="0"/>
              <w:rPr>
                <w:ins w:id="3217" w:author="Apple" w:date="2023-03-21T11:17:00Z"/>
                <w:b w:val="0"/>
                <w:bCs/>
                <w:sz w:val="18"/>
                <w:szCs w:val="18"/>
              </w:rPr>
            </w:pPr>
            <w:ins w:id="3218" w:author="Apple" w:date="2023-03-21T11:17:00Z">
              <w:r w:rsidRPr="00893503">
                <w:rPr>
                  <w:b w:val="0"/>
                  <w:bCs/>
                  <w:sz w:val="18"/>
                  <w:szCs w:val="18"/>
                </w:rPr>
                <w:t>QPSK</w:t>
              </w:r>
            </w:ins>
          </w:p>
        </w:tc>
        <w:tc>
          <w:tcPr>
            <w:tcW w:w="842" w:type="dxa"/>
          </w:tcPr>
          <w:p w14:paraId="61A854F1" w14:textId="77777777" w:rsidR="00776FBB" w:rsidRPr="00893503" w:rsidRDefault="00776FBB" w:rsidP="00A32515">
            <w:pPr>
              <w:pStyle w:val="FL"/>
              <w:spacing w:before="0" w:after="0"/>
              <w:rPr>
                <w:ins w:id="3219" w:author="Apple" w:date="2023-03-21T11:17:00Z"/>
                <w:b w:val="0"/>
                <w:bCs/>
                <w:sz w:val="18"/>
                <w:szCs w:val="18"/>
              </w:rPr>
            </w:pPr>
            <w:ins w:id="3220" w:author="Apple" w:date="2023-03-21T11:17:00Z">
              <w:r w:rsidRPr="00B62335">
                <w:rPr>
                  <w:b w:val="0"/>
                  <w:sz w:val="18"/>
                  <w:szCs w:val="18"/>
                  <w:lang w:eastAsia="ko-KR"/>
                </w:rPr>
                <w:t>≤ 16.0</w:t>
              </w:r>
            </w:ins>
          </w:p>
        </w:tc>
        <w:tc>
          <w:tcPr>
            <w:tcW w:w="900" w:type="dxa"/>
          </w:tcPr>
          <w:p w14:paraId="11CF82A9" w14:textId="77777777" w:rsidR="00776FBB" w:rsidRPr="00893503" w:rsidRDefault="00776FBB" w:rsidP="00A32515">
            <w:pPr>
              <w:pStyle w:val="FL"/>
              <w:spacing w:before="0" w:after="0"/>
              <w:rPr>
                <w:ins w:id="3221" w:author="Apple" w:date="2023-03-21T11:17:00Z"/>
                <w:b w:val="0"/>
                <w:bCs/>
                <w:sz w:val="18"/>
                <w:szCs w:val="18"/>
              </w:rPr>
            </w:pPr>
            <w:ins w:id="3222" w:author="Apple" w:date="2023-03-21T11:17:00Z">
              <w:r w:rsidRPr="00BD5ABB">
                <w:rPr>
                  <w:b w:val="0"/>
                  <w:sz w:val="18"/>
                  <w:szCs w:val="18"/>
                  <w:lang w:eastAsia="ko-KR"/>
                </w:rPr>
                <w:t>≤ 18.5</w:t>
              </w:r>
            </w:ins>
          </w:p>
        </w:tc>
        <w:tc>
          <w:tcPr>
            <w:tcW w:w="720" w:type="dxa"/>
          </w:tcPr>
          <w:p w14:paraId="60D45074" w14:textId="77777777" w:rsidR="00776FBB" w:rsidRPr="00893503" w:rsidRDefault="00776FBB" w:rsidP="00A32515">
            <w:pPr>
              <w:pStyle w:val="FL"/>
              <w:spacing w:before="0" w:after="0"/>
              <w:rPr>
                <w:ins w:id="3223" w:author="Apple" w:date="2023-03-21T11:17:00Z"/>
                <w:b w:val="0"/>
                <w:bCs/>
                <w:sz w:val="18"/>
                <w:szCs w:val="18"/>
              </w:rPr>
            </w:pPr>
            <w:ins w:id="3224" w:author="Apple" w:date="2023-03-21T11:17:00Z">
              <w:r w:rsidRPr="00787B64">
                <w:rPr>
                  <w:b w:val="0"/>
                  <w:sz w:val="18"/>
                  <w:szCs w:val="18"/>
                  <w:lang w:eastAsia="ko-KR"/>
                </w:rPr>
                <w:t>≤ 12.5</w:t>
              </w:r>
            </w:ins>
          </w:p>
        </w:tc>
        <w:tc>
          <w:tcPr>
            <w:tcW w:w="900" w:type="dxa"/>
          </w:tcPr>
          <w:p w14:paraId="4C1F61C9" w14:textId="77777777" w:rsidR="00776FBB" w:rsidRPr="00893503" w:rsidRDefault="00776FBB" w:rsidP="00A32515">
            <w:pPr>
              <w:pStyle w:val="FL"/>
              <w:spacing w:before="0" w:after="0"/>
              <w:rPr>
                <w:ins w:id="3225" w:author="Apple" w:date="2023-03-21T11:17:00Z"/>
                <w:b w:val="0"/>
                <w:bCs/>
                <w:sz w:val="18"/>
                <w:szCs w:val="18"/>
              </w:rPr>
            </w:pPr>
            <w:ins w:id="3226" w:author="Apple" w:date="2023-03-21T11:17:00Z">
              <w:r w:rsidRPr="00E73F60">
                <w:rPr>
                  <w:b w:val="0"/>
                  <w:sz w:val="18"/>
                  <w:szCs w:val="18"/>
                  <w:lang w:eastAsia="ko-KR"/>
                </w:rPr>
                <w:t>≤ 15.5</w:t>
              </w:r>
            </w:ins>
          </w:p>
        </w:tc>
        <w:tc>
          <w:tcPr>
            <w:tcW w:w="720" w:type="dxa"/>
          </w:tcPr>
          <w:p w14:paraId="6AF72838" w14:textId="77777777" w:rsidR="00776FBB" w:rsidRPr="00893503" w:rsidRDefault="00776FBB" w:rsidP="00A32515">
            <w:pPr>
              <w:pStyle w:val="FL"/>
              <w:spacing w:before="0" w:after="0"/>
              <w:rPr>
                <w:ins w:id="3227" w:author="Apple" w:date="2023-03-21T11:17:00Z"/>
                <w:b w:val="0"/>
                <w:sz w:val="18"/>
                <w:szCs w:val="18"/>
                <w:lang w:eastAsia="ko-KR"/>
              </w:rPr>
            </w:pPr>
            <w:ins w:id="3228" w:author="Apple" w:date="2023-03-21T11:17:00Z">
              <w:r w:rsidRPr="00680635">
                <w:rPr>
                  <w:b w:val="0"/>
                  <w:sz w:val="18"/>
                  <w:szCs w:val="18"/>
                  <w:lang w:eastAsia="ko-KR"/>
                </w:rPr>
                <w:t>≤ 11.0</w:t>
              </w:r>
            </w:ins>
          </w:p>
        </w:tc>
        <w:tc>
          <w:tcPr>
            <w:tcW w:w="900" w:type="dxa"/>
          </w:tcPr>
          <w:p w14:paraId="26CEE222" w14:textId="77777777" w:rsidR="00776FBB" w:rsidRPr="00893503" w:rsidRDefault="00776FBB" w:rsidP="00A32515">
            <w:pPr>
              <w:pStyle w:val="FL"/>
              <w:spacing w:before="0" w:after="0"/>
              <w:rPr>
                <w:ins w:id="3229" w:author="Apple" w:date="2023-03-21T11:17:00Z"/>
                <w:b w:val="0"/>
                <w:sz w:val="18"/>
                <w:szCs w:val="18"/>
                <w:lang w:eastAsia="ko-KR"/>
              </w:rPr>
            </w:pPr>
            <w:ins w:id="3230" w:author="Apple" w:date="2023-03-21T11:17:00Z">
              <w:r w:rsidRPr="008732DC">
                <w:rPr>
                  <w:b w:val="0"/>
                  <w:sz w:val="18"/>
                  <w:szCs w:val="18"/>
                  <w:lang w:eastAsia="ko-KR"/>
                </w:rPr>
                <w:t>≤ 14.0</w:t>
              </w:r>
            </w:ins>
          </w:p>
        </w:tc>
        <w:tc>
          <w:tcPr>
            <w:tcW w:w="720" w:type="dxa"/>
          </w:tcPr>
          <w:p w14:paraId="69C5FA81" w14:textId="77777777" w:rsidR="00776FBB" w:rsidRPr="00893503" w:rsidRDefault="00776FBB" w:rsidP="00A32515">
            <w:pPr>
              <w:pStyle w:val="FL"/>
              <w:spacing w:before="0" w:after="0"/>
              <w:rPr>
                <w:ins w:id="3231" w:author="Apple" w:date="2023-03-21T11:17:00Z"/>
                <w:b w:val="0"/>
                <w:sz w:val="18"/>
                <w:szCs w:val="18"/>
                <w:lang w:eastAsia="ko-KR"/>
              </w:rPr>
            </w:pPr>
            <w:ins w:id="3232" w:author="Apple" w:date="2023-03-21T11:17:00Z">
              <w:r w:rsidRPr="00A33591">
                <w:rPr>
                  <w:b w:val="0"/>
                  <w:sz w:val="18"/>
                  <w:szCs w:val="18"/>
                  <w:lang w:eastAsia="ko-KR"/>
                </w:rPr>
                <w:t>≤ 9.5</w:t>
              </w:r>
            </w:ins>
          </w:p>
        </w:tc>
        <w:tc>
          <w:tcPr>
            <w:tcW w:w="810" w:type="dxa"/>
          </w:tcPr>
          <w:p w14:paraId="6B2823FE" w14:textId="77777777" w:rsidR="00776FBB" w:rsidRPr="00893503" w:rsidRDefault="00776FBB" w:rsidP="00A32515">
            <w:pPr>
              <w:pStyle w:val="FL"/>
              <w:spacing w:before="0" w:after="0"/>
              <w:rPr>
                <w:ins w:id="3233" w:author="Apple" w:date="2023-03-21T11:17:00Z"/>
                <w:b w:val="0"/>
                <w:sz w:val="18"/>
                <w:szCs w:val="18"/>
                <w:lang w:eastAsia="ko-KR"/>
              </w:rPr>
            </w:pPr>
            <w:ins w:id="3234" w:author="Apple" w:date="2023-03-21T11:17:00Z">
              <w:r w:rsidRPr="005A7A0D">
                <w:rPr>
                  <w:b w:val="0"/>
                  <w:sz w:val="18"/>
                  <w:szCs w:val="18"/>
                  <w:lang w:eastAsia="ko-KR"/>
                </w:rPr>
                <w:t>≤ 12.5</w:t>
              </w:r>
            </w:ins>
          </w:p>
        </w:tc>
        <w:tc>
          <w:tcPr>
            <w:tcW w:w="720" w:type="dxa"/>
          </w:tcPr>
          <w:p w14:paraId="7DF9AE26" w14:textId="77777777" w:rsidR="00776FBB" w:rsidRPr="00893503" w:rsidRDefault="00776FBB" w:rsidP="00A32515">
            <w:pPr>
              <w:pStyle w:val="FL"/>
              <w:spacing w:before="0" w:after="0"/>
              <w:rPr>
                <w:ins w:id="3235" w:author="Apple" w:date="2023-03-21T11:17:00Z"/>
                <w:b w:val="0"/>
                <w:sz w:val="18"/>
                <w:szCs w:val="18"/>
                <w:lang w:eastAsia="ko-KR"/>
              </w:rPr>
            </w:pPr>
            <w:ins w:id="3236" w:author="Apple" w:date="2023-03-21T11:17:00Z">
              <w:r w:rsidRPr="00842E37">
                <w:rPr>
                  <w:b w:val="0"/>
                  <w:sz w:val="18"/>
                  <w:szCs w:val="18"/>
                  <w:lang w:eastAsia="ko-KR"/>
                </w:rPr>
                <w:t>≤ 8.5</w:t>
              </w:r>
            </w:ins>
          </w:p>
        </w:tc>
        <w:tc>
          <w:tcPr>
            <w:tcW w:w="900" w:type="dxa"/>
          </w:tcPr>
          <w:p w14:paraId="6E9AD0C7" w14:textId="77777777" w:rsidR="00776FBB" w:rsidRPr="00893503" w:rsidRDefault="00776FBB" w:rsidP="00A32515">
            <w:pPr>
              <w:pStyle w:val="FL"/>
              <w:spacing w:before="0" w:after="0"/>
              <w:rPr>
                <w:ins w:id="3237" w:author="Apple" w:date="2023-03-21T11:17:00Z"/>
                <w:b w:val="0"/>
                <w:sz w:val="18"/>
                <w:szCs w:val="18"/>
                <w:lang w:eastAsia="ko-KR"/>
              </w:rPr>
            </w:pPr>
            <w:ins w:id="3238" w:author="Apple" w:date="2023-03-21T11:17:00Z">
              <w:r w:rsidRPr="00523223">
                <w:rPr>
                  <w:b w:val="0"/>
                  <w:sz w:val="18"/>
                  <w:szCs w:val="18"/>
                  <w:lang w:eastAsia="ko-KR"/>
                </w:rPr>
                <w:t>≤ 11.5</w:t>
              </w:r>
            </w:ins>
          </w:p>
        </w:tc>
      </w:tr>
      <w:tr w:rsidR="00776FBB" w:rsidRPr="00893503" w14:paraId="4A6B8311" w14:textId="77777777" w:rsidTr="00A32515">
        <w:trPr>
          <w:trHeight w:val="20"/>
          <w:jc w:val="center"/>
          <w:ins w:id="3239" w:author="Apple" w:date="2023-03-21T11:17:00Z"/>
        </w:trPr>
        <w:tc>
          <w:tcPr>
            <w:tcW w:w="842" w:type="dxa"/>
            <w:vMerge/>
            <w:shd w:val="clear" w:color="auto" w:fill="auto"/>
          </w:tcPr>
          <w:p w14:paraId="24FAD649" w14:textId="77777777" w:rsidR="00776FBB" w:rsidRPr="00893503" w:rsidRDefault="00776FBB" w:rsidP="00A32515">
            <w:pPr>
              <w:pStyle w:val="FL"/>
              <w:spacing w:before="0" w:after="0"/>
              <w:rPr>
                <w:ins w:id="3240" w:author="Apple" w:date="2023-03-21T11:17:00Z"/>
                <w:b w:val="0"/>
                <w:bCs/>
                <w:sz w:val="18"/>
                <w:szCs w:val="18"/>
              </w:rPr>
            </w:pPr>
          </w:p>
        </w:tc>
        <w:tc>
          <w:tcPr>
            <w:tcW w:w="1191" w:type="dxa"/>
          </w:tcPr>
          <w:p w14:paraId="45FB7E8B" w14:textId="77777777" w:rsidR="00776FBB" w:rsidRPr="00893503" w:rsidRDefault="00776FBB" w:rsidP="00A32515">
            <w:pPr>
              <w:pStyle w:val="FL"/>
              <w:spacing w:before="0" w:after="0"/>
              <w:rPr>
                <w:ins w:id="3241" w:author="Apple" w:date="2023-03-21T11:17:00Z"/>
                <w:b w:val="0"/>
                <w:bCs/>
                <w:sz w:val="18"/>
                <w:szCs w:val="18"/>
              </w:rPr>
            </w:pPr>
            <w:ins w:id="3242" w:author="Apple" w:date="2023-03-21T11:17:00Z">
              <w:r w:rsidRPr="00893503">
                <w:rPr>
                  <w:b w:val="0"/>
                  <w:bCs/>
                  <w:sz w:val="18"/>
                  <w:szCs w:val="18"/>
                </w:rPr>
                <w:t>16 QAM</w:t>
              </w:r>
            </w:ins>
          </w:p>
        </w:tc>
        <w:tc>
          <w:tcPr>
            <w:tcW w:w="842" w:type="dxa"/>
          </w:tcPr>
          <w:p w14:paraId="5C327409" w14:textId="77777777" w:rsidR="00776FBB" w:rsidRPr="00893503" w:rsidRDefault="00776FBB" w:rsidP="00A32515">
            <w:pPr>
              <w:pStyle w:val="FL"/>
              <w:spacing w:before="0" w:after="0"/>
              <w:rPr>
                <w:ins w:id="3243" w:author="Apple" w:date="2023-03-21T11:17:00Z"/>
                <w:b w:val="0"/>
                <w:bCs/>
                <w:sz w:val="18"/>
                <w:szCs w:val="18"/>
              </w:rPr>
            </w:pPr>
            <w:ins w:id="3244" w:author="Apple" w:date="2023-03-21T11:17:00Z">
              <w:r w:rsidRPr="00B62335">
                <w:rPr>
                  <w:b w:val="0"/>
                  <w:sz w:val="18"/>
                  <w:szCs w:val="18"/>
                  <w:lang w:eastAsia="ko-KR"/>
                </w:rPr>
                <w:t>≤ 16.0</w:t>
              </w:r>
            </w:ins>
          </w:p>
        </w:tc>
        <w:tc>
          <w:tcPr>
            <w:tcW w:w="900" w:type="dxa"/>
          </w:tcPr>
          <w:p w14:paraId="169A596F" w14:textId="77777777" w:rsidR="00776FBB" w:rsidRPr="00893503" w:rsidRDefault="00776FBB" w:rsidP="00A32515">
            <w:pPr>
              <w:pStyle w:val="FL"/>
              <w:spacing w:before="0" w:after="0"/>
              <w:rPr>
                <w:ins w:id="3245" w:author="Apple" w:date="2023-03-21T11:17:00Z"/>
                <w:b w:val="0"/>
                <w:bCs/>
                <w:sz w:val="18"/>
                <w:szCs w:val="18"/>
              </w:rPr>
            </w:pPr>
            <w:ins w:id="3246" w:author="Apple" w:date="2023-03-21T11:17:00Z">
              <w:r w:rsidRPr="00BD5ABB">
                <w:rPr>
                  <w:b w:val="0"/>
                  <w:sz w:val="18"/>
                  <w:szCs w:val="18"/>
                  <w:lang w:eastAsia="ko-KR"/>
                </w:rPr>
                <w:t>≤ 18.5</w:t>
              </w:r>
            </w:ins>
          </w:p>
        </w:tc>
        <w:tc>
          <w:tcPr>
            <w:tcW w:w="720" w:type="dxa"/>
          </w:tcPr>
          <w:p w14:paraId="3A65BAD6" w14:textId="77777777" w:rsidR="00776FBB" w:rsidRPr="00893503" w:rsidRDefault="00776FBB" w:rsidP="00A32515">
            <w:pPr>
              <w:pStyle w:val="FL"/>
              <w:spacing w:before="0" w:after="0"/>
              <w:rPr>
                <w:ins w:id="3247" w:author="Apple" w:date="2023-03-21T11:17:00Z"/>
                <w:b w:val="0"/>
                <w:bCs/>
                <w:sz w:val="18"/>
                <w:szCs w:val="18"/>
              </w:rPr>
            </w:pPr>
            <w:ins w:id="3248" w:author="Apple" w:date="2023-03-21T11:17:00Z">
              <w:r w:rsidRPr="00787B64">
                <w:rPr>
                  <w:b w:val="0"/>
                  <w:sz w:val="18"/>
                  <w:szCs w:val="18"/>
                  <w:lang w:eastAsia="ko-KR"/>
                </w:rPr>
                <w:t>≤ 12.5</w:t>
              </w:r>
            </w:ins>
          </w:p>
        </w:tc>
        <w:tc>
          <w:tcPr>
            <w:tcW w:w="900" w:type="dxa"/>
          </w:tcPr>
          <w:p w14:paraId="6BBD7077" w14:textId="77777777" w:rsidR="00776FBB" w:rsidRPr="00893503" w:rsidRDefault="00776FBB" w:rsidP="00A32515">
            <w:pPr>
              <w:pStyle w:val="FL"/>
              <w:spacing w:before="0" w:after="0"/>
              <w:rPr>
                <w:ins w:id="3249" w:author="Apple" w:date="2023-03-21T11:17:00Z"/>
                <w:b w:val="0"/>
                <w:bCs/>
                <w:sz w:val="18"/>
                <w:szCs w:val="18"/>
              </w:rPr>
            </w:pPr>
            <w:ins w:id="3250" w:author="Apple" w:date="2023-03-21T11:17:00Z">
              <w:r w:rsidRPr="00E73F60">
                <w:rPr>
                  <w:b w:val="0"/>
                  <w:sz w:val="18"/>
                  <w:szCs w:val="18"/>
                  <w:lang w:eastAsia="ko-KR"/>
                </w:rPr>
                <w:t>≤ 15.5</w:t>
              </w:r>
            </w:ins>
          </w:p>
        </w:tc>
        <w:tc>
          <w:tcPr>
            <w:tcW w:w="720" w:type="dxa"/>
          </w:tcPr>
          <w:p w14:paraId="5D90856E" w14:textId="77777777" w:rsidR="00776FBB" w:rsidRPr="00893503" w:rsidRDefault="00776FBB" w:rsidP="00A32515">
            <w:pPr>
              <w:pStyle w:val="FL"/>
              <w:spacing w:before="0" w:after="0"/>
              <w:rPr>
                <w:ins w:id="3251" w:author="Apple" w:date="2023-03-21T11:17:00Z"/>
                <w:b w:val="0"/>
                <w:sz w:val="18"/>
                <w:szCs w:val="18"/>
                <w:lang w:eastAsia="ko-KR"/>
              </w:rPr>
            </w:pPr>
            <w:ins w:id="3252" w:author="Apple" w:date="2023-03-21T11:17:00Z">
              <w:r w:rsidRPr="00680635">
                <w:rPr>
                  <w:b w:val="0"/>
                  <w:sz w:val="18"/>
                  <w:szCs w:val="18"/>
                  <w:lang w:eastAsia="ko-KR"/>
                </w:rPr>
                <w:t>≤ 11.0</w:t>
              </w:r>
            </w:ins>
          </w:p>
        </w:tc>
        <w:tc>
          <w:tcPr>
            <w:tcW w:w="900" w:type="dxa"/>
          </w:tcPr>
          <w:p w14:paraId="0C5BC513" w14:textId="77777777" w:rsidR="00776FBB" w:rsidRPr="00893503" w:rsidRDefault="00776FBB" w:rsidP="00A32515">
            <w:pPr>
              <w:pStyle w:val="FL"/>
              <w:spacing w:before="0" w:after="0"/>
              <w:rPr>
                <w:ins w:id="3253" w:author="Apple" w:date="2023-03-21T11:17:00Z"/>
                <w:b w:val="0"/>
                <w:sz w:val="18"/>
                <w:szCs w:val="18"/>
                <w:lang w:eastAsia="ko-KR"/>
              </w:rPr>
            </w:pPr>
            <w:ins w:id="3254" w:author="Apple" w:date="2023-03-21T11:17:00Z">
              <w:r w:rsidRPr="008732DC">
                <w:rPr>
                  <w:b w:val="0"/>
                  <w:sz w:val="18"/>
                  <w:szCs w:val="18"/>
                  <w:lang w:eastAsia="ko-KR"/>
                </w:rPr>
                <w:t>≤ 14.0</w:t>
              </w:r>
            </w:ins>
          </w:p>
        </w:tc>
        <w:tc>
          <w:tcPr>
            <w:tcW w:w="720" w:type="dxa"/>
          </w:tcPr>
          <w:p w14:paraId="37A423E6" w14:textId="77777777" w:rsidR="00776FBB" w:rsidRPr="00893503" w:rsidRDefault="00776FBB" w:rsidP="00A32515">
            <w:pPr>
              <w:pStyle w:val="FL"/>
              <w:spacing w:before="0" w:after="0"/>
              <w:rPr>
                <w:ins w:id="3255" w:author="Apple" w:date="2023-03-21T11:17:00Z"/>
                <w:b w:val="0"/>
                <w:sz w:val="18"/>
                <w:szCs w:val="18"/>
                <w:lang w:eastAsia="ko-KR"/>
              </w:rPr>
            </w:pPr>
            <w:ins w:id="3256" w:author="Apple" w:date="2023-03-21T11:17:00Z">
              <w:r w:rsidRPr="00A33591">
                <w:rPr>
                  <w:b w:val="0"/>
                  <w:sz w:val="18"/>
                  <w:szCs w:val="18"/>
                  <w:lang w:eastAsia="ko-KR"/>
                </w:rPr>
                <w:t>≤ 9.5</w:t>
              </w:r>
            </w:ins>
          </w:p>
        </w:tc>
        <w:tc>
          <w:tcPr>
            <w:tcW w:w="810" w:type="dxa"/>
          </w:tcPr>
          <w:p w14:paraId="2F01F8A9" w14:textId="77777777" w:rsidR="00776FBB" w:rsidRPr="00893503" w:rsidRDefault="00776FBB" w:rsidP="00A32515">
            <w:pPr>
              <w:pStyle w:val="FL"/>
              <w:spacing w:before="0" w:after="0"/>
              <w:rPr>
                <w:ins w:id="3257" w:author="Apple" w:date="2023-03-21T11:17:00Z"/>
                <w:b w:val="0"/>
                <w:sz w:val="18"/>
                <w:szCs w:val="18"/>
                <w:lang w:eastAsia="ko-KR"/>
              </w:rPr>
            </w:pPr>
            <w:ins w:id="3258" w:author="Apple" w:date="2023-03-21T11:17:00Z">
              <w:r w:rsidRPr="005A7A0D">
                <w:rPr>
                  <w:b w:val="0"/>
                  <w:sz w:val="18"/>
                  <w:szCs w:val="18"/>
                  <w:lang w:eastAsia="ko-KR"/>
                </w:rPr>
                <w:t>≤ 12.5</w:t>
              </w:r>
            </w:ins>
          </w:p>
        </w:tc>
        <w:tc>
          <w:tcPr>
            <w:tcW w:w="720" w:type="dxa"/>
          </w:tcPr>
          <w:p w14:paraId="79AD3785" w14:textId="77777777" w:rsidR="00776FBB" w:rsidRPr="00893503" w:rsidRDefault="00776FBB" w:rsidP="00A32515">
            <w:pPr>
              <w:pStyle w:val="FL"/>
              <w:spacing w:before="0" w:after="0"/>
              <w:rPr>
                <w:ins w:id="3259" w:author="Apple" w:date="2023-03-21T11:17:00Z"/>
                <w:b w:val="0"/>
                <w:sz w:val="18"/>
                <w:szCs w:val="18"/>
                <w:lang w:eastAsia="ko-KR"/>
              </w:rPr>
            </w:pPr>
            <w:ins w:id="3260" w:author="Apple" w:date="2023-03-21T11:17:00Z">
              <w:r w:rsidRPr="00842E37">
                <w:rPr>
                  <w:b w:val="0"/>
                  <w:sz w:val="18"/>
                  <w:szCs w:val="18"/>
                  <w:lang w:eastAsia="ko-KR"/>
                </w:rPr>
                <w:t>≤ 8.5</w:t>
              </w:r>
            </w:ins>
          </w:p>
        </w:tc>
        <w:tc>
          <w:tcPr>
            <w:tcW w:w="900" w:type="dxa"/>
          </w:tcPr>
          <w:p w14:paraId="0537D824" w14:textId="77777777" w:rsidR="00776FBB" w:rsidRPr="00893503" w:rsidRDefault="00776FBB" w:rsidP="00A32515">
            <w:pPr>
              <w:pStyle w:val="FL"/>
              <w:spacing w:before="0" w:after="0"/>
              <w:rPr>
                <w:ins w:id="3261" w:author="Apple" w:date="2023-03-21T11:17:00Z"/>
                <w:b w:val="0"/>
                <w:sz w:val="18"/>
                <w:szCs w:val="18"/>
                <w:lang w:eastAsia="ko-KR"/>
              </w:rPr>
            </w:pPr>
            <w:ins w:id="3262" w:author="Apple" w:date="2023-03-21T11:17:00Z">
              <w:r w:rsidRPr="00523223">
                <w:rPr>
                  <w:b w:val="0"/>
                  <w:sz w:val="18"/>
                  <w:szCs w:val="18"/>
                  <w:lang w:eastAsia="ko-KR"/>
                </w:rPr>
                <w:t>≤ 11.5</w:t>
              </w:r>
            </w:ins>
          </w:p>
        </w:tc>
      </w:tr>
      <w:tr w:rsidR="00776FBB" w:rsidRPr="00893503" w14:paraId="7626FD90" w14:textId="77777777" w:rsidTr="00A32515">
        <w:trPr>
          <w:trHeight w:val="49"/>
          <w:jc w:val="center"/>
          <w:ins w:id="3263" w:author="Apple" w:date="2023-03-21T11:17:00Z"/>
        </w:trPr>
        <w:tc>
          <w:tcPr>
            <w:tcW w:w="842" w:type="dxa"/>
            <w:vMerge/>
            <w:shd w:val="clear" w:color="auto" w:fill="auto"/>
          </w:tcPr>
          <w:p w14:paraId="1990008A" w14:textId="77777777" w:rsidR="00776FBB" w:rsidRPr="00893503" w:rsidRDefault="00776FBB" w:rsidP="00A32515">
            <w:pPr>
              <w:pStyle w:val="FL"/>
              <w:spacing w:before="0" w:after="0"/>
              <w:rPr>
                <w:ins w:id="3264" w:author="Apple" w:date="2023-03-21T11:17:00Z"/>
                <w:b w:val="0"/>
                <w:bCs/>
                <w:sz w:val="18"/>
                <w:szCs w:val="18"/>
              </w:rPr>
            </w:pPr>
          </w:p>
        </w:tc>
        <w:tc>
          <w:tcPr>
            <w:tcW w:w="1191" w:type="dxa"/>
          </w:tcPr>
          <w:p w14:paraId="44716E0C" w14:textId="77777777" w:rsidR="00776FBB" w:rsidRPr="00893503" w:rsidRDefault="00776FBB" w:rsidP="00A32515">
            <w:pPr>
              <w:pStyle w:val="FL"/>
              <w:spacing w:before="0" w:after="0"/>
              <w:rPr>
                <w:ins w:id="3265" w:author="Apple" w:date="2023-03-21T11:17:00Z"/>
                <w:b w:val="0"/>
                <w:bCs/>
                <w:sz w:val="18"/>
                <w:szCs w:val="18"/>
              </w:rPr>
            </w:pPr>
            <w:ins w:id="3266" w:author="Apple" w:date="2023-03-21T11:17:00Z">
              <w:r w:rsidRPr="00893503">
                <w:rPr>
                  <w:b w:val="0"/>
                  <w:bCs/>
                  <w:sz w:val="18"/>
                  <w:szCs w:val="18"/>
                </w:rPr>
                <w:t>64 QAM</w:t>
              </w:r>
            </w:ins>
          </w:p>
        </w:tc>
        <w:tc>
          <w:tcPr>
            <w:tcW w:w="842" w:type="dxa"/>
          </w:tcPr>
          <w:p w14:paraId="4E9799E0" w14:textId="77777777" w:rsidR="00776FBB" w:rsidRPr="00893503" w:rsidRDefault="00776FBB" w:rsidP="00A32515">
            <w:pPr>
              <w:pStyle w:val="FL"/>
              <w:spacing w:before="0" w:after="0"/>
              <w:rPr>
                <w:ins w:id="3267" w:author="Apple" w:date="2023-03-21T11:17:00Z"/>
                <w:b w:val="0"/>
                <w:bCs/>
                <w:sz w:val="18"/>
                <w:szCs w:val="18"/>
              </w:rPr>
            </w:pPr>
            <w:ins w:id="3268" w:author="Apple" w:date="2023-03-21T11:17:00Z">
              <w:r w:rsidRPr="00B62335">
                <w:rPr>
                  <w:b w:val="0"/>
                  <w:sz w:val="18"/>
                  <w:szCs w:val="18"/>
                  <w:lang w:eastAsia="ko-KR"/>
                </w:rPr>
                <w:t>≤ 16.0</w:t>
              </w:r>
            </w:ins>
          </w:p>
        </w:tc>
        <w:tc>
          <w:tcPr>
            <w:tcW w:w="900" w:type="dxa"/>
          </w:tcPr>
          <w:p w14:paraId="28F70636" w14:textId="77777777" w:rsidR="00776FBB" w:rsidRPr="00893503" w:rsidRDefault="00776FBB" w:rsidP="00A32515">
            <w:pPr>
              <w:pStyle w:val="FL"/>
              <w:spacing w:before="0" w:after="0"/>
              <w:rPr>
                <w:ins w:id="3269" w:author="Apple" w:date="2023-03-21T11:17:00Z"/>
                <w:b w:val="0"/>
                <w:bCs/>
                <w:sz w:val="18"/>
                <w:szCs w:val="18"/>
              </w:rPr>
            </w:pPr>
            <w:ins w:id="3270" w:author="Apple" w:date="2023-03-21T11:17:00Z">
              <w:r w:rsidRPr="00BD5ABB">
                <w:rPr>
                  <w:b w:val="0"/>
                  <w:sz w:val="18"/>
                  <w:szCs w:val="18"/>
                  <w:lang w:eastAsia="ko-KR"/>
                </w:rPr>
                <w:t>≤ 18.5</w:t>
              </w:r>
            </w:ins>
          </w:p>
        </w:tc>
        <w:tc>
          <w:tcPr>
            <w:tcW w:w="720" w:type="dxa"/>
          </w:tcPr>
          <w:p w14:paraId="27B6054F" w14:textId="77777777" w:rsidR="00776FBB" w:rsidRPr="00893503" w:rsidRDefault="00776FBB" w:rsidP="00A32515">
            <w:pPr>
              <w:pStyle w:val="FL"/>
              <w:spacing w:before="0" w:after="0"/>
              <w:rPr>
                <w:ins w:id="3271" w:author="Apple" w:date="2023-03-21T11:17:00Z"/>
                <w:b w:val="0"/>
                <w:bCs/>
                <w:sz w:val="18"/>
                <w:szCs w:val="18"/>
              </w:rPr>
            </w:pPr>
            <w:ins w:id="3272" w:author="Apple" w:date="2023-03-21T11:17:00Z">
              <w:r w:rsidRPr="00787B64">
                <w:rPr>
                  <w:b w:val="0"/>
                  <w:sz w:val="18"/>
                  <w:szCs w:val="18"/>
                  <w:lang w:eastAsia="ko-KR"/>
                </w:rPr>
                <w:t>≤ 12.5</w:t>
              </w:r>
            </w:ins>
          </w:p>
        </w:tc>
        <w:tc>
          <w:tcPr>
            <w:tcW w:w="900" w:type="dxa"/>
          </w:tcPr>
          <w:p w14:paraId="0CF66A50" w14:textId="77777777" w:rsidR="00776FBB" w:rsidRPr="00893503" w:rsidRDefault="00776FBB" w:rsidP="00A32515">
            <w:pPr>
              <w:pStyle w:val="FL"/>
              <w:spacing w:before="0" w:after="0"/>
              <w:rPr>
                <w:ins w:id="3273" w:author="Apple" w:date="2023-03-21T11:17:00Z"/>
                <w:b w:val="0"/>
                <w:bCs/>
                <w:sz w:val="18"/>
                <w:szCs w:val="18"/>
              </w:rPr>
            </w:pPr>
            <w:ins w:id="3274" w:author="Apple" w:date="2023-03-21T11:17:00Z">
              <w:r w:rsidRPr="00E73F60">
                <w:rPr>
                  <w:b w:val="0"/>
                  <w:sz w:val="18"/>
                  <w:szCs w:val="18"/>
                  <w:lang w:eastAsia="ko-KR"/>
                </w:rPr>
                <w:t>≤ 15.5</w:t>
              </w:r>
            </w:ins>
          </w:p>
        </w:tc>
        <w:tc>
          <w:tcPr>
            <w:tcW w:w="720" w:type="dxa"/>
          </w:tcPr>
          <w:p w14:paraId="645944E5" w14:textId="77777777" w:rsidR="00776FBB" w:rsidRPr="00893503" w:rsidRDefault="00776FBB" w:rsidP="00A32515">
            <w:pPr>
              <w:pStyle w:val="FL"/>
              <w:spacing w:before="0" w:after="0"/>
              <w:rPr>
                <w:ins w:id="3275" w:author="Apple" w:date="2023-03-21T11:17:00Z"/>
                <w:b w:val="0"/>
                <w:sz w:val="18"/>
                <w:szCs w:val="18"/>
                <w:lang w:eastAsia="ko-KR"/>
              </w:rPr>
            </w:pPr>
            <w:ins w:id="3276" w:author="Apple" w:date="2023-03-21T11:17:00Z">
              <w:r w:rsidRPr="00680635">
                <w:rPr>
                  <w:b w:val="0"/>
                  <w:sz w:val="18"/>
                  <w:szCs w:val="18"/>
                  <w:lang w:eastAsia="ko-KR"/>
                </w:rPr>
                <w:t>≤ 11.0</w:t>
              </w:r>
            </w:ins>
          </w:p>
        </w:tc>
        <w:tc>
          <w:tcPr>
            <w:tcW w:w="900" w:type="dxa"/>
          </w:tcPr>
          <w:p w14:paraId="4FB4EA1F" w14:textId="77777777" w:rsidR="00776FBB" w:rsidRPr="00893503" w:rsidRDefault="00776FBB" w:rsidP="00A32515">
            <w:pPr>
              <w:pStyle w:val="FL"/>
              <w:spacing w:before="0" w:after="0"/>
              <w:rPr>
                <w:ins w:id="3277" w:author="Apple" w:date="2023-03-21T11:17:00Z"/>
                <w:b w:val="0"/>
                <w:sz w:val="18"/>
                <w:szCs w:val="18"/>
                <w:lang w:eastAsia="ko-KR"/>
              </w:rPr>
            </w:pPr>
            <w:ins w:id="3278" w:author="Apple" w:date="2023-03-21T11:17:00Z">
              <w:r w:rsidRPr="008732DC">
                <w:rPr>
                  <w:b w:val="0"/>
                  <w:sz w:val="18"/>
                  <w:szCs w:val="18"/>
                  <w:lang w:eastAsia="ko-KR"/>
                </w:rPr>
                <w:t>≤ 14.0</w:t>
              </w:r>
            </w:ins>
          </w:p>
        </w:tc>
        <w:tc>
          <w:tcPr>
            <w:tcW w:w="720" w:type="dxa"/>
          </w:tcPr>
          <w:p w14:paraId="6A867470" w14:textId="77777777" w:rsidR="00776FBB" w:rsidRPr="00893503" w:rsidRDefault="00776FBB" w:rsidP="00A32515">
            <w:pPr>
              <w:pStyle w:val="FL"/>
              <w:spacing w:before="0" w:after="0"/>
              <w:rPr>
                <w:ins w:id="3279" w:author="Apple" w:date="2023-03-21T11:17:00Z"/>
                <w:b w:val="0"/>
                <w:sz w:val="18"/>
                <w:szCs w:val="18"/>
                <w:lang w:eastAsia="ko-KR"/>
              </w:rPr>
            </w:pPr>
            <w:ins w:id="3280" w:author="Apple" w:date="2023-03-21T11:17:00Z">
              <w:r w:rsidRPr="00A33591">
                <w:rPr>
                  <w:b w:val="0"/>
                  <w:sz w:val="18"/>
                  <w:szCs w:val="18"/>
                  <w:lang w:eastAsia="ko-KR"/>
                </w:rPr>
                <w:t>≤ 9.5</w:t>
              </w:r>
            </w:ins>
          </w:p>
        </w:tc>
        <w:tc>
          <w:tcPr>
            <w:tcW w:w="810" w:type="dxa"/>
          </w:tcPr>
          <w:p w14:paraId="432DC9F9" w14:textId="77777777" w:rsidR="00776FBB" w:rsidRPr="00893503" w:rsidRDefault="00776FBB" w:rsidP="00A32515">
            <w:pPr>
              <w:pStyle w:val="FL"/>
              <w:spacing w:before="0" w:after="0"/>
              <w:rPr>
                <w:ins w:id="3281" w:author="Apple" w:date="2023-03-21T11:17:00Z"/>
                <w:b w:val="0"/>
                <w:sz w:val="18"/>
                <w:szCs w:val="18"/>
                <w:lang w:eastAsia="ko-KR"/>
              </w:rPr>
            </w:pPr>
            <w:ins w:id="3282" w:author="Apple" w:date="2023-03-21T11:17:00Z">
              <w:r w:rsidRPr="005A7A0D">
                <w:rPr>
                  <w:b w:val="0"/>
                  <w:sz w:val="18"/>
                  <w:szCs w:val="18"/>
                  <w:lang w:eastAsia="ko-KR"/>
                </w:rPr>
                <w:t>≤ 12.5</w:t>
              </w:r>
            </w:ins>
          </w:p>
        </w:tc>
        <w:tc>
          <w:tcPr>
            <w:tcW w:w="720" w:type="dxa"/>
          </w:tcPr>
          <w:p w14:paraId="4EAA34C4" w14:textId="77777777" w:rsidR="00776FBB" w:rsidRPr="00893503" w:rsidRDefault="00776FBB" w:rsidP="00A32515">
            <w:pPr>
              <w:pStyle w:val="FL"/>
              <w:spacing w:before="0" w:after="0"/>
              <w:rPr>
                <w:ins w:id="3283" w:author="Apple" w:date="2023-03-21T11:17:00Z"/>
                <w:b w:val="0"/>
                <w:sz w:val="18"/>
                <w:szCs w:val="18"/>
                <w:lang w:eastAsia="ko-KR"/>
              </w:rPr>
            </w:pPr>
            <w:ins w:id="3284" w:author="Apple" w:date="2023-03-21T11:17:00Z">
              <w:r w:rsidRPr="00842E37">
                <w:rPr>
                  <w:b w:val="0"/>
                  <w:sz w:val="18"/>
                  <w:szCs w:val="18"/>
                  <w:lang w:eastAsia="ko-KR"/>
                </w:rPr>
                <w:t>≤ 8.5</w:t>
              </w:r>
            </w:ins>
          </w:p>
        </w:tc>
        <w:tc>
          <w:tcPr>
            <w:tcW w:w="900" w:type="dxa"/>
          </w:tcPr>
          <w:p w14:paraId="72B71ED6" w14:textId="77777777" w:rsidR="00776FBB" w:rsidRPr="00893503" w:rsidRDefault="00776FBB" w:rsidP="00A32515">
            <w:pPr>
              <w:pStyle w:val="FL"/>
              <w:spacing w:before="0" w:after="0"/>
              <w:rPr>
                <w:ins w:id="3285" w:author="Apple" w:date="2023-03-21T11:17:00Z"/>
                <w:b w:val="0"/>
                <w:sz w:val="18"/>
                <w:szCs w:val="18"/>
                <w:lang w:eastAsia="ko-KR"/>
              </w:rPr>
            </w:pPr>
            <w:ins w:id="3286" w:author="Apple" w:date="2023-03-21T11:17:00Z">
              <w:r w:rsidRPr="00523223">
                <w:rPr>
                  <w:b w:val="0"/>
                  <w:sz w:val="18"/>
                  <w:szCs w:val="18"/>
                  <w:lang w:eastAsia="ko-KR"/>
                </w:rPr>
                <w:t>≤ 11.5</w:t>
              </w:r>
            </w:ins>
          </w:p>
        </w:tc>
      </w:tr>
      <w:tr w:rsidR="00776FBB" w:rsidRPr="00893503" w14:paraId="6A03B383" w14:textId="77777777" w:rsidTr="00A32515">
        <w:trPr>
          <w:trHeight w:val="20"/>
          <w:jc w:val="center"/>
          <w:ins w:id="3287" w:author="Apple" w:date="2023-03-21T11:17:00Z"/>
        </w:trPr>
        <w:tc>
          <w:tcPr>
            <w:tcW w:w="842" w:type="dxa"/>
            <w:vMerge/>
            <w:shd w:val="clear" w:color="auto" w:fill="auto"/>
          </w:tcPr>
          <w:p w14:paraId="50DA6709" w14:textId="77777777" w:rsidR="00776FBB" w:rsidRPr="00893503" w:rsidRDefault="00776FBB" w:rsidP="00A32515">
            <w:pPr>
              <w:pStyle w:val="FL"/>
              <w:spacing w:before="0" w:after="0"/>
              <w:rPr>
                <w:ins w:id="3288" w:author="Apple" w:date="2023-03-21T11:17:00Z"/>
                <w:b w:val="0"/>
                <w:bCs/>
                <w:sz w:val="18"/>
                <w:szCs w:val="18"/>
              </w:rPr>
            </w:pPr>
          </w:p>
        </w:tc>
        <w:tc>
          <w:tcPr>
            <w:tcW w:w="1191" w:type="dxa"/>
          </w:tcPr>
          <w:p w14:paraId="65AFA97F" w14:textId="77777777" w:rsidR="00776FBB" w:rsidRPr="00893503" w:rsidRDefault="00776FBB" w:rsidP="00A32515">
            <w:pPr>
              <w:pStyle w:val="FL"/>
              <w:spacing w:before="0" w:after="0"/>
              <w:rPr>
                <w:ins w:id="3289" w:author="Apple" w:date="2023-03-21T11:17:00Z"/>
                <w:b w:val="0"/>
                <w:bCs/>
                <w:sz w:val="18"/>
                <w:szCs w:val="18"/>
              </w:rPr>
            </w:pPr>
            <w:ins w:id="3290" w:author="Apple" w:date="2023-03-21T11:17:00Z">
              <w:r w:rsidRPr="00893503">
                <w:rPr>
                  <w:b w:val="0"/>
                  <w:bCs/>
                  <w:sz w:val="18"/>
                  <w:szCs w:val="18"/>
                </w:rPr>
                <w:t>256 QAM</w:t>
              </w:r>
            </w:ins>
          </w:p>
        </w:tc>
        <w:tc>
          <w:tcPr>
            <w:tcW w:w="842" w:type="dxa"/>
          </w:tcPr>
          <w:p w14:paraId="1F065630" w14:textId="77777777" w:rsidR="00776FBB" w:rsidRPr="00893503" w:rsidRDefault="00776FBB" w:rsidP="00A32515">
            <w:pPr>
              <w:pStyle w:val="FL"/>
              <w:spacing w:before="0" w:after="0"/>
              <w:rPr>
                <w:ins w:id="3291" w:author="Apple" w:date="2023-03-21T11:17:00Z"/>
                <w:b w:val="0"/>
                <w:bCs/>
                <w:sz w:val="18"/>
                <w:szCs w:val="18"/>
              </w:rPr>
            </w:pPr>
            <w:ins w:id="3292" w:author="Apple" w:date="2023-03-21T11:17:00Z">
              <w:r w:rsidRPr="00B62335">
                <w:rPr>
                  <w:b w:val="0"/>
                  <w:sz w:val="18"/>
                  <w:szCs w:val="18"/>
                  <w:lang w:eastAsia="ko-KR"/>
                </w:rPr>
                <w:t>≤ 16.0</w:t>
              </w:r>
            </w:ins>
          </w:p>
        </w:tc>
        <w:tc>
          <w:tcPr>
            <w:tcW w:w="900" w:type="dxa"/>
          </w:tcPr>
          <w:p w14:paraId="51253C3D" w14:textId="77777777" w:rsidR="00776FBB" w:rsidRPr="00893503" w:rsidRDefault="00776FBB" w:rsidP="00A32515">
            <w:pPr>
              <w:pStyle w:val="FL"/>
              <w:spacing w:before="0" w:after="0"/>
              <w:rPr>
                <w:ins w:id="3293" w:author="Apple" w:date="2023-03-21T11:17:00Z"/>
                <w:b w:val="0"/>
                <w:bCs/>
                <w:sz w:val="18"/>
                <w:szCs w:val="18"/>
              </w:rPr>
            </w:pPr>
            <w:ins w:id="3294" w:author="Apple" w:date="2023-03-21T11:17:00Z">
              <w:r w:rsidRPr="00BD5ABB">
                <w:rPr>
                  <w:b w:val="0"/>
                  <w:sz w:val="18"/>
                  <w:szCs w:val="18"/>
                  <w:lang w:eastAsia="ko-KR"/>
                </w:rPr>
                <w:t>≤ 18.5</w:t>
              </w:r>
            </w:ins>
          </w:p>
        </w:tc>
        <w:tc>
          <w:tcPr>
            <w:tcW w:w="720" w:type="dxa"/>
          </w:tcPr>
          <w:p w14:paraId="1C84D0F8" w14:textId="77777777" w:rsidR="00776FBB" w:rsidRPr="00893503" w:rsidRDefault="00776FBB" w:rsidP="00A32515">
            <w:pPr>
              <w:pStyle w:val="FL"/>
              <w:spacing w:before="0" w:after="0"/>
              <w:rPr>
                <w:ins w:id="3295" w:author="Apple" w:date="2023-03-21T11:17:00Z"/>
                <w:b w:val="0"/>
                <w:bCs/>
                <w:sz w:val="18"/>
                <w:szCs w:val="18"/>
              </w:rPr>
            </w:pPr>
            <w:ins w:id="3296" w:author="Apple" w:date="2023-03-21T11:17:00Z">
              <w:r w:rsidRPr="00787B64">
                <w:rPr>
                  <w:b w:val="0"/>
                  <w:sz w:val="18"/>
                  <w:szCs w:val="18"/>
                  <w:lang w:eastAsia="ko-KR"/>
                </w:rPr>
                <w:t>≤ 12.5</w:t>
              </w:r>
            </w:ins>
          </w:p>
        </w:tc>
        <w:tc>
          <w:tcPr>
            <w:tcW w:w="900" w:type="dxa"/>
          </w:tcPr>
          <w:p w14:paraId="2E5187A5" w14:textId="77777777" w:rsidR="00776FBB" w:rsidRPr="00893503" w:rsidRDefault="00776FBB" w:rsidP="00A32515">
            <w:pPr>
              <w:pStyle w:val="FL"/>
              <w:spacing w:before="0" w:after="0"/>
              <w:rPr>
                <w:ins w:id="3297" w:author="Apple" w:date="2023-03-21T11:17:00Z"/>
                <w:b w:val="0"/>
                <w:bCs/>
                <w:sz w:val="18"/>
                <w:szCs w:val="18"/>
              </w:rPr>
            </w:pPr>
            <w:ins w:id="3298" w:author="Apple" w:date="2023-03-21T11:17:00Z">
              <w:r w:rsidRPr="00E73F60">
                <w:rPr>
                  <w:b w:val="0"/>
                  <w:sz w:val="18"/>
                  <w:szCs w:val="18"/>
                  <w:lang w:eastAsia="ko-KR"/>
                </w:rPr>
                <w:t>≤ 15.5</w:t>
              </w:r>
            </w:ins>
          </w:p>
        </w:tc>
        <w:tc>
          <w:tcPr>
            <w:tcW w:w="720" w:type="dxa"/>
          </w:tcPr>
          <w:p w14:paraId="08CD9EB6" w14:textId="77777777" w:rsidR="00776FBB" w:rsidRPr="00893503" w:rsidRDefault="00776FBB" w:rsidP="00A32515">
            <w:pPr>
              <w:pStyle w:val="FL"/>
              <w:spacing w:before="0" w:after="0"/>
              <w:rPr>
                <w:ins w:id="3299" w:author="Apple" w:date="2023-03-21T11:17:00Z"/>
                <w:b w:val="0"/>
                <w:sz w:val="18"/>
                <w:szCs w:val="18"/>
                <w:lang w:eastAsia="ko-KR"/>
              </w:rPr>
            </w:pPr>
            <w:ins w:id="3300" w:author="Apple" w:date="2023-03-21T11:17:00Z">
              <w:r w:rsidRPr="00680635">
                <w:rPr>
                  <w:b w:val="0"/>
                  <w:sz w:val="18"/>
                  <w:szCs w:val="18"/>
                  <w:lang w:eastAsia="ko-KR"/>
                </w:rPr>
                <w:t>≤ 11.0</w:t>
              </w:r>
            </w:ins>
          </w:p>
        </w:tc>
        <w:tc>
          <w:tcPr>
            <w:tcW w:w="900" w:type="dxa"/>
          </w:tcPr>
          <w:p w14:paraId="534E5075" w14:textId="77777777" w:rsidR="00776FBB" w:rsidRPr="00893503" w:rsidRDefault="00776FBB" w:rsidP="00A32515">
            <w:pPr>
              <w:pStyle w:val="FL"/>
              <w:spacing w:before="0" w:after="0"/>
              <w:rPr>
                <w:ins w:id="3301" w:author="Apple" w:date="2023-03-21T11:17:00Z"/>
                <w:b w:val="0"/>
                <w:sz w:val="18"/>
                <w:szCs w:val="18"/>
                <w:lang w:eastAsia="ko-KR"/>
              </w:rPr>
            </w:pPr>
            <w:ins w:id="3302" w:author="Apple" w:date="2023-03-21T11:17:00Z">
              <w:r w:rsidRPr="008732DC">
                <w:rPr>
                  <w:b w:val="0"/>
                  <w:sz w:val="18"/>
                  <w:szCs w:val="18"/>
                  <w:lang w:eastAsia="ko-KR"/>
                </w:rPr>
                <w:t>≤ 14.0</w:t>
              </w:r>
            </w:ins>
          </w:p>
        </w:tc>
        <w:tc>
          <w:tcPr>
            <w:tcW w:w="720" w:type="dxa"/>
          </w:tcPr>
          <w:p w14:paraId="7E717603" w14:textId="77777777" w:rsidR="00776FBB" w:rsidRPr="00893503" w:rsidRDefault="00776FBB" w:rsidP="00A32515">
            <w:pPr>
              <w:pStyle w:val="FL"/>
              <w:spacing w:before="0" w:after="0"/>
              <w:rPr>
                <w:ins w:id="3303" w:author="Apple" w:date="2023-03-21T11:17:00Z"/>
                <w:b w:val="0"/>
                <w:sz w:val="18"/>
                <w:szCs w:val="18"/>
                <w:lang w:eastAsia="ko-KR"/>
              </w:rPr>
            </w:pPr>
            <w:ins w:id="3304" w:author="Apple" w:date="2023-03-21T11:17:00Z">
              <w:r w:rsidRPr="00A33591">
                <w:rPr>
                  <w:b w:val="0"/>
                  <w:sz w:val="18"/>
                  <w:szCs w:val="18"/>
                  <w:lang w:eastAsia="ko-KR"/>
                </w:rPr>
                <w:t>≤ 9.5</w:t>
              </w:r>
            </w:ins>
          </w:p>
        </w:tc>
        <w:tc>
          <w:tcPr>
            <w:tcW w:w="810" w:type="dxa"/>
          </w:tcPr>
          <w:p w14:paraId="61C9454D" w14:textId="77777777" w:rsidR="00776FBB" w:rsidRPr="00893503" w:rsidRDefault="00776FBB" w:rsidP="00A32515">
            <w:pPr>
              <w:pStyle w:val="FL"/>
              <w:spacing w:before="0" w:after="0"/>
              <w:rPr>
                <w:ins w:id="3305" w:author="Apple" w:date="2023-03-21T11:17:00Z"/>
                <w:b w:val="0"/>
                <w:sz w:val="18"/>
                <w:szCs w:val="18"/>
                <w:lang w:eastAsia="ko-KR"/>
              </w:rPr>
            </w:pPr>
            <w:ins w:id="3306" w:author="Apple" w:date="2023-03-21T11:17:00Z">
              <w:r w:rsidRPr="005A7A0D">
                <w:rPr>
                  <w:b w:val="0"/>
                  <w:sz w:val="18"/>
                  <w:szCs w:val="18"/>
                  <w:lang w:eastAsia="ko-KR"/>
                </w:rPr>
                <w:t>≤ 12.5</w:t>
              </w:r>
            </w:ins>
          </w:p>
        </w:tc>
        <w:tc>
          <w:tcPr>
            <w:tcW w:w="720" w:type="dxa"/>
          </w:tcPr>
          <w:p w14:paraId="017490B0" w14:textId="77777777" w:rsidR="00776FBB" w:rsidRPr="00893503" w:rsidRDefault="00776FBB" w:rsidP="00A32515">
            <w:pPr>
              <w:pStyle w:val="FL"/>
              <w:spacing w:before="0" w:after="0"/>
              <w:rPr>
                <w:ins w:id="3307" w:author="Apple" w:date="2023-03-21T11:17:00Z"/>
                <w:b w:val="0"/>
                <w:sz w:val="18"/>
                <w:szCs w:val="18"/>
                <w:lang w:eastAsia="ko-KR"/>
              </w:rPr>
            </w:pPr>
            <w:ins w:id="3308" w:author="Apple" w:date="2023-03-21T11:17:00Z">
              <w:r w:rsidRPr="00842E37">
                <w:rPr>
                  <w:b w:val="0"/>
                  <w:sz w:val="18"/>
                  <w:szCs w:val="18"/>
                  <w:lang w:eastAsia="ko-KR"/>
                </w:rPr>
                <w:t>≤ 8.5</w:t>
              </w:r>
            </w:ins>
          </w:p>
        </w:tc>
        <w:tc>
          <w:tcPr>
            <w:tcW w:w="900" w:type="dxa"/>
          </w:tcPr>
          <w:p w14:paraId="6FDF711F" w14:textId="77777777" w:rsidR="00776FBB" w:rsidRPr="00893503" w:rsidRDefault="00776FBB" w:rsidP="00A32515">
            <w:pPr>
              <w:pStyle w:val="FL"/>
              <w:spacing w:before="0" w:after="0"/>
              <w:rPr>
                <w:ins w:id="3309" w:author="Apple" w:date="2023-03-21T11:17:00Z"/>
                <w:b w:val="0"/>
                <w:sz w:val="18"/>
                <w:szCs w:val="18"/>
                <w:lang w:eastAsia="ko-KR"/>
              </w:rPr>
            </w:pPr>
            <w:ins w:id="3310" w:author="Apple" w:date="2023-03-21T11:17:00Z">
              <w:r w:rsidRPr="00523223">
                <w:rPr>
                  <w:b w:val="0"/>
                  <w:sz w:val="18"/>
                  <w:szCs w:val="18"/>
                  <w:lang w:eastAsia="ko-KR"/>
                </w:rPr>
                <w:t>≤ 11.5</w:t>
              </w:r>
            </w:ins>
          </w:p>
        </w:tc>
      </w:tr>
      <w:tr w:rsidR="00776FBB" w:rsidRPr="00893503" w14:paraId="6A902FD0" w14:textId="77777777" w:rsidTr="00A32515">
        <w:trPr>
          <w:trHeight w:val="20"/>
          <w:jc w:val="center"/>
          <w:ins w:id="3311" w:author="Apple" w:date="2023-03-21T11:17:00Z"/>
        </w:trPr>
        <w:tc>
          <w:tcPr>
            <w:tcW w:w="10165" w:type="dxa"/>
            <w:gridSpan w:val="12"/>
          </w:tcPr>
          <w:p w14:paraId="2B0A9AB5" w14:textId="77777777" w:rsidR="00776FBB" w:rsidRPr="00893503" w:rsidRDefault="00776FBB">
            <w:pPr>
              <w:pStyle w:val="TAN"/>
              <w:spacing w:after="60"/>
              <w:rPr>
                <w:ins w:id="3312" w:author="Apple" w:date="2023-03-21T11:17:00Z"/>
              </w:rPr>
              <w:pPrChange w:id="3313" w:author="Apple" w:date="2023-03-22T10:16:00Z">
                <w:pPr>
                  <w:pStyle w:val="TAN"/>
                </w:pPr>
              </w:pPrChange>
            </w:pPr>
            <w:ins w:id="3314" w:author="Apple" w:date="2023-03-21T11:17:00Z">
              <w:r w:rsidRPr="00893503">
                <w:rPr>
                  <w:rFonts w:cs="Arial"/>
                </w:rPr>
                <w:t>NOTE 1:</w:t>
              </w:r>
              <w:r w:rsidRPr="00893503">
                <w:rPr>
                  <w:rFonts w:cs="Arial"/>
                </w:rPr>
                <w:tab/>
                <w:t xml:space="preserve">Full allocation A-MPR applies </w:t>
              </w:r>
              <w:r w:rsidRPr="00893503">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p w14:paraId="50DDDDBB" w14:textId="77777777" w:rsidR="00776FBB" w:rsidRPr="00893503" w:rsidRDefault="00776FBB">
            <w:pPr>
              <w:pStyle w:val="TAN"/>
              <w:spacing w:after="60"/>
              <w:rPr>
                <w:ins w:id="3315" w:author="Apple" w:date="2023-03-21T11:17:00Z"/>
                <w:rFonts w:cs="Arial"/>
              </w:rPr>
              <w:pPrChange w:id="3316" w:author="Apple" w:date="2023-03-22T10:16:00Z">
                <w:pPr>
                  <w:pStyle w:val="TAN"/>
                </w:pPr>
              </w:pPrChange>
            </w:pPr>
            <w:ins w:id="3317" w:author="Apple" w:date="2023-03-21T11:17:00Z">
              <w:r w:rsidRPr="00893503">
                <w:t>NOTE 2:</w:t>
              </w:r>
              <w:r w:rsidRPr="00893503">
                <w:tab/>
                <w:t>Applicable to Pi/2-BPSK modulation when IE powerBoostPi2BPSK is set to 0.</w:t>
              </w:r>
            </w:ins>
          </w:p>
        </w:tc>
      </w:tr>
    </w:tbl>
    <w:p w14:paraId="0CE3E316" w14:textId="3EA6650E" w:rsidR="003A2F8C" w:rsidRDefault="003A2F8C" w:rsidP="003A2F8C">
      <w:pPr>
        <w:rPr>
          <w:ins w:id="3318" w:author="Apple" w:date="2023-03-21T11:08:00Z"/>
        </w:rPr>
      </w:pPr>
    </w:p>
    <w:p w14:paraId="6A4C3097" w14:textId="60E89EBC" w:rsidR="00971103" w:rsidRPr="00A1115A" w:rsidRDefault="00971103" w:rsidP="00971103">
      <w:pPr>
        <w:pStyle w:val="Heading4"/>
        <w:rPr>
          <w:ins w:id="3319" w:author="Apple" w:date="2023-03-21T11:08:00Z"/>
        </w:rPr>
      </w:pPr>
      <w:ins w:id="3320" w:author="Apple" w:date="2023-03-21T11:08:00Z">
        <w:r>
          <w:t>6</w:t>
        </w:r>
        <w:r w:rsidRPr="00A1115A">
          <w:t>.2F.3.</w:t>
        </w:r>
        <w:r>
          <w:t>1</w:t>
        </w:r>
      </w:ins>
      <w:ins w:id="3321" w:author="Apple" w:date="2023-03-22T10:52:00Z">
        <w:r w:rsidR="00646E61">
          <w:t>6</w:t>
        </w:r>
      </w:ins>
      <w:ins w:id="3322" w:author="Apple" w:date="2023-03-21T11:08:00Z">
        <w:r w:rsidRPr="00A1115A">
          <w:tab/>
          <w:t>A-MPR for NS_</w:t>
        </w:r>
        <w:r w:rsidRPr="000613A9">
          <w:rPr>
            <w:highlight w:val="yellow"/>
          </w:rPr>
          <w:t>y</w:t>
        </w:r>
      </w:ins>
      <w:ins w:id="3323" w:author="Apple" w:date="2023-03-21T11:09:00Z">
        <w:r>
          <w:rPr>
            <w:highlight w:val="yellow"/>
          </w:rPr>
          <w:t>4</w:t>
        </w:r>
      </w:ins>
      <w:ins w:id="3324" w:author="Apple" w:date="2023-03-21T11:08:00Z">
        <w:r>
          <w:t xml:space="preserve"> </w:t>
        </w:r>
      </w:ins>
      <w:ins w:id="3325" w:author="Apple" w:date="2023-04-04T11:39:00Z">
        <w:r w:rsidR="00172013">
          <w:t>[</w:t>
        </w:r>
      </w:ins>
      <w:ins w:id="3326" w:author="Apple" w:date="2023-03-21T11:08:00Z">
        <w:r>
          <w:t xml:space="preserve">VLP </w:t>
        </w:r>
      </w:ins>
      <w:ins w:id="3327" w:author="Apple" w:date="2023-03-21T11:09:00Z">
        <w:r>
          <w:t>Brazil</w:t>
        </w:r>
      </w:ins>
      <w:ins w:id="3328" w:author="Apple" w:date="2023-04-04T11:39:00Z">
        <w:r w:rsidR="00172013">
          <w:t>]</w:t>
        </w:r>
      </w:ins>
    </w:p>
    <w:p w14:paraId="07F0F676" w14:textId="6B4D3ADA" w:rsidR="00971103" w:rsidRDefault="00971103" w:rsidP="00971103">
      <w:pPr>
        <w:rPr>
          <w:ins w:id="3329" w:author="Apple" w:date="2023-03-21T11:08:00Z"/>
        </w:rPr>
      </w:pPr>
      <w:ins w:id="3330" w:author="Apple" w:date="2023-03-21T11:08:00Z">
        <w:r w:rsidRPr="00A1115A">
          <w:t>When "NS_</w:t>
        </w:r>
        <w:r w:rsidRPr="00A32515">
          <w:rPr>
            <w:highlight w:val="yellow"/>
          </w:rPr>
          <w:t>y</w:t>
        </w:r>
      </w:ins>
      <w:ins w:id="3331" w:author="Apple" w:date="2023-03-21T11:09:00Z">
        <w:r>
          <w:rPr>
            <w:highlight w:val="yellow"/>
          </w:rPr>
          <w:t>4</w:t>
        </w:r>
      </w:ins>
      <w:ins w:id="3332" w:author="Apple" w:date="2023-03-21T11:08:00Z">
        <w:r w:rsidRPr="00A1115A">
          <w:t>" is indicated in the cell, the A-MPR is specified in Table 6.2F.3.</w:t>
        </w:r>
        <w:r>
          <w:t>1</w:t>
        </w:r>
      </w:ins>
      <w:ins w:id="3333" w:author="Apple" w:date="2023-03-22T10:52:00Z">
        <w:r w:rsidR="00646E61">
          <w:t>6</w:t>
        </w:r>
      </w:ins>
      <w:ins w:id="3334" w:author="Apple" w:date="2023-03-21T11:08:00Z">
        <w:r w:rsidRPr="00A1115A">
          <w:t>-1.</w:t>
        </w:r>
      </w:ins>
    </w:p>
    <w:p w14:paraId="5FBDBD9B" w14:textId="718EEF91" w:rsidR="00971103" w:rsidRDefault="00971103">
      <w:pPr>
        <w:pStyle w:val="TH"/>
        <w:rPr>
          <w:ins w:id="3335" w:author="Apple" w:date="2023-03-21T11:20:00Z"/>
        </w:rPr>
        <w:pPrChange w:id="3336" w:author="Apple" w:date="2023-03-21T11:21:00Z">
          <w:pPr>
            <w:pStyle w:val="TH"/>
            <w:jc w:val="left"/>
          </w:pPr>
        </w:pPrChange>
      </w:pPr>
      <w:ins w:id="3337" w:author="Apple" w:date="2023-03-21T11:08:00Z">
        <w:r w:rsidRPr="00A1115A">
          <w:t>Table 6.2F.3.</w:t>
        </w:r>
        <w:r>
          <w:t>1</w:t>
        </w:r>
      </w:ins>
      <w:ins w:id="3338" w:author="Apple" w:date="2023-03-22T10:52:00Z">
        <w:r w:rsidR="00646E61">
          <w:t>6</w:t>
        </w:r>
      </w:ins>
      <w:ins w:id="3339" w:author="Apple" w:date="2023-03-21T11:08:00Z">
        <w:r w:rsidRPr="00A1115A">
          <w:t>-</w:t>
        </w:r>
        <w:r>
          <w:t>1</w:t>
        </w:r>
        <w:r w:rsidRPr="00A1115A">
          <w:t>: A-MPR for NS_</w:t>
        </w:r>
        <w:r>
          <w:rPr>
            <w:highlight w:val="yellow"/>
          </w:rPr>
          <w:t>y</w:t>
        </w:r>
      </w:ins>
      <w:ins w:id="3340" w:author="Apple" w:date="2023-03-21T11:09:00Z">
        <w:r>
          <w:rPr>
            <w:highlight w:val="yellow"/>
          </w:rPr>
          <w:t>4</w:t>
        </w:r>
      </w:ins>
      <w:ins w:id="3341" w:author="Apple" w:date="2023-03-21T11:08:00Z">
        <w:r w:rsidRPr="00A1115A">
          <w:t xml:space="preserve"> power class </w:t>
        </w:r>
        <w:r>
          <w:t>5</w:t>
        </w:r>
      </w:ins>
    </w:p>
    <w:tbl>
      <w:tblPr>
        <w:tblStyle w:val="TableGrid"/>
        <w:tblW w:w="10165" w:type="dxa"/>
        <w:jc w:val="center"/>
        <w:tblLayout w:type="fixed"/>
        <w:tblLook w:val="04A0" w:firstRow="1" w:lastRow="0" w:firstColumn="1" w:lastColumn="0" w:noHBand="0" w:noVBand="1"/>
      </w:tblPr>
      <w:tblGrid>
        <w:gridCol w:w="842"/>
        <w:gridCol w:w="1191"/>
        <w:gridCol w:w="842"/>
        <w:gridCol w:w="900"/>
        <w:gridCol w:w="720"/>
        <w:gridCol w:w="900"/>
        <w:gridCol w:w="720"/>
        <w:gridCol w:w="900"/>
        <w:gridCol w:w="720"/>
        <w:gridCol w:w="810"/>
        <w:gridCol w:w="720"/>
        <w:gridCol w:w="900"/>
        <w:tblGridChange w:id="3342">
          <w:tblGrid>
            <w:gridCol w:w="842"/>
            <w:gridCol w:w="1191"/>
            <w:gridCol w:w="842"/>
            <w:gridCol w:w="900"/>
            <w:gridCol w:w="720"/>
            <w:gridCol w:w="900"/>
            <w:gridCol w:w="720"/>
            <w:gridCol w:w="900"/>
            <w:gridCol w:w="720"/>
            <w:gridCol w:w="810"/>
            <w:gridCol w:w="720"/>
            <w:gridCol w:w="900"/>
          </w:tblGrid>
        </w:tblGridChange>
      </w:tblGrid>
      <w:tr w:rsidR="007D63D0" w:rsidRPr="00893503" w14:paraId="734C35AD" w14:textId="77777777" w:rsidTr="00A32515">
        <w:trPr>
          <w:trHeight w:val="237"/>
          <w:jc w:val="center"/>
          <w:ins w:id="3343" w:author="Apple" w:date="2023-03-21T11:20:00Z"/>
        </w:trPr>
        <w:tc>
          <w:tcPr>
            <w:tcW w:w="842" w:type="dxa"/>
            <w:vMerge w:val="restart"/>
            <w:shd w:val="clear" w:color="auto" w:fill="auto"/>
          </w:tcPr>
          <w:p w14:paraId="09128F87" w14:textId="77777777" w:rsidR="007D63D0" w:rsidRPr="00893503" w:rsidRDefault="007D63D0" w:rsidP="00A32515">
            <w:pPr>
              <w:pStyle w:val="FL"/>
              <w:spacing w:before="0" w:after="0"/>
              <w:rPr>
                <w:ins w:id="3344" w:author="Apple" w:date="2023-03-21T11:20:00Z"/>
                <w:sz w:val="18"/>
                <w:szCs w:val="18"/>
              </w:rPr>
            </w:pPr>
            <w:ins w:id="3345" w:author="Apple" w:date="2023-03-21T11:20:00Z">
              <w:r w:rsidRPr="00893503">
                <w:rPr>
                  <w:sz w:val="18"/>
                  <w:szCs w:val="18"/>
                </w:rPr>
                <w:t>Pre-coding</w:t>
              </w:r>
            </w:ins>
          </w:p>
        </w:tc>
        <w:tc>
          <w:tcPr>
            <w:tcW w:w="1191" w:type="dxa"/>
            <w:vMerge w:val="restart"/>
            <w:shd w:val="clear" w:color="auto" w:fill="auto"/>
          </w:tcPr>
          <w:p w14:paraId="2818E81D" w14:textId="77777777" w:rsidR="007D63D0" w:rsidRPr="00893503" w:rsidRDefault="007D63D0" w:rsidP="00A32515">
            <w:pPr>
              <w:pStyle w:val="FL"/>
              <w:spacing w:before="0" w:after="0"/>
              <w:rPr>
                <w:ins w:id="3346" w:author="Apple" w:date="2023-03-21T11:20:00Z"/>
                <w:sz w:val="18"/>
                <w:szCs w:val="18"/>
              </w:rPr>
            </w:pPr>
            <w:ins w:id="3347" w:author="Apple" w:date="2023-03-21T11:20:00Z">
              <w:r w:rsidRPr="00893503">
                <w:rPr>
                  <w:sz w:val="18"/>
                  <w:szCs w:val="18"/>
                </w:rPr>
                <w:t>Modulation</w:t>
              </w:r>
            </w:ins>
          </w:p>
        </w:tc>
        <w:tc>
          <w:tcPr>
            <w:tcW w:w="8132" w:type="dxa"/>
            <w:gridSpan w:val="10"/>
          </w:tcPr>
          <w:p w14:paraId="5E8D719B" w14:textId="77777777" w:rsidR="007D63D0" w:rsidRPr="00893503" w:rsidRDefault="007D63D0" w:rsidP="00A32515">
            <w:pPr>
              <w:pStyle w:val="FL"/>
              <w:spacing w:before="0" w:after="0"/>
              <w:rPr>
                <w:ins w:id="3348" w:author="Apple" w:date="2023-03-21T11:20:00Z"/>
                <w:sz w:val="18"/>
                <w:szCs w:val="18"/>
              </w:rPr>
            </w:pPr>
            <w:ins w:id="3349" w:author="Apple" w:date="2023-03-21T11:20:00Z">
              <w:r w:rsidRPr="00893503">
                <w:rPr>
                  <w:sz w:val="18"/>
                  <w:szCs w:val="18"/>
                </w:rPr>
                <w:t>Channel bandwidth (Sub-band allocation) / RB Allocation</w:t>
              </w:r>
            </w:ins>
          </w:p>
        </w:tc>
      </w:tr>
      <w:tr w:rsidR="007D63D0" w:rsidRPr="00893503" w14:paraId="6087A1ED" w14:textId="77777777" w:rsidTr="00A32515">
        <w:trPr>
          <w:trHeight w:val="237"/>
          <w:jc w:val="center"/>
          <w:ins w:id="3350" w:author="Apple" w:date="2023-03-21T11:20:00Z"/>
        </w:trPr>
        <w:tc>
          <w:tcPr>
            <w:tcW w:w="842" w:type="dxa"/>
            <w:vMerge/>
            <w:shd w:val="clear" w:color="auto" w:fill="auto"/>
          </w:tcPr>
          <w:p w14:paraId="4DB41D0A" w14:textId="77777777" w:rsidR="007D63D0" w:rsidRPr="00893503" w:rsidRDefault="007D63D0" w:rsidP="00A32515">
            <w:pPr>
              <w:pStyle w:val="FL"/>
              <w:spacing w:before="0" w:after="0"/>
              <w:rPr>
                <w:ins w:id="3351" w:author="Apple" w:date="2023-03-21T11:20:00Z"/>
                <w:sz w:val="18"/>
                <w:szCs w:val="18"/>
              </w:rPr>
            </w:pPr>
          </w:p>
        </w:tc>
        <w:tc>
          <w:tcPr>
            <w:tcW w:w="1191" w:type="dxa"/>
            <w:vMerge/>
            <w:shd w:val="clear" w:color="auto" w:fill="auto"/>
          </w:tcPr>
          <w:p w14:paraId="11CAF7C1" w14:textId="77777777" w:rsidR="007D63D0" w:rsidRPr="00893503" w:rsidRDefault="007D63D0" w:rsidP="00A32515">
            <w:pPr>
              <w:pStyle w:val="FL"/>
              <w:spacing w:before="0" w:after="0"/>
              <w:rPr>
                <w:ins w:id="3352" w:author="Apple" w:date="2023-03-21T11:20:00Z"/>
                <w:sz w:val="18"/>
                <w:szCs w:val="18"/>
              </w:rPr>
            </w:pPr>
          </w:p>
        </w:tc>
        <w:tc>
          <w:tcPr>
            <w:tcW w:w="1742" w:type="dxa"/>
            <w:gridSpan w:val="2"/>
          </w:tcPr>
          <w:p w14:paraId="328F68E7" w14:textId="77777777" w:rsidR="007D63D0" w:rsidRPr="00893503" w:rsidRDefault="007D63D0" w:rsidP="00A32515">
            <w:pPr>
              <w:pStyle w:val="FL"/>
              <w:spacing w:before="0" w:after="0"/>
              <w:rPr>
                <w:ins w:id="3353" w:author="Apple" w:date="2023-03-21T11:20:00Z"/>
                <w:sz w:val="18"/>
                <w:szCs w:val="18"/>
              </w:rPr>
            </w:pPr>
            <w:ins w:id="3354" w:author="Apple" w:date="2023-03-21T11:20:00Z">
              <w:r w:rsidRPr="00893503">
                <w:rPr>
                  <w:sz w:val="18"/>
                  <w:szCs w:val="18"/>
                </w:rPr>
                <w:t>20 MHz</w:t>
              </w:r>
            </w:ins>
          </w:p>
        </w:tc>
        <w:tc>
          <w:tcPr>
            <w:tcW w:w="1620" w:type="dxa"/>
            <w:gridSpan w:val="2"/>
          </w:tcPr>
          <w:p w14:paraId="42B82BD4" w14:textId="77777777" w:rsidR="007D63D0" w:rsidRPr="00893503" w:rsidRDefault="007D63D0" w:rsidP="00A32515">
            <w:pPr>
              <w:pStyle w:val="FL"/>
              <w:spacing w:before="0" w:after="0"/>
              <w:rPr>
                <w:ins w:id="3355" w:author="Apple" w:date="2023-03-21T11:20:00Z"/>
                <w:sz w:val="18"/>
                <w:szCs w:val="18"/>
              </w:rPr>
            </w:pPr>
            <w:ins w:id="3356" w:author="Apple" w:date="2023-03-21T11:20:00Z">
              <w:r w:rsidRPr="00893503">
                <w:rPr>
                  <w:sz w:val="18"/>
                  <w:szCs w:val="18"/>
                </w:rPr>
                <w:t>40 MHz</w:t>
              </w:r>
            </w:ins>
          </w:p>
        </w:tc>
        <w:tc>
          <w:tcPr>
            <w:tcW w:w="1620" w:type="dxa"/>
            <w:gridSpan w:val="2"/>
          </w:tcPr>
          <w:p w14:paraId="2E76298D" w14:textId="77777777" w:rsidR="007D63D0" w:rsidRPr="00893503" w:rsidRDefault="007D63D0" w:rsidP="00A32515">
            <w:pPr>
              <w:pStyle w:val="FL"/>
              <w:spacing w:before="0" w:after="0"/>
              <w:rPr>
                <w:ins w:id="3357" w:author="Apple" w:date="2023-03-21T11:20:00Z"/>
                <w:sz w:val="18"/>
                <w:szCs w:val="18"/>
              </w:rPr>
            </w:pPr>
            <w:ins w:id="3358" w:author="Apple" w:date="2023-03-21T11:20:00Z">
              <w:r w:rsidRPr="00893503">
                <w:rPr>
                  <w:sz w:val="18"/>
                  <w:szCs w:val="18"/>
                </w:rPr>
                <w:t>60 MHz</w:t>
              </w:r>
            </w:ins>
          </w:p>
        </w:tc>
        <w:tc>
          <w:tcPr>
            <w:tcW w:w="1530" w:type="dxa"/>
            <w:gridSpan w:val="2"/>
          </w:tcPr>
          <w:p w14:paraId="0624CF48" w14:textId="77777777" w:rsidR="007D63D0" w:rsidRPr="00893503" w:rsidRDefault="007D63D0" w:rsidP="00A32515">
            <w:pPr>
              <w:pStyle w:val="FL"/>
              <w:spacing w:before="0" w:after="0"/>
              <w:rPr>
                <w:ins w:id="3359" w:author="Apple" w:date="2023-03-21T11:20:00Z"/>
                <w:sz w:val="18"/>
                <w:szCs w:val="18"/>
              </w:rPr>
            </w:pPr>
            <w:ins w:id="3360" w:author="Apple" w:date="2023-03-21T11:20:00Z">
              <w:r w:rsidRPr="00893503">
                <w:rPr>
                  <w:sz w:val="18"/>
                  <w:szCs w:val="18"/>
                </w:rPr>
                <w:t>80 MHz</w:t>
              </w:r>
            </w:ins>
          </w:p>
        </w:tc>
        <w:tc>
          <w:tcPr>
            <w:tcW w:w="1620" w:type="dxa"/>
            <w:gridSpan w:val="2"/>
          </w:tcPr>
          <w:p w14:paraId="4D30B474" w14:textId="77777777" w:rsidR="007D63D0" w:rsidRPr="00893503" w:rsidRDefault="007D63D0" w:rsidP="00A32515">
            <w:pPr>
              <w:pStyle w:val="FL"/>
              <w:spacing w:before="0" w:after="0"/>
              <w:rPr>
                <w:ins w:id="3361" w:author="Apple" w:date="2023-03-21T11:20:00Z"/>
                <w:sz w:val="18"/>
                <w:szCs w:val="18"/>
              </w:rPr>
            </w:pPr>
            <w:ins w:id="3362" w:author="Apple" w:date="2023-03-21T11:20:00Z">
              <w:r w:rsidRPr="00893503">
                <w:rPr>
                  <w:sz w:val="18"/>
                  <w:szCs w:val="18"/>
                </w:rPr>
                <w:t>100 MHz</w:t>
              </w:r>
            </w:ins>
          </w:p>
        </w:tc>
      </w:tr>
      <w:tr w:rsidR="007D63D0" w:rsidRPr="00893503" w14:paraId="089AD6D3" w14:textId="77777777" w:rsidTr="00A32515">
        <w:trPr>
          <w:trHeight w:val="237"/>
          <w:jc w:val="center"/>
          <w:ins w:id="3363" w:author="Apple" w:date="2023-03-21T11:20:00Z"/>
        </w:trPr>
        <w:tc>
          <w:tcPr>
            <w:tcW w:w="842" w:type="dxa"/>
            <w:vMerge/>
            <w:tcBorders>
              <w:bottom w:val="single" w:sz="4" w:space="0" w:color="auto"/>
            </w:tcBorders>
            <w:shd w:val="clear" w:color="auto" w:fill="auto"/>
          </w:tcPr>
          <w:p w14:paraId="4E5BEE7E" w14:textId="77777777" w:rsidR="007D63D0" w:rsidRPr="00893503" w:rsidRDefault="007D63D0" w:rsidP="00A32515">
            <w:pPr>
              <w:pStyle w:val="FL"/>
              <w:spacing w:before="0" w:after="0"/>
              <w:rPr>
                <w:ins w:id="3364" w:author="Apple" w:date="2023-03-21T11:20:00Z"/>
                <w:sz w:val="18"/>
                <w:szCs w:val="18"/>
              </w:rPr>
            </w:pPr>
          </w:p>
        </w:tc>
        <w:tc>
          <w:tcPr>
            <w:tcW w:w="1191" w:type="dxa"/>
            <w:vMerge/>
            <w:shd w:val="clear" w:color="auto" w:fill="auto"/>
          </w:tcPr>
          <w:p w14:paraId="37D9391B" w14:textId="77777777" w:rsidR="007D63D0" w:rsidRPr="00893503" w:rsidRDefault="007D63D0" w:rsidP="00A32515">
            <w:pPr>
              <w:pStyle w:val="FL"/>
              <w:spacing w:before="0" w:after="0"/>
              <w:rPr>
                <w:ins w:id="3365" w:author="Apple" w:date="2023-03-21T11:20:00Z"/>
                <w:sz w:val="18"/>
                <w:szCs w:val="18"/>
              </w:rPr>
            </w:pPr>
          </w:p>
        </w:tc>
        <w:tc>
          <w:tcPr>
            <w:tcW w:w="842" w:type="dxa"/>
          </w:tcPr>
          <w:p w14:paraId="237098C7" w14:textId="77777777" w:rsidR="007D63D0" w:rsidRPr="00893503" w:rsidRDefault="007D63D0" w:rsidP="00A32515">
            <w:pPr>
              <w:pStyle w:val="FL"/>
              <w:spacing w:before="0" w:after="0"/>
              <w:rPr>
                <w:ins w:id="3366" w:author="Apple" w:date="2023-03-21T11:20:00Z"/>
                <w:sz w:val="18"/>
                <w:szCs w:val="18"/>
              </w:rPr>
            </w:pPr>
            <w:ins w:id="3367" w:author="Apple" w:date="2023-03-21T11:20:00Z">
              <w:r w:rsidRPr="00893503">
                <w:rPr>
                  <w:sz w:val="18"/>
                  <w:szCs w:val="18"/>
                </w:rPr>
                <w:t>Full (dB)</w:t>
              </w:r>
            </w:ins>
          </w:p>
        </w:tc>
        <w:tc>
          <w:tcPr>
            <w:tcW w:w="900" w:type="dxa"/>
          </w:tcPr>
          <w:p w14:paraId="31A1C736" w14:textId="77777777" w:rsidR="007D63D0" w:rsidRPr="00893503" w:rsidRDefault="007D63D0" w:rsidP="00A32515">
            <w:pPr>
              <w:pStyle w:val="FL"/>
              <w:spacing w:before="0" w:after="0"/>
              <w:rPr>
                <w:ins w:id="3368" w:author="Apple" w:date="2023-03-21T11:20:00Z"/>
                <w:sz w:val="18"/>
                <w:szCs w:val="18"/>
              </w:rPr>
            </w:pPr>
            <w:ins w:id="3369" w:author="Apple" w:date="2023-03-21T11:20:00Z">
              <w:r w:rsidRPr="00893503">
                <w:rPr>
                  <w:sz w:val="18"/>
                  <w:szCs w:val="18"/>
                </w:rPr>
                <w:t>Partial (dB)</w:t>
              </w:r>
            </w:ins>
          </w:p>
        </w:tc>
        <w:tc>
          <w:tcPr>
            <w:tcW w:w="720" w:type="dxa"/>
          </w:tcPr>
          <w:p w14:paraId="26642FF2" w14:textId="77777777" w:rsidR="007D63D0" w:rsidRPr="00893503" w:rsidRDefault="007D63D0" w:rsidP="00A32515">
            <w:pPr>
              <w:pStyle w:val="FL"/>
              <w:spacing w:before="0" w:after="0"/>
              <w:rPr>
                <w:ins w:id="3370" w:author="Apple" w:date="2023-03-21T11:20:00Z"/>
                <w:sz w:val="18"/>
                <w:szCs w:val="18"/>
              </w:rPr>
            </w:pPr>
            <w:ins w:id="3371" w:author="Apple" w:date="2023-03-21T11:20:00Z">
              <w:r w:rsidRPr="00893503">
                <w:rPr>
                  <w:sz w:val="18"/>
                  <w:szCs w:val="18"/>
                </w:rPr>
                <w:t>Full (dB)</w:t>
              </w:r>
            </w:ins>
          </w:p>
        </w:tc>
        <w:tc>
          <w:tcPr>
            <w:tcW w:w="900" w:type="dxa"/>
          </w:tcPr>
          <w:p w14:paraId="6C901BC5" w14:textId="77777777" w:rsidR="007D63D0" w:rsidRPr="00893503" w:rsidRDefault="007D63D0" w:rsidP="00A32515">
            <w:pPr>
              <w:pStyle w:val="FL"/>
              <w:spacing w:before="0" w:after="0"/>
              <w:rPr>
                <w:ins w:id="3372" w:author="Apple" w:date="2023-03-21T11:20:00Z"/>
                <w:sz w:val="18"/>
                <w:szCs w:val="18"/>
              </w:rPr>
            </w:pPr>
            <w:ins w:id="3373" w:author="Apple" w:date="2023-03-21T11:20:00Z">
              <w:r w:rsidRPr="00893503">
                <w:rPr>
                  <w:sz w:val="18"/>
                  <w:szCs w:val="18"/>
                </w:rPr>
                <w:t>Partial (dB)</w:t>
              </w:r>
            </w:ins>
          </w:p>
        </w:tc>
        <w:tc>
          <w:tcPr>
            <w:tcW w:w="720" w:type="dxa"/>
          </w:tcPr>
          <w:p w14:paraId="6F8651FE" w14:textId="77777777" w:rsidR="007D63D0" w:rsidRPr="00893503" w:rsidRDefault="007D63D0" w:rsidP="00A32515">
            <w:pPr>
              <w:pStyle w:val="FL"/>
              <w:spacing w:before="0" w:after="0"/>
              <w:rPr>
                <w:ins w:id="3374" w:author="Apple" w:date="2023-03-21T11:20:00Z"/>
                <w:sz w:val="18"/>
                <w:szCs w:val="18"/>
              </w:rPr>
            </w:pPr>
            <w:ins w:id="3375" w:author="Apple" w:date="2023-03-21T11:20:00Z">
              <w:r w:rsidRPr="00893503">
                <w:rPr>
                  <w:sz w:val="18"/>
                  <w:szCs w:val="18"/>
                </w:rPr>
                <w:t>Full (dB)</w:t>
              </w:r>
            </w:ins>
          </w:p>
        </w:tc>
        <w:tc>
          <w:tcPr>
            <w:tcW w:w="900" w:type="dxa"/>
          </w:tcPr>
          <w:p w14:paraId="0F04802D" w14:textId="77777777" w:rsidR="007D63D0" w:rsidRPr="00893503" w:rsidRDefault="007D63D0" w:rsidP="00A32515">
            <w:pPr>
              <w:pStyle w:val="FL"/>
              <w:spacing w:before="0" w:after="0"/>
              <w:rPr>
                <w:ins w:id="3376" w:author="Apple" w:date="2023-03-21T11:20:00Z"/>
                <w:sz w:val="18"/>
                <w:szCs w:val="18"/>
              </w:rPr>
            </w:pPr>
            <w:ins w:id="3377" w:author="Apple" w:date="2023-03-21T11:20:00Z">
              <w:r w:rsidRPr="00893503">
                <w:rPr>
                  <w:sz w:val="18"/>
                  <w:szCs w:val="18"/>
                </w:rPr>
                <w:t>Partial (dB)</w:t>
              </w:r>
            </w:ins>
          </w:p>
        </w:tc>
        <w:tc>
          <w:tcPr>
            <w:tcW w:w="720" w:type="dxa"/>
          </w:tcPr>
          <w:p w14:paraId="3AB5FE69" w14:textId="77777777" w:rsidR="007D63D0" w:rsidRPr="00893503" w:rsidRDefault="007D63D0" w:rsidP="00A32515">
            <w:pPr>
              <w:pStyle w:val="FL"/>
              <w:spacing w:before="0" w:after="0"/>
              <w:rPr>
                <w:ins w:id="3378" w:author="Apple" w:date="2023-03-21T11:20:00Z"/>
                <w:sz w:val="18"/>
                <w:szCs w:val="18"/>
              </w:rPr>
            </w:pPr>
            <w:ins w:id="3379" w:author="Apple" w:date="2023-03-21T11:20:00Z">
              <w:r w:rsidRPr="00893503">
                <w:rPr>
                  <w:sz w:val="18"/>
                  <w:szCs w:val="18"/>
                </w:rPr>
                <w:t>Full (dB)</w:t>
              </w:r>
            </w:ins>
          </w:p>
        </w:tc>
        <w:tc>
          <w:tcPr>
            <w:tcW w:w="810" w:type="dxa"/>
          </w:tcPr>
          <w:p w14:paraId="72EDE798" w14:textId="77777777" w:rsidR="007D63D0" w:rsidRPr="00893503" w:rsidRDefault="007D63D0" w:rsidP="00A32515">
            <w:pPr>
              <w:pStyle w:val="FL"/>
              <w:spacing w:before="0" w:after="0"/>
              <w:rPr>
                <w:ins w:id="3380" w:author="Apple" w:date="2023-03-21T11:20:00Z"/>
                <w:sz w:val="18"/>
                <w:szCs w:val="18"/>
              </w:rPr>
            </w:pPr>
            <w:ins w:id="3381" w:author="Apple" w:date="2023-03-21T11:20:00Z">
              <w:r w:rsidRPr="00893503">
                <w:rPr>
                  <w:sz w:val="18"/>
                  <w:szCs w:val="18"/>
                </w:rPr>
                <w:t>Partial (dB)</w:t>
              </w:r>
            </w:ins>
          </w:p>
        </w:tc>
        <w:tc>
          <w:tcPr>
            <w:tcW w:w="720" w:type="dxa"/>
          </w:tcPr>
          <w:p w14:paraId="2BDAB02D" w14:textId="77777777" w:rsidR="007D63D0" w:rsidRPr="00893503" w:rsidRDefault="007D63D0" w:rsidP="00A32515">
            <w:pPr>
              <w:pStyle w:val="FL"/>
              <w:spacing w:before="0" w:after="0"/>
              <w:rPr>
                <w:ins w:id="3382" w:author="Apple" w:date="2023-03-21T11:20:00Z"/>
                <w:sz w:val="18"/>
                <w:szCs w:val="18"/>
              </w:rPr>
            </w:pPr>
            <w:ins w:id="3383" w:author="Apple" w:date="2023-03-21T11:20:00Z">
              <w:r w:rsidRPr="00893503">
                <w:rPr>
                  <w:sz w:val="18"/>
                  <w:szCs w:val="18"/>
                </w:rPr>
                <w:t>Full (dB)</w:t>
              </w:r>
            </w:ins>
          </w:p>
        </w:tc>
        <w:tc>
          <w:tcPr>
            <w:tcW w:w="900" w:type="dxa"/>
          </w:tcPr>
          <w:p w14:paraId="7FA56EDB" w14:textId="77777777" w:rsidR="007D63D0" w:rsidRPr="00893503" w:rsidRDefault="007D63D0" w:rsidP="00A32515">
            <w:pPr>
              <w:pStyle w:val="FL"/>
              <w:spacing w:before="0" w:after="0"/>
              <w:rPr>
                <w:ins w:id="3384" w:author="Apple" w:date="2023-03-21T11:20:00Z"/>
                <w:sz w:val="18"/>
                <w:szCs w:val="18"/>
              </w:rPr>
            </w:pPr>
            <w:ins w:id="3385" w:author="Apple" w:date="2023-03-21T11:20:00Z">
              <w:r w:rsidRPr="00893503">
                <w:rPr>
                  <w:sz w:val="18"/>
                  <w:szCs w:val="18"/>
                </w:rPr>
                <w:t>Partial (dB)</w:t>
              </w:r>
            </w:ins>
          </w:p>
        </w:tc>
      </w:tr>
      <w:tr w:rsidR="007D63D0" w:rsidRPr="00893503" w14:paraId="3541BD19" w14:textId="77777777" w:rsidTr="00360DAD">
        <w:tblPrEx>
          <w:tblW w:w="10165" w:type="dxa"/>
          <w:jc w:val="center"/>
          <w:tblLayout w:type="fixed"/>
          <w:tblPrExChange w:id="3386" w:author="Apple" w:date="2023-03-21T11:20:00Z">
            <w:tblPrEx>
              <w:tblW w:w="10165" w:type="dxa"/>
              <w:jc w:val="center"/>
              <w:tblLayout w:type="fixed"/>
            </w:tblPrEx>
          </w:tblPrExChange>
        </w:tblPrEx>
        <w:trPr>
          <w:trHeight w:val="68"/>
          <w:jc w:val="center"/>
          <w:ins w:id="3387" w:author="Apple" w:date="2023-03-21T11:20:00Z"/>
          <w:trPrChange w:id="3388" w:author="Apple" w:date="2023-03-21T11:20:00Z">
            <w:trPr>
              <w:trHeight w:val="68"/>
              <w:jc w:val="center"/>
            </w:trPr>
          </w:trPrChange>
        </w:trPr>
        <w:tc>
          <w:tcPr>
            <w:tcW w:w="842" w:type="dxa"/>
            <w:vMerge w:val="restart"/>
            <w:shd w:val="clear" w:color="auto" w:fill="auto"/>
            <w:tcPrChange w:id="3389" w:author="Apple" w:date="2023-03-21T11:20:00Z">
              <w:tcPr>
                <w:tcW w:w="842" w:type="dxa"/>
                <w:vMerge w:val="restart"/>
                <w:shd w:val="clear" w:color="auto" w:fill="auto"/>
              </w:tcPr>
            </w:tcPrChange>
          </w:tcPr>
          <w:p w14:paraId="37301B85" w14:textId="77777777" w:rsidR="007D63D0" w:rsidRPr="00893503" w:rsidRDefault="007D63D0" w:rsidP="007D63D0">
            <w:pPr>
              <w:pStyle w:val="FL"/>
              <w:spacing w:before="0" w:after="0"/>
              <w:rPr>
                <w:ins w:id="3390" w:author="Apple" w:date="2023-03-21T11:20:00Z"/>
                <w:sz w:val="18"/>
                <w:szCs w:val="18"/>
              </w:rPr>
            </w:pPr>
            <w:ins w:id="3391" w:author="Apple" w:date="2023-03-21T11:20:00Z">
              <w:r w:rsidRPr="00893503">
                <w:rPr>
                  <w:b w:val="0"/>
                  <w:bCs/>
                  <w:sz w:val="18"/>
                  <w:szCs w:val="18"/>
                </w:rPr>
                <w:t>DFT-s-ODFM</w:t>
              </w:r>
            </w:ins>
          </w:p>
        </w:tc>
        <w:tc>
          <w:tcPr>
            <w:tcW w:w="1191" w:type="dxa"/>
            <w:shd w:val="clear" w:color="auto" w:fill="auto"/>
            <w:tcPrChange w:id="3392" w:author="Apple" w:date="2023-03-21T11:20:00Z">
              <w:tcPr>
                <w:tcW w:w="1191" w:type="dxa"/>
                <w:shd w:val="clear" w:color="auto" w:fill="auto"/>
              </w:tcPr>
            </w:tcPrChange>
          </w:tcPr>
          <w:p w14:paraId="4B9C8001" w14:textId="77777777" w:rsidR="007D63D0" w:rsidRPr="00893503" w:rsidRDefault="007D63D0" w:rsidP="007D63D0">
            <w:pPr>
              <w:pStyle w:val="FL"/>
              <w:spacing w:before="0" w:after="0"/>
              <w:rPr>
                <w:ins w:id="3393" w:author="Apple" w:date="2023-03-21T11:20:00Z"/>
                <w:b w:val="0"/>
                <w:bCs/>
                <w:sz w:val="18"/>
                <w:szCs w:val="18"/>
              </w:rPr>
            </w:pPr>
            <w:ins w:id="3394" w:author="Apple" w:date="2023-03-21T11:20:00Z">
              <w:r w:rsidRPr="00893503">
                <w:rPr>
                  <w:b w:val="0"/>
                  <w:bCs/>
                  <w:sz w:val="18"/>
                  <w:szCs w:val="18"/>
                </w:rPr>
                <w:t>PI/2 BPSK</w:t>
              </w:r>
              <w:r w:rsidRPr="00893503">
                <w:rPr>
                  <w:b w:val="0"/>
                  <w:bCs/>
                  <w:sz w:val="18"/>
                  <w:szCs w:val="18"/>
                  <w:vertAlign w:val="superscript"/>
                </w:rPr>
                <w:t>2</w:t>
              </w:r>
            </w:ins>
          </w:p>
        </w:tc>
        <w:tc>
          <w:tcPr>
            <w:tcW w:w="842" w:type="dxa"/>
            <w:vAlign w:val="center"/>
            <w:tcPrChange w:id="3395" w:author="Apple" w:date="2023-03-21T11:20:00Z">
              <w:tcPr>
                <w:tcW w:w="842" w:type="dxa"/>
                <w:vAlign w:val="center"/>
              </w:tcPr>
            </w:tcPrChange>
          </w:tcPr>
          <w:p w14:paraId="4DE7732A" w14:textId="79059384" w:rsidR="007D63D0" w:rsidRPr="00893503" w:rsidRDefault="007D63D0" w:rsidP="007D63D0">
            <w:pPr>
              <w:pStyle w:val="FL"/>
              <w:spacing w:before="0" w:after="0"/>
              <w:rPr>
                <w:ins w:id="3396" w:author="Apple" w:date="2023-03-21T11:20:00Z"/>
                <w:b w:val="0"/>
                <w:bCs/>
                <w:sz w:val="18"/>
                <w:szCs w:val="18"/>
              </w:rPr>
            </w:pPr>
            <w:ins w:id="3397" w:author="Apple" w:date="2023-03-21T11:20:00Z">
              <w:r w:rsidRPr="00FE3205">
                <w:rPr>
                  <w:b w:val="0"/>
                  <w:lang w:eastAsia="ko-KR"/>
                </w:rPr>
                <w:t xml:space="preserve">≤ </w:t>
              </w:r>
              <w:r>
                <w:rPr>
                  <w:b w:val="0"/>
                  <w:bCs/>
                  <w:sz w:val="18"/>
                  <w:szCs w:val="18"/>
                </w:rPr>
                <w:t>13.0</w:t>
              </w:r>
            </w:ins>
          </w:p>
        </w:tc>
        <w:tc>
          <w:tcPr>
            <w:tcW w:w="900" w:type="dxa"/>
            <w:tcPrChange w:id="3398" w:author="Apple" w:date="2023-03-21T11:20:00Z">
              <w:tcPr>
                <w:tcW w:w="900" w:type="dxa"/>
              </w:tcPr>
            </w:tcPrChange>
          </w:tcPr>
          <w:p w14:paraId="4339F311" w14:textId="76740917" w:rsidR="007D63D0" w:rsidRPr="00893503" w:rsidRDefault="007D63D0" w:rsidP="007D63D0">
            <w:pPr>
              <w:pStyle w:val="FL"/>
              <w:spacing w:before="0" w:after="0"/>
              <w:rPr>
                <w:ins w:id="3399" w:author="Apple" w:date="2023-03-21T11:20:00Z"/>
                <w:b w:val="0"/>
                <w:bCs/>
                <w:sz w:val="18"/>
                <w:szCs w:val="18"/>
              </w:rPr>
            </w:pPr>
            <w:ins w:id="3400" w:author="Apple" w:date="2023-03-21T11:20:00Z">
              <w:r w:rsidRPr="00F32BBF">
                <w:rPr>
                  <w:b w:val="0"/>
                  <w:lang w:eastAsia="ko-KR"/>
                </w:rPr>
                <w:t xml:space="preserve">≤ </w:t>
              </w:r>
              <w:r w:rsidRPr="00F32BBF">
                <w:rPr>
                  <w:rFonts w:hint="eastAsia"/>
                  <w:b w:val="0"/>
                  <w:bCs/>
                  <w:sz w:val="18"/>
                  <w:szCs w:val="18"/>
                </w:rPr>
                <w:t>1</w:t>
              </w:r>
              <w:r w:rsidRPr="00F32BBF">
                <w:rPr>
                  <w:b w:val="0"/>
                  <w:bCs/>
                  <w:sz w:val="18"/>
                  <w:szCs w:val="18"/>
                </w:rPr>
                <w:t>5</w:t>
              </w:r>
              <w:r w:rsidRPr="00F32BBF">
                <w:rPr>
                  <w:rFonts w:hint="eastAsia"/>
                  <w:b w:val="0"/>
                  <w:bCs/>
                  <w:sz w:val="18"/>
                  <w:szCs w:val="18"/>
                </w:rPr>
                <w:t>.</w:t>
              </w:r>
              <w:r w:rsidRPr="00F32BBF">
                <w:rPr>
                  <w:b w:val="0"/>
                  <w:bCs/>
                  <w:sz w:val="18"/>
                  <w:szCs w:val="18"/>
                </w:rPr>
                <w:t>5</w:t>
              </w:r>
            </w:ins>
          </w:p>
        </w:tc>
        <w:tc>
          <w:tcPr>
            <w:tcW w:w="720" w:type="dxa"/>
            <w:tcPrChange w:id="3401" w:author="Apple" w:date="2023-03-21T11:20:00Z">
              <w:tcPr>
                <w:tcW w:w="720" w:type="dxa"/>
              </w:tcPr>
            </w:tcPrChange>
          </w:tcPr>
          <w:p w14:paraId="212EA0BB" w14:textId="0441BFAC" w:rsidR="007D63D0" w:rsidRPr="00893503" w:rsidRDefault="007D63D0" w:rsidP="007D63D0">
            <w:pPr>
              <w:pStyle w:val="FL"/>
              <w:spacing w:before="0" w:after="0"/>
              <w:rPr>
                <w:ins w:id="3402" w:author="Apple" w:date="2023-03-21T11:20:00Z"/>
                <w:b w:val="0"/>
                <w:bCs/>
                <w:sz w:val="18"/>
                <w:szCs w:val="18"/>
              </w:rPr>
            </w:pPr>
            <w:ins w:id="3403" w:author="Apple" w:date="2023-03-21T11:20:00Z">
              <w:r w:rsidRPr="004B64B7">
                <w:rPr>
                  <w:b w:val="0"/>
                  <w:sz w:val="18"/>
                  <w:szCs w:val="18"/>
                  <w:lang w:eastAsia="ko-KR"/>
                </w:rPr>
                <w:t>≤ 9.5</w:t>
              </w:r>
            </w:ins>
          </w:p>
        </w:tc>
        <w:tc>
          <w:tcPr>
            <w:tcW w:w="900" w:type="dxa"/>
            <w:tcPrChange w:id="3404" w:author="Apple" w:date="2023-03-21T11:20:00Z">
              <w:tcPr>
                <w:tcW w:w="900" w:type="dxa"/>
              </w:tcPr>
            </w:tcPrChange>
          </w:tcPr>
          <w:p w14:paraId="14D8D956" w14:textId="1F864646" w:rsidR="007D63D0" w:rsidRPr="00893503" w:rsidRDefault="007D63D0" w:rsidP="007D63D0">
            <w:pPr>
              <w:pStyle w:val="FL"/>
              <w:spacing w:before="0" w:after="0"/>
              <w:rPr>
                <w:ins w:id="3405" w:author="Apple" w:date="2023-03-21T11:20:00Z"/>
                <w:b w:val="0"/>
                <w:bCs/>
                <w:sz w:val="18"/>
                <w:szCs w:val="18"/>
              </w:rPr>
            </w:pPr>
            <w:ins w:id="3406" w:author="Apple" w:date="2023-03-21T11:20:00Z">
              <w:r w:rsidRPr="00CE7584">
                <w:rPr>
                  <w:b w:val="0"/>
                  <w:lang w:eastAsia="ko-KR"/>
                </w:rPr>
                <w:t xml:space="preserve">≤ </w:t>
              </w:r>
              <w:r>
                <w:rPr>
                  <w:b w:val="0"/>
                  <w:bCs/>
                  <w:sz w:val="18"/>
                  <w:szCs w:val="18"/>
                </w:rPr>
                <w:t>12</w:t>
              </w:r>
              <w:r w:rsidRPr="00CE7584">
                <w:rPr>
                  <w:b w:val="0"/>
                  <w:bCs/>
                  <w:sz w:val="18"/>
                  <w:szCs w:val="18"/>
                </w:rPr>
                <w:t>.5</w:t>
              </w:r>
            </w:ins>
          </w:p>
        </w:tc>
        <w:tc>
          <w:tcPr>
            <w:tcW w:w="720" w:type="dxa"/>
            <w:vAlign w:val="center"/>
            <w:tcPrChange w:id="3407" w:author="Apple" w:date="2023-03-21T11:20:00Z">
              <w:tcPr>
                <w:tcW w:w="720" w:type="dxa"/>
              </w:tcPr>
            </w:tcPrChange>
          </w:tcPr>
          <w:p w14:paraId="5E1682F2" w14:textId="04BF2371" w:rsidR="007D63D0" w:rsidRPr="00893503" w:rsidRDefault="007D63D0" w:rsidP="007D63D0">
            <w:pPr>
              <w:pStyle w:val="FL"/>
              <w:spacing w:before="0" w:after="0"/>
              <w:rPr>
                <w:ins w:id="3408" w:author="Apple" w:date="2023-03-21T11:20:00Z"/>
                <w:b w:val="0"/>
                <w:bCs/>
                <w:sz w:val="18"/>
                <w:szCs w:val="18"/>
              </w:rPr>
            </w:pPr>
            <w:ins w:id="3409" w:author="Apple" w:date="2023-03-21T11:20:00Z">
              <w:r w:rsidRPr="00365BF6">
                <w:rPr>
                  <w:b w:val="0"/>
                  <w:sz w:val="18"/>
                  <w:szCs w:val="18"/>
                  <w:lang w:eastAsia="ko-KR"/>
                </w:rPr>
                <w:t xml:space="preserve">≤ </w:t>
              </w:r>
              <w:r>
                <w:rPr>
                  <w:b w:val="0"/>
                  <w:sz w:val="18"/>
                  <w:szCs w:val="18"/>
                  <w:lang w:eastAsia="ko-KR"/>
                </w:rPr>
                <w:t>8.0</w:t>
              </w:r>
            </w:ins>
          </w:p>
        </w:tc>
        <w:tc>
          <w:tcPr>
            <w:tcW w:w="900" w:type="dxa"/>
            <w:tcPrChange w:id="3410" w:author="Apple" w:date="2023-03-21T11:20:00Z">
              <w:tcPr>
                <w:tcW w:w="900" w:type="dxa"/>
              </w:tcPr>
            </w:tcPrChange>
          </w:tcPr>
          <w:p w14:paraId="20AA5B6D" w14:textId="4F1F5E9C" w:rsidR="007D63D0" w:rsidRPr="00893503" w:rsidRDefault="007D63D0" w:rsidP="007D63D0">
            <w:pPr>
              <w:pStyle w:val="FL"/>
              <w:spacing w:before="0" w:after="0"/>
              <w:rPr>
                <w:ins w:id="3411" w:author="Apple" w:date="2023-03-21T11:20:00Z"/>
                <w:b w:val="0"/>
                <w:bCs/>
                <w:sz w:val="18"/>
                <w:szCs w:val="18"/>
              </w:rPr>
            </w:pPr>
            <w:ins w:id="3412" w:author="Apple" w:date="2023-03-21T11:20:00Z">
              <w:r w:rsidRPr="00ED1B33">
                <w:rPr>
                  <w:b w:val="0"/>
                  <w:sz w:val="18"/>
                  <w:szCs w:val="18"/>
                  <w:lang w:eastAsia="ko-KR"/>
                </w:rPr>
                <w:t xml:space="preserve">≤ </w:t>
              </w:r>
              <w:r>
                <w:rPr>
                  <w:b w:val="0"/>
                  <w:sz w:val="18"/>
                  <w:szCs w:val="18"/>
                  <w:lang w:eastAsia="ko-KR"/>
                </w:rPr>
                <w:t>11.0</w:t>
              </w:r>
            </w:ins>
          </w:p>
        </w:tc>
        <w:tc>
          <w:tcPr>
            <w:tcW w:w="720" w:type="dxa"/>
            <w:vAlign w:val="center"/>
            <w:tcPrChange w:id="3413" w:author="Apple" w:date="2023-03-21T11:20:00Z">
              <w:tcPr>
                <w:tcW w:w="720" w:type="dxa"/>
              </w:tcPr>
            </w:tcPrChange>
          </w:tcPr>
          <w:p w14:paraId="42823273" w14:textId="4447F81A" w:rsidR="007D63D0" w:rsidRPr="00893503" w:rsidRDefault="007D63D0" w:rsidP="007D63D0">
            <w:pPr>
              <w:pStyle w:val="FL"/>
              <w:spacing w:before="0" w:after="0"/>
              <w:rPr>
                <w:ins w:id="3414" w:author="Apple" w:date="2023-03-21T11:20:00Z"/>
                <w:b w:val="0"/>
                <w:bCs/>
                <w:sz w:val="18"/>
                <w:szCs w:val="18"/>
              </w:rPr>
            </w:pPr>
            <w:ins w:id="3415" w:author="Apple" w:date="2023-03-21T11:20:00Z">
              <w:r w:rsidRPr="00365BF6">
                <w:rPr>
                  <w:b w:val="0"/>
                  <w:sz w:val="18"/>
                  <w:szCs w:val="18"/>
                  <w:lang w:eastAsia="ko-KR"/>
                </w:rPr>
                <w:t xml:space="preserve">≤ </w:t>
              </w:r>
              <w:r>
                <w:rPr>
                  <w:b w:val="0"/>
                  <w:sz w:val="18"/>
                  <w:szCs w:val="18"/>
                  <w:lang w:eastAsia="ko-KR"/>
                </w:rPr>
                <w:t>6.5</w:t>
              </w:r>
            </w:ins>
          </w:p>
        </w:tc>
        <w:tc>
          <w:tcPr>
            <w:tcW w:w="810" w:type="dxa"/>
            <w:vAlign w:val="center"/>
            <w:tcPrChange w:id="3416" w:author="Apple" w:date="2023-03-21T11:20:00Z">
              <w:tcPr>
                <w:tcW w:w="810" w:type="dxa"/>
              </w:tcPr>
            </w:tcPrChange>
          </w:tcPr>
          <w:p w14:paraId="17D6350E" w14:textId="35994C34" w:rsidR="007D63D0" w:rsidRPr="00893503" w:rsidRDefault="007D63D0" w:rsidP="007D63D0">
            <w:pPr>
              <w:pStyle w:val="FL"/>
              <w:spacing w:before="0" w:after="0"/>
              <w:rPr>
                <w:ins w:id="3417" w:author="Apple" w:date="2023-03-21T11:20:00Z"/>
                <w:b w:val="0"/>
                <w:bCs/>
                <w:sz w:val="18"/>
                <w:szCs w:val="18"/>
              </w:rPr>
            </w:pPr>
            <w:ins w:id="3418" w:author="Apple" w:date="2023-03-21T11:20:00Z">
              <w:r w:rsidRPr="00365BF6">
                <w:rPr>
                  <w:b w:val="0"/>
                  <w:sz w:val="18"/>
                  <w:szCs w:val="18"/>
                  <w:lang w:eastAsia="ko-KR"/>
                </w:rPr>
                <w:t xml:space="preserve">≤ </w:t>
              </w:r>
              <w:r>
                <w:rPr>
                  <w:b w:val="0"/>
                  <w:sz w:val="18"/>
                  <w:szCs w:val="18"/>
                  <w:lang w:eastAsia="ko-KR"/>
                </w:rPr>
                <w:t>9.5</w:t>
              </w:r>
            </w:ins>
          </w:p>
        </w:tc>
        <w:tc>
          <w:tcPr>
            <w:tcW w:w="720" w:type="dxa"/>
            <w:tcPrChange w:id="3419" w:author="Apple" w:date="2023-03-21T11:20:00Z">
              <w:tcPr>
                <w:tcW w:w="720" w:type="dxa"/>
              </w:tcPr>
            </w:tcPrChange>
          </w:tcPr>
          <w:p w14:paraId="0FBE144F" w14:textId="77777777" w:rsidR="007D63D0" w:rsidRPr="00893503" w:rsidRDefault="007D63D0" w:rsidP="007D63D0">
            <w:pPr>
              <w:pStyle w:val="FL"/>
              <w:spacing w:before="0" w:after="0"/>
              <w:rPr>
                <w:ins w:id="3420" w:author="Apple" w:date="2023-03-21T11:20:00Z"/>
                <w:b w:val="0"/>
                <w:bCs/>
                <w:sz w:val="18"/>
                <w:szCs w:val="18"/>
              </w:rPr>
            </w:pPr>
            <w:ins w:id="3421" w:author="Apple" w:date="2023-03-21T11:20:00Z">
              <w:r w:rsidRPr="00332EAD">
                <w:rPr>
                  <w:b w:val="0"/>
                  <w:sz w:val="18"/>
                  <w:szCs w:val="18"/>
                  <w:lang w:eastAsia="ko-KR"/>
                </w:rPr>
                <w:t>≤ 6.0</w:t>
              </w:r>
            </w:ins>
          </w:p>
        </w:tc>
        <w:tc>
          <w:tcPr>
            <w:tcW w:w="900" w:type="dxa"/>
            <w:tcPrChange w:id="3422" w:author="Apple" w:date="2023-03-21T11:20:00Z">
              <w:tcPr>
                <w:tcW w:w="900" w:type="dxa"/>
              </w:tcPr>
            </w:tcPrChange>
          </w:tcPr>
          <w:p w14:paraId="0A1DD359" w14:textId="1B4E9B10" w:rsidR="007D63D0" w:rsidRPr="00893503" w:rsidRDefault="007D63D0" w:rsidP="007D63D0">
            <w:pPr>
              <w:pStyle w:val="FL"/>
              <w:spacing w:before="0" w:after="0"/>
              <w:rPr>
                <w:ins w:id="3423" w:author="Apple" w:date="2023-03-21T11:20:00Z"/>
                <w:b w:val="0"/>
                <w:bCs/>
                <w:sz w:val="18"/>
                <w:szCs w:val="18"/>
              </w:rPr>
            </w:pPr>
            <w:ins w:id="3424" w:author="Apple" w:date="2023-03-21T11:20:00Z">
              <w:r w:rsidRPr="00D65EE9">
                <w:rPr>
                  <w:b w:val="0"/>
                  <w:sz w:val="18"/>
                  <w:szCs w:val="18"/>
                  <w:lang w:eastAsia="ko-KR"/>
                </w:rPr>
                <w:t xml:space="preserve">≤ </w:t>
              </w:r>
            </w:ins>
            <w:ins w:id="3425" w:author="Apple" w:date="2023-03-21T11:24:00Z">
              <w:r w:rsidR="00B77BBC">
                <w:rPr>
                  <w:b w:val="0"/>
                  <w:sz w:val="18"/>
                  <w:szCs w:val="18"/>
                  <w:lang w:eastAsia="ko-KR"/>
                </w:rPr>
                <w:t>8</w:t>
              </w:r>
            </w:ins>
            <w:ins w:id="3426" w:author="Apple" w:date="2023-03-21T11:20:00Z">
              <w:r w:rsidRPr="00D65EE9">
                <w:rPr>
                  <w:b w:val="0"/>
                  <w:sz w:val="18"/>
                  <w:szCs w:val="18"/>
                  <w:lang w:eastAsia="ko-KR"/>
                </w:rPr>
                <w:t>.</w:t>
              </w:r>
            </w:ins>
            <w:ins w:id="3427" w:author="Apple" w:date="2023-03-21T11:21:00Z">
              <w:r>
                <w:rPr>
                  <w:b w:val="0"/>
                  <w:sz w:val="18"/>
                  <w:szCs w:val="18"/>
                  <w:lang w:eastAsia="ko-KR"/>
                </w:rPr>
                <w:t>5</w:t>
              </w:r>
            </w:ins>
          </w:p>
        </w:tc>
      </w:tr>
      <w:tr w:rsidR="00B77BBC" w:rsidRPr="00893503" w14:paraId="12A7969A" w14:textId="77777777" w:rsidTr="00360DAD">
        <w:tblPrEx>
          <w:tblW w:w="10165" w:type="dxa"/>
          <w:jc w:val="center"/>
          <w:tblLayout w:type="fixed"/>
          <w:tblPrExChange w:id="3428" w:author="Apple" w:date="2023-03-21T11:20:00Z">
            <w:tblPrEx>
              <w:tblW w:w="10165" w:type="dxa"/>
              <w:jc w:val="center"/>
              <w:tblLayout w:type="fixed"/>
            </w:tblPrEx>
          </w:tblPrExChange>
        </w:tblPrEx>
        <w:trPr>
          <w:trHeight w:val="138"/>
          <w:jc w:val="center"/>
          <w:ins w:id="3429" w:author="Apple" w:date="2023-03-21T11:20:00Z"/>
          <w:trPrChange w:id="3430" w:author="Apple" w:date="2023-03-21T11:20:00Z">
            <w:trPr>
              <w:trHeight w:val="138"/>
              <w:jc w:val="center"/>
            </w:trPr>
          </w:trPrChange>
        </w:trPr>
        <w:tc>
          <w:tcPr>
            <w:tcW w:w="842" w:type="dxa"/>
            <w:vMerge/>
            <w:shd w:val="clear" w:color="auto" w:fill="auto"/>
            <w:tcPrChange w:id="3431" w:author="Apple" w:date="2023-03-21T11:20:00Z">
              <w:tcPr>
                <w:tcW w:w="842" w:type="dxa"/>
                <w:vMerge/>
                <w:shd w:val="clear" w:color="auto" w:fill="auto"/>
              </w:tcPr>
            </w:tcPrChange>
          </w:tcPr>
          <w:p w14:paraId="360031AA" w14:textId="77777777" w:rsidR="00B77BBC" w:rsidRPr="00893503" w:rsidRDefault="00B77BBC" w:rsidP="00B77BBC">
            <w:pPr>
              <w:pStyle w:val="FL"/>
              <w:spacing w:before="0" w:after="0"/>
              <w:rPr>
                <w:ins w:id="3432" w:author="Apple" w:date="2023-03-21T11:20:00Z"/>
                <w:b w:val="0"/>
                <w:bCs/>
                <w:sz w:val="18"/>
                <w:szCs w:val="18"/>
              </w:rPr>
            </w:pPr>
          </w:p>
        </w:tc>
        <w:tc>
          <w:tcPr>
            <w:tcW w:w="1191" w:type="dxa"/>
            <w:tcPrChange w:id="3433" w:author="Apple" w:date="2023-03-21T11:20:00Z">
              <w:tcPr>
                <w:tcW w:w="1191" w:type="dxa"/>
              </w:tcPr>
            </w:tcPrChange>
          </w:tcPr>
          <w:p w14:paraId="407E0878" w14:textId="77777777" w:rsidR="00B77BBC" w:rsidRPr="00893503" w:rsidRDefault="00B77BBC" w:rsidP="00B77BBC">
            <w:pPr>
              <w:pStyle w:val="FL"/>
              <w:spacing w:before="0" w:after="0"/>
              <w:rPr>
                <w:ins w:id="3434" w:author="Apple" w:date="2023-03-21T11:20:00Z"/>
                <w:b w:val="0"/>
                <w:bCs/>
                <w:sz w:val="18"/>
                <w:szCs w:val="18"/>
              </w:rPr>
            </w:pPr>
            <w:ins w:id="3435" w:author="Apple" w:date="2023-03-21T11:20:00Z">
              <w:r w:rsidRPr="00893503">
                <w:rPr>
                  <w:b w:val="0"/>
                  <w:bCs/>
                  <w:sz w:val="18"/>
                  <w:szCs w:val="18"/>
                </w:rPr>
                <w:t>QPSK</w:t>
              </w:r>
            </w:ins>
          </w:p>
        </w:tc>
        <w:tc>
          <w:tcPr>
            <w:tcW w:w="842" w:type="dxa"/>
            <w:vAlign w:val="center"/>
            <w:tcPrChange w:id="3436" w:author="Apple" w:date="2023-03-21T11:20:00Z">
              <w:tcPr>
                <w:tcW w:w="842" w:type="dxa"/>
              </w:tcPr>
            </w:tcPrChange>
          </w:tcPr>
          <w:p w14:paraId="3E17C8E6" w14:textId="272C7480" w:rsidR="00B77BBC" w:rsidRPr="00893503" w:rsidRDefault="00B77BBC" w:rsidP="00B77BBC">
            <w:pPr>
              <w:pStyle w:val="FL"/>
              <w:spacing w:before="0" w:after="0"/>
              <w:rPr>
                <w:ins w:id="3437" w:author="Apple" w:date="2023-03-21T11:20:00Z"/>
                <w:b w:val="0"/>
                <w:bCs/>
                <w:sz w:val="18"/>
                <w:szCs w:val="18"/>
              </w:rPr>
            </w:pPr>
            <w:ins w:id="3438" w:author="Apple" w:date="2023-03-21T11:20:00Z">
              <w:r w:rsidRPr="00FE3205">
                <w:rPr>
                  <w:b w:val="0"/>
                  <w:lang w:eastAsia="ko-KR"/>
                </w:rPr>
                <w:t xml:space="preserve">≤ </w:t>
              </w:r>
              <w:r>
                <w:rPr>
                  <w:b w:val="0"/>
                  <w:bCs/>
                  <w:sz w:val="18"/>
                  <w:szCs w:val="18"/>
                </w:rPr>
                <w:t>13.0</w:t>
              </w:r>
            </w:ins>
          </w:p>
        </w:tc>
        <w:tc>
          <w:tcPr>
            <w:tcW w:w="900" w:type="dxa"/>
            <w:tcPrChange w:id="3439" w:author="Apple" w:date="2023-03-21T11:20:00Z">
              <w:tcPr>
                <w:tcW w:w="900" w:type="dxa"/>
              </w:tcPr>
            </w:tcPrChange>
          </w:tcPr>
          <w:p w14:paraId="3182E936" w14:textId="0639D043" w:rsidR="00B77BBC" w:rsidRPr="00893503" w:rsidRDefault="00B77BBC" w:rsidP="00B77BBC">
            <w:pPr>
              <w:pStyle w:val="FL"/>
              <w:spacing w:before="0" w:after="0"/>
              <w:rPr>
                <w:ins w:id="3440" w:author="Apple" w:date="2023-03-21T11:20:00Z"/>
                <w:b w:val="0"/>
                <w:bCs/>
                <w:sz w:val="18"/>
                <w:szCs w:val="18"/>
              </w:rPr>
            </w:pPr>
            <w:ins w:id="3441" w:author="Apple" w:date="2023-03-21T11:20:00Z">
              <w:r w:rsidRPr="00F32BBF">
                <w:rPr>
                  <w:b w:val="0"/>
                  <w:lang w:eastAsia="ko-KR"/>
                </w:rPr>
                <w:t xml:space="preserve">≤ </w:t>
              </w:r>
              <w:r w:rsidRPr="00F32BBF">
                <w:rPr>
                  <w:rFonts w:hint="eastAsia"/>
                  <w:b w:val="0"/>
                  <w:bCs/>
                  <w:sz w:val="18"/>
                  <w:szCs w:val="18"/>
                </w:rPr>
                <w:t>1</w:t>
              </w:r>
              <w:r w:rsidRPr="00F32BBF">
                <w:rPr>
                  <w:b w:val="0"/>
                  <w:bCs/>
                  <w:sz w:val="18"/>
                  <w:szCs w:val="18"/>
                </w:rPr>
                <w:t>5</w:t>
              </w:r>
              <w:r w:rsidRPr="00F32BBF">
                <w:rPr>
                  <w:rFonts w:hint="eastAsia"/>
                  <w:b w:val="0"/>
                  <w:bCs/>
                  <w:sz w:val="18"/>
                  <w:szCs w:val="18"/>
                </w:rPr>
                <w:t>.</w:t>
              </w:r>
              <w:r w:rsidRPr="00F32BBF">
                <w:rPr>
                  <w:b w:val="0"/>
                  <w:bCs/>
                  <w:sz w:val="18"/>
                  <w:szCs w:val="18"/>
                </w:rPr>
                <w:t>5</w:t>
              </w:r>
            </w:ins>
          </w:p>
        </w:tc>
        <w:tc>
          <w:tcPr>
            <w:tcW w:w="720" w:type="dxa"/>
            <w:tcPrChange w:id="3442" w:author="Apple" w:date="2023-03-21T11:20:00Z">
              <w:tcPr>
                <w:tcW w:w="720" w:type="dxa"/>
              </w:tcPr>
            </w:tcPrChange>
          </w:tcPr>
          <w:p w14:paraId="0639854D" w14:textId="15A4AEC3" w:rsidR="00B77BBC" w:rsidRPr="00893503" w:rsidRDefault="00B77BBC" w:rsidP="00B77BBC">
            <w:pPr>
              <w:pStyle w:val="FL"/>
              <w:spacing w:before="0" w:after="0"/>
              <w:rPr>
                <w:ins w:id="3443" w:author="Apple" w:date="2023-03-21T11:20:00Z"/>
                <w:b w:val="0"/>
                <w:bCs/>
                <w:sz w:val="18"/>
                <w:szCs w:val="18"/>
              </w:rPr>
            </w:pPr>
            <w:ins w:id="3444" w:author="Apple" w:date="2023-03-21T11:20:00Z">
              <w:r w:rsidRPr="004B64B7">
                <w:rPr>
                  <w:b w:val="0"/>
                  <w:sz w:val="18"/>
                  <w:szCs w:val="18"/>
                  <w:lang w:eastAsia="ko-KR"/>
                </w:rPr>
                <w:t>≤ 9.5</w:t>
              </w:r>
            </w:ins>
          </w:p>
        </w:tc>
        <w:tc>
          <w:tcPr>
            <w:tcW w:w="900" w:type="dxa"/>
            <w:tcPrChange w:id="3445" w:author="Apple" w:date="2023-03-21T11:20:00Z">
              <w:tcPr>
                <w:tcW w:w="900" w:type="dxa"/>
              </w:tcPr>
            </w:tcPrChange>
          </w:tcPr>
          <w:p w14:paraId="67BB95CA" w14:textId="6AAA5BB3" w:rsidR="00B77BBC" w:rsidRPr="00893503" w:rsidRDefault="00B77BBC" w:rsidP="00B77BBC">
            <w:pPr>
              <w:pStyle w:val="FL"/>
              <w:spacing w:before="0" w:after="0"/>
              <w:rPr>
                <w:ins w:id="3446" w:author="Apple" w:date="2023-03-21T11:20:00Z"/>
                <w:b w:val="0"/>
                <w:bCs/>
                <w:sz w:val="18"/>
                <w:szCs w:val="18"/>
              </w:rPr>
            </w:pPr>
            <w:ins w:id="3447" w:author="Apple" w:date="2023-03-21T11:20:00Z">
              <w:r w:rsidRPr="00B31B51">
                <w:rPr>
                  <w:b w:val="0"/>
                  <w:lang w:eastAsia="ko-KR"/>
                </w:rPr>
                <w:t xml:space="preserve">≤ </w:t>
              </w:r>
              <w:r w:rsidRPr="00B31B51">
                <w:rPr>
                  <w:b w:val="0"/>
                  <w:bCs/>
                  <w:sz w:val="18"/>
                  <w:szCs w:val="18"/>
                </w:rPr>
                <w:t>12.5</w:t>
              </w:r>
            </w:ins>
          </w:p>
        </w:tc>
        <w:tc>
          <w:tcPr>
            <w:tcW w:w="720" w:type="dxa"/>
            <w:tcPrChange w:id="3448" w:author="Apple" w:date="2023-03-21T11:20:00Z">
              <w:tcPr>
                <w:tcW w:w="720" w:type="dxa"/>
              </w:tcPr>
            </w:tcPrChange>
          </w:tcPr>
          <w:p w14:paraId="226E56C7" w14:textId="4715998D" w:rsidR="00B77BBC" w:rsidRPr="00893503" w:rsidRDefault="00B77BBC" w:rsidP="00B77BBC">
            <w:pPr>
              <w:pStyle w:val="FL"/>
              <w:spacing w:before="0" w:after="0"/>
              <w:rPr>
                <w:ins w:id="3449" w:author="Apple" w:date="2023-03-21T11:20:00Z"/>
                <w:b w:val="0"/>
                <w:sz w:val="18"/>
                <w:szCs w:val="18"/>
                <w:lang w:eastAsia="ko-KR"/>
              </w:rPr>
            </w:pPr>
            <w:ins w:id="3450" w:author="Apple" w:date="2023-03-21T11:20:00Z">
              <w:r w:rsidRPr="005D602E">
                <w:rPr>
                  <w:b w:val="0"/>
                  <w:sz w:val="18"/>
                  <w:szCs w:val="18"/>
                  <w:lang w:eastAsia="ko-KR"/>
                </w:rPr>
                <w:t>≤ 8.0</w:t>
              </w:r>
            </w:ins>
          </w:p>
        </w:tc>
        <w:tc>
          <w:tcPr>
            <w:tcW w:w="900" w:type="dxa"/>
            <w:tcPrChange w:id="3451" w:author="Apple" w:date="2023-03-21T11:20:00Z">
              <w:tcPr>
                <w:tcW w:w="900" w:type="dxa"/>
              </w:tcPr>
            </w:tcPrChange>
          </w:tcPr>
          <w:p w14:paraId="7E03D573" w14:textId="6BCCD963" w:rsidR="00B77BBC" w:rsidRPr="00893503" w:rsidRDefault="00B77BBC" w:rsidP="00B77BBC">
            <w:pPr>
              <w:pStyle w:val="FL"/>
              <w:spacing w:before="0" w:after="0"/>
              <w:rPr>
                <w:ins w:id="3452" w:author="Apple" w:date="2023-03-21T11:20:00Z"/>
                <w:b w:val="0"/>
                <w:sz w:val="18"/>
                <w:szCs w:val="18"/>
                <w:lang w:eastAsia="ko-KR"/>
              </w:rPr>
            </w:pPr>
            <w:ins w:id="3453" w:author="Apple" w:date="2023-03-21T11:20:00Z">
              <w:r w:rsidRPr="0089747C">
                <w:rPr>
                  <w:b w:val="0"/>
                  <w:sz w:val="18"/>
                  <w:szCs w:val="18"/>
                  <w:lang w:eastAsia="ko-KR"/>
                </w:rPr>
                <w:t>≤ 11.0</w:t>
              </w:r>
            </w:ins>
          </w:p>
        </w:tc>
        <w:tc>
          <w:tcPr>
            <w:tcW w:w="720" w:type="dxa"/>
            <w:tcPrChange w:id="3454" w:author="Apple" w:date="2023-03-21T11:20:00Z">
              <w:tcPr>
                <w:tcW w:w="720" w:type="dxa"/>
              </w:tcPr>
            </w:tcPrChange>
          </w:tcPr>
          <w:p w14:paraId="74208FB7" w14:textId="58DAB22A" w:rsidR="00B77BBC" w:rsidRPr="00893503" w:rsidRDefault="00B77BBC" w:rsidP="00B77BBC">
            <w:pPr>
              <w:pStyle w:val="FL"/>
              <w:spacing w:before="0" w:after="0"/>
              <w:rPr>
                <w:ins w:id="3455" w:author="Apple" w:date="2023-03-21T11:20:00Z"/>
                <w:b w:val="0"/>
                <w:sz w:val="18"/>
                <w:szCs w:val="18"/>
                <w:lang w:eastAsia="ko-KR"/>
              </w:rPr>
            </w:pPr>
            <w:ins w:id="3456" w:author="Apple" w:date="2023-03-21T11:20:00Z">
              <w:r w:rsidRPr="005270C5">
                <w:rPr>
                  <w:b w:val="0"/>
                  <w:sz w:val="18"/>
                  <w:szCs w:val="18"/>
                  <w:lang w:eastAsia="ko-KR"/>
                </w:rPr>
                <w:t>≤ 6.5</w:t>
              </w:r>
            </w:ins>
          </w:p>
        </w:tc>
        <w:tc>
          <w:tcPr>
            <w:tcW w:w="810" w:type="dxa"/>
            <w:tcPrChange w:id="3457" w:author="Apple" w:date="2023-03-21T11:20:00Z">
              <w:tcPr>
                <w:tcW w:w="810" w:type="dxa"/>
              </w:tcPr>
            </w:tcPrChange>
          </w:tcPr>
          <w:p w14:paraId="203651E6" w14:textId="4F946466" w:rsidR="00B77BBC" w:rsidRPr="00893503" w:rsidRDefault="00B77BBC" w:rsidP="00B77BBC">
            <w:pPr>
              <w:pStyle w:val="FL"/>
              <w:spacing w:before="0" w:after="0"/>
              <w:rPr>
                <w:ins w:id="3458" w:author="Apple" w:date="2023-03-21T11:20:00Z"/>
                <w:b w:val="0"/>
                <w:sz w:val="18"/>
                <w:szCs w:val="18"/>
                <w:lang w:eastAsia="ko-KR"/>
              </w:rPr>
            </w:pPr>
            <w:ins w:id="3459" w:author="Apple" w:date="2023-03-21T11:20:00Z">
              <w:r w:rsidRPr="00AE5587">
                <w:rPr>
                  <w:b w:val="0"/>
                  <w:sz w:val="18"/>
                  <w:szCs w:val="18"/>
                  <w:lang w:eastAsia="ko-KR"/>
                </w:rPr>
                <w:t>≤ 9.5</w:t>
              </w:r>
            </w:ins>
          </w:p>
        </w:tc>
        <w:tc>
          <w:tcPr>
            <w:tcW w:w="720" w:type="dxa"/>
            <w:tcPrChange w:id="3460" w:author="Apple" w:date="2023-03-21T11:20:00Z">
              <w:tcPr>
                <w:tcW w:w="720" w:type="dxa"/>
              </w:tcPr>
            </w:tcPrChange>
          </w:tcPr>
          <w:p w14:paraId="5EF0A61E" w14:textId="77777777" w:rsidR="00B77BBC" w:rsidRPr="00893503" w:rsidRDefault="00B77BBC" w:rsidP="00B77BBC">
            <w:pPr>
              <w:pStyle w:val="FL"/>
              <w:spacing w:before="0" w:after="0"/>
              <w:rPr>
                <w:ins w:id="3461" w:author="Apple" w:date="2023-03-21T11:20:00Z"/>
                <w:b w:val="0"/>
                <w:sz w:val="18"/>
                <w:szCs w:val="18"/>
                <w:lang w:eastAsia="ko-KR"/>
              </w:rPr>
            </w:pPr>
            <w:ins w:id="3462" w:author="Apple" w:date="2023-03-21T11:20:00Z">
              <w:r w:rsidRPr="00332EAD">
                <w:rPr>
                  <w:b w:val="0"/>
                  <w:sz w:val="18"/>
                  <w:szCs w:val="18"/>
                  <w:lang w:eastAsia="ko-KR"/>
                </w:rPr>
                <w:t>≤ 6.0</w:t>
              </w:r>
            </w:ins>
          </w:p>
        </w:tc>
        <w:tc>
          <w:tcPr>
            <w:tcW w:w="900" w:type="dxa"/>
            <w:tcPrChange w:id="3463" w:author="Apple" w:date="2023-03-21T11:20:00Z">
              <w:tcPr>
                <w:tcW w:w="900" w:type="dxa"/>
              </w:tcPr>
            </w:tcPrChange>
          </w:tcPr>
          <w:p w14:paraId="5121A444" w14:textId="0CA99C39" w:rsidR="00B77BBC" w:rsidRPr="00893503" w:rsidRDefault="00B77BBC" w:rsidP="00B77BBC">
            <w:pPr>
              <w:pStyle w:val="FL"/>
              <w:spacing w:before="0" w:after="0"/>
              <w:rPr>
                <w:ins w:id="3464" w:author="Apple" w:date="2023-03-21T11:20:00Z"/>
                <w:b w:val="0"/>
                <w:sz w:val="18"/>
                <w:szCs w:val="18"/>
                <w:lang w:eastAsia="ko-KR"/>
              </w:rPr>
            </w:pPr>
            <w:ins w:id="3465" w:author="Apple" w:date="2023-03-21T11:24:00Z">
              <w:r w:rsidRPr="005F5B3E">
                <w:rPr>
                  <w:b w:val="0"/>
                  <w:sz w:val="18"/>
                  <w:szCs w:val="18"/>
                  <w:lang w:eastAsia="ko-KR"/>
                </w:rPr>
                <w:t>≤ 8.5</w:t>
              </w:r>
            </w:ins>
          </w:p>
        </w:tc>
      </w:tr>
      <w:tr w:rsidR="00B77BBC" w:rsidRPr="00893503" w14:paraId="3C7A21F4" w14:textId="77777777" w:rsidTr="00360DAD">
        <w:tblPrEx>
          <w:tblW w:w="10165" w:type="dxa"/>
          <w:jc w:val="center"/>
          <w:tblLayout w:type="fixed"/>
          <w:tblPrExChange w:id="3466" w:author="Apple" w:date="2023-03-21T11:20:00Z">
            <w:tblPrEx>
              <w:tblW w:w="10165" w:type="dxa"/>
              <w:jc w:val="center"/>
              <w:tblLayout w:type="fixed"/>
            </w:tblPrEx>
          </w:tblPrExChange>
        </w:tblPrEx>
        <w:trPr>
          <w:trHeight w:val="20"/>
          <w:jc w:val="center"/>
          <w:ins w:id="3467" w:author="Apple" w:date="2023-03-21T11:20:00Z"/>
          <w:trPrChange w:id="3468" w:author="Apple" w:date="2023-03-21T11:20:00Z">
            <w:trPr>
              <w:trHeight w:val="20"/>
              <w:jc w:val="center"/>
            </w:trPr>
          </w:trPrChange>
        </w:trPr>
        <w:tc>
          <w:tcPr>
            <w:tcW w:w="842" w:type="dxa"/>
            <w:vMerge/>
            <w:shd w:val="clear" w:color="auto" w:fill="auto"/>
            <w:tcPrChange w:id="3469" w:author="Apple" w:date="2023-03-21T11:20:00Z">
              <w:tcPr>
                <w:tcW w:w="842" w:type="dxa"/>
                <w:vMerge/>
                <w:shd w:val="clear" w:color="auto" w:fill="auto"/>
              </w:tcPr>
            </w:tcPrChange>
          </w:tcPr>
          <w:p w14:paraId="424959E0" w14:textId="77777777" w:rsidR="00B77BBC" w:rsidRPr="00893503" w:rsidRDefault="00B77BBC" w:rsidP="00B77BBC">
            <w:pPr>
              <w:pStyle w:val="FL"/>
              <w:spacing w:before="0" w:after="0"/>
              <w:rPr>
                <w:ins w:id="3470" w:author="Apple" w:date="2023-03-21T11:20:00Z"/>
                <w:b w:val="0"/>
                <w:bCs/>
                <w:sz w:val="18"/>
                <w:szCs w:val="18"/>
              </w:rPr>
            </w:pPr>
          </w:p>
        </w:tc>
        <w:tc>
          <w:tcPr>
            <w:tcW w:w="1191" w:type="dxa"/>
            <w:tcPrChange w:id="3471" w:author="Apple" w:date="2023-03-21T11:20:00Z">
              <w:tcPr>
                <w:tcW w:w="1191" w:type="dxa"/>
              </w:tcPr>
            </w:tcPrChange>
          </w:tcPr>
          <w:p w14:paraId="1309CE9A" w14:textId="77777777" w:rsidR="00B77BBC" w:rsidRPr="00893503" w:rsidRDefault="00B77BBC" w:rsidP="00B77BBC">
            <w:pPr>
              <w:pStyle w:val="FL"/>
              <w:spacing w:before="0" w:after="0"/>
              <w:rPr>
                <w:ins w:id="3472" w:author="Apple" w:date="2023-03-21T11:20:00Z"/>
                <w:b w:val="0"/>
                <w:bCs/>
                <w:sz w:val="18"/>
                <w:szCs w:val="18"/>
              </w:rPr>
            </w:pPr>
            <w:ins w:id="3473" w:author="Apple" w:date="2023-03-21T11:20:00Z">
              <w:r w:rsidRPr="00893503">
                <w:rPr>
                  <w:b w:val="0"/>
                  <w:bCs/>
                  <w:sz w:val="18"/>
                  <w:szCs w:val="18"/>
                </w:rPr>
                <w:t>16 QAM</w:t>
              </w:r>
            </w:ins>
          </w:p>
        </w:tc>
        <w:tc>
          <w:tcPr>
            <w:tcW w:w="842" w:type="dxa"/>
            <w:vAlign w:val="center"/>
            <w:tcPrChange w:id="3474" w:author="Apple" w:date="2023-03-21T11:20:00Z">
              <w:tcPr>
                <w:tcW w:w="842" w:type="dxa"/>
              </w:tcPr>
            </w:tcPrChange>
          </w:tcPr>
          <w:p w14:paraId="7A47B6D2" w14:textId="2E8D3C44" w:rsidR="00B77BBC" w:rsidRPr="00893503" w:rsidRDefault="00B77BBC" w:rsidP="00B77BBC">
            <w:pPr>
              <w:pStyle w:val="FL"/>
              <w:spacing w:before="0" w:after="0"/>
              <w:rPr>
                <w:ins w:id="3475" w:author="Apple" w:date="2023-03-21T11:20:00Z"/>
                <w:b w:val="0"/>
                <w:bCs/>
                <w:sz w:val="18"/>
                <w:szCs w:val="18"/>
              </w:rPr>
            </w:pPr>
            <w:ins w:id="3476" w:author="Apple" w:date="2023-03-21T11:20:00Z">
              <w:r w:rsidRPr="00FE3205">
                <w:rPr>
                  <w:b w:val="0"/>
                  <w:lang w:eastAsia="ko-KR"/>
                </w:rPr>
                <w:t xml:space="preserve">≤ </w:t>
              </w:r>
              <w:r>
                <w:rPr>
                  <w:b w:val="0"/>
                  <w:bCs/>
                  <w:sz w:val="18"/>
                  <w:szCs w:val="18"/>
                </w:rPr>
                <w:t>13.0</w:t>
              </w:r>
            </w:ins>
          </w:p>
        </w:tc>
        <w:tc>
          <w:tcPr>
            <w:tcW w:w="900" w:type="dxa"/>
            <w:tcPrChange w:id="3477" w:author="Apple" w:date="2023-03-21T11:20:00Z">
              <w:tcPr>
                <w:tcW w:w="900" w:type="dxa"/>
              </w:tcPr>
            </w:tcPrChange>
          </w:tcPr>
          <w:p w14:paraId="2C3D7E11" w14:textId="5AE080D7" w:rsidR="00B77BBC" w:rsidRPr="00893503" w:rsidRDefault="00B77BBC" w:rsidP="00B77BBC">
            <w:pPr>
              <w:pStyle w:val="FL"/>
              <w:spacing w:before="0" w:after="0"/>
              <w:rPr>
                <w:ins w:id="3478" w:author="Apple" w:date="2023-03-21T11:20:00Z"/>
                <w:b w:val="0"/>
                <w:bCs/>
                <w:sz w:val="18"/>
                <w:szCs w:val="18"/>
              </w:rPr>
            </w:pPr>
            <w:ins w:id="3479" w:author="Apple" w:date="2023-03-21T11:20:00Z">
              <w:r w:rsidRPr="00F32BBF">
                <w:rPr>
                  <w:b w:val="0"/>
                  <w:lang w:eastAsia="ko-KR"/>
                </w:rPr>
                <w:t xml:space="preserve">≤ </w:t>
              </w:r>
              <w:r w:rsidRPr="00F32BBF">
                <w:rPr>
                  <w:rFonts w:hint="eastAsia"/>
                  <w:b w:val="0"/>
                  <w:bCs/>
                  <w:sz w:val="18"/>
                  <w:szCs w:val="18"/>
                </w:rPr>
                <w:t>1</w:t>
              </w:r>
              <w:r w:rsidRPr="00F32BBF">
                <w:rPr>
                  <w:b w:val="0"/>
                  <w:bCs/>
                  <w:sz w:val="18"/>
                  <w:szCs w:val="18"/>
                </w:rPr>
                <w:t>5</w:t>
              </w:r>
              <w:r w:rsidRPr="00F32BBF">
                <w:rPr>
                  <w:rFonts w:hint="eastAsia"/>
                  <w:b w:val="0"/>
                  <w:bCs/>
                  <w:sz w:val="18"/>
                  <w:szCs w:val="18"/>
                </w:rPr>
                <w:t>.</w:t>
              </w:r>
              <w:r w:rsidRPr="00F32BBF">
                <w:rPr>
                  <w:b w:val="0"/>
                  <w:bCs/>
                  <w:sz w:val="18"/>
                  <w:szCs w:val="18"/>
                </w:rPr>
                <w:t>5</w:t>
              </w:r>
            </w:ins>
          </w:p>
        </w:tc>
        <w:tc>
          <w:tcPr>
            <w:tcW w:w="720" w:type="dxa"/>
            <w:tcPrChange w:id="3480" w:author="Apple" w:date="2023-03-21T11:20:00Z">
              <w:tcPr>
                <w:tcW w:w="720" w:type="dxa"/>
              </w:tcPr>
            </w:tcPrChange>
          </w:tcPr>
          <w:p w14:paraId="4E1A1BAE" w14:textId="45B22D60" w:rsidR="00B77BBC" w:rsidRPr="00893503" w:rsidRDefault="00B77BBC" w:rsidP="00B77BBC">
            <w:pPr>
              <w:pStyle w:val="FL"/>
              <w:spacing w:before="0" w:after="0"/>
              <w:rPr>
                <w:ins w:id="3481" w:author="Apple" w:date="2023-03-21T11:20:00Z"/>
                <w:b w:val="0"/>
                <w:bCs/>
                <w:sz w:val="18"/>
                <w:szCs w:val="18"/>
              </w:rPr>
            </w:pPr>
            <w:ins w:id="3482" w:author="Apple" w:date="2023-03-21T11:20:00Z">
              <w:r w:rsidRPr="004B64B7">
                <w:rPr>
                  <w:b w:val="0"/>
                  <w:sz w:val="18"/>
                  <w:szCs w:val="18"/>
                  <w:lang w:eastAsia="ko-KR"/>
                </w:rPr>
                <w:t>≤ 9.5</w:t>
              </w:r>
            </w:ins>
          </w:p>
        </w:tc>
        <w:tc>
          <w:tcPr>
            <w:tcW w:w="900" w:type="dxa"/>
            <w:tcPrChange w:id="3483" w:author="Apple" w:date="2023-03-21T11:20:00Z">
              <w:tcPr>
                <w:tcW w:w="900" w:type="dxa"/>
              </w:tcPr>
            </w:tcPrChange>
          </w:tcPr>
          <w:p w14:paraId="5AA4C351" w14:textId="75059F90" w:rsidR="00B77BBC" w:rsidRPr="00893503" w:rsidRDefault="00B77BBC" w:rsidP="00B77BBC">
            <w:pPr>
              <w:pStyle w:val="FL"/>
              <w:spacing w:before="0" w:after="0"/>
              <w:rPr>
                <w:ins w:id="3484" w:author="Apple" w:date="2023-03-21T11:20:00Z"/>
                <w:b w:val="0"/>
                <w:bCs/>
                <w:sz w:val="18"/>
                <w:szCs w:val="18"/>
              </w:rPr>
            </w:pPr>
            <w:ins w:id="3485" w:author="Apple" w:date="2023-03-21T11:20:00Z">
              <w:r w:rsidRPr="00B31B51">
                <w:rPr>
                  <w:b w:val="0"/>
                  <w:lang w:eastAsia="ko-KR"/>
                </w:rPr>
                <w:t xml:space="preserve">≤ </w:t>
              </w:r>
              <w:r w:rsidRPr="00B31B51">
                <w:rPr>
                  <w:b w:val="0"/>
                  <w:bCs/>
                  <w:sz w:val="18"/>
                  <w:szCs w:val="18"/>
                </w:rPr>
                <w:t>12.5</w:t>
              </w:r>
            </w:ins>
          </w:p>
        </w:tc>
        <w:tc>
          <w:tcPr>
            <w:tcW w:w="720" w:type="dxa"/>
            <w:tcPrChange w:id="3486" w:author="Apple" w:date="2023-03-21T11:20:00Z">
              <w:tcPr>
                <w:tcW w:w="720" w:type="dxa"/>
              </w:tcPr>
            </w:tcPrChange>
          </w:tcPr>
          <w:p w14:paraId="7DE5E3D9" w14:textId="3EFFB0F3" w:rsidR="00B77BBC" w:rsidRPr="00893503" w:rsidRDefault="00B77BBC" w:rsidP="00B77BBC">
            <w:pPr>
              <w:pStyle w:val="FL"/>
              <w:spacing w:before="0" w:after="0"/>
              <w:rPr>
                <w:ins w:id="3487" w:author="Apple" w:date="2023-03-21T11:20:00Z"/>
                <w:b w:val="0"/>
                <w:sz w:val="18"/>
                <w:szCs w:val="18"/>
                <w:lang w:eastAsia="ko-KR"/>
              </w:rPr>
            </w:pPr>
            <w:ins w:id="3488" w:author="Apple" w:date="2023-03-21T11:20:00Z">
              <w:r w:rsidRPr="005D602E">
                <w:rPr>
                  <w:b w:val="0"/>
                  <w:sz w:val="18"/>
                  <w:szCs w:val="18"/>
                  <w:lang w:eastAsia="ko-KR"/>
                </w:rPr>
                <w:t>≤ 8.0</w:t>
              </w:r>
            </w:ins>
          </w:p>
        </w:tc>
        <w:tc>
          <w:tcPr>
            <w:tcW w:w="900" w:type="dxa"/>
            <w:tcPrChange w:id="3489" w:author="Apple" w:date="2023-03-21T11:20:00Z">
              <w:tcPr>
                <w:tcW w:w="900" w:type="dxa"/>
              </w:tcPr>
            </w:tcPrChange>
          </w:tcPr>
          <w:p w14:paraId="7762EB79" w14:textId="54F754A4" w:rsidR="00B77BBC" w:rsidRPr="00893503" w:rsidRDefault="00B77BBC" w:rsidP="00B77BBC">
            <w:pPr>
              <w:pStyle w:val="FL"/>
              <w:spacing w:before="0" w:after="0"/>
              <w:rPr>
                <w:ins w:id="3490" w:author="Apple" w:date="2023-03-21T11:20:00Z"/>
                <w:b w:val="0"/>
                <w:sz w:val="18"/>
                <w:szCs w:val="18"/>
                <w:lang w:eastAsia="ko-KR"/>
              </w:rPr>
            </w:pPr>
            <w:ins w:id="3491" w:author="Apple" w:date="2023-03-21T11:20:00Z">
              <w:r w:rsidRPr="0089747C">
                <w:rPr>
                  <w:b w:val="0"/>
                  <w:sz w:val="18"/>
                  <w:szCs w:val="18"/>
                  <w:lang w:eastAsia="ko-KR"/>
                </w:rPr>
                <w:t>≤ 11.0</w:t>
              </w:r>
            </w:ins>
          </w:p>
        </w:tc>
        <w:tc>
          <w:tcPr>
            <w:tcW w:w="720" w:type="dxa"/>
            <w:tcPrChange w:id="3492" w:author="Apple" w:date="2023-03-21T11:20:00Z">
              <w:tcPr>
                <w:tcW w:w="720" w:type="dxa"/>
              </w:tcPr>
            </w:tcPrChange>
          </w:tcPr>
          <w:p w14:paraId="28F073AD" w14:textId="04BBBDA5" w:rsidR="00B77BBC" w:rsidRPr="00893503" w:rsidRDefault="00B77BBC" w:rsidP="00B77BBC">
            <w:pPr>
              <w:pStyle w:val="FL"/>
              <w:spacing w:before="0" w:after="0"/>
              <w:rPr>
                <w:ins w:id="3493" w:author="Apple" w:date="2023-03-21T11:20:00Z"/>
                <w:b w:val="0"/>
                <w:sz w:val="18"/>
                <w:szCs w:val="18"/>
                <w:lang w:eastAsia="ko-KR"/>
              </w:rPr>
            </w:pPr>
            <w:ins w:id="3494" w:author="Apple" w:date="2023-03-21T11:20:00Z">
              <w:r w:rsidRPr="005270C5">
                <w:rPr>
                  <w:b w:val="0"/>
                  <w:sz w:val="18"/>
                  <w:szCs w:val="18"/>
                  <w:lang w:eastAsia="ko-KR"/>
                </w:rPr>
                <w:t>≤ 6.5</w:t>
              </w:r>
            </w:ins>
          </w:p>
        </w:tc>
        <w:tc>
          <w:tcPr>
            <w:tcW w:w="810" w:type="dxa"/>
            <w:tcPrChange w:id="3495" w:author="Apple" w:date="2023-03-21T11:20:00Z">
              <w:tcPr>
                <w:tcW w:w="810" w:type="dxa"/>
              </w:tcPr>
            </w:tcPrChange>
          </w:tcPr>
          <w:p w14:paraId="2B926AEC" w14:textId="5BE20C63" w:rsidR="00B77BBC" w:rsidRPr="00893503" w:rsidRDefault="00B77BBC" w:rsidP="00B77BBC">
            <w:pPr>
              <w:pStyle w:val="FL"/>
              <w:spacing w:before="0" w:after="0"/>
              <w:rPr>
                <w:ins w:id="3496" w:author="Apple" w:date="2023-03-21T11:20:00Z"/>
                <w:b w:val="0"/>
                <w:sz w:val="18"/>
                <w:szCs w:val="18"/>
                <w:lang w:eastAsia="ko-KR"/>
              </w:rPr>
            </w:pPr>
            <w:ins w:id="3497" w:author="Apple" w:date="2023-03-21T11:20:00Z">
              <w:r w:rsidRPr="00AE5587">
                <w:rPr>
                  <w:b w:val="0"/>
                  <w:sz w:val="18"/>
                  <w:szCs w:val="18"/>
                  <w:lang w:eastAsia="ko-KR"/>
                </w:rPr>
                <w:t>≤ 9.5</w:t>
              </w:r>
            </w:ins>
          </w:p>
        </w:tc>
        <w:tc>
          <w:tcPr>
            <w:tcW w:w="720" w:type="dxa"/>
            <w:tcPrChange w:id="3498" w:author="Apple" w:date="2023-03-21T11:20:00Z">
              <w:tcPr>
                <w:tcW w:w="720" w:type="dxa"/>
              </w:tcPr>
            </w:tcPrChange>
          </w:tcPr>
          <w:p w14:paraId="2B1CA69E" w14:textId="77777777" w:rsidR="00B77BBC" w:rsidRPr="00893503" w:rsidRDefault="00B77BBC" w:rsidP="00B77BBC">
            <w:pPr>
              <w:pStyle w:val="FL"/>
              <w:spacing w:before="0" w:after="0"/>
              <w:rPr>
                <w:ins w:id="3499" w:author="Apple" w:date="2023-03-21T11:20:00Z"/>
                <w:b w:val="0"/>
                <w:sz w:val="18"/>
                <w:szCs w:val="18"/>
                <w:lang w:eastAsia="ko-KR"/>
              </w:rPr>
            </w:pPr>
            <w:ins w:id="3500" w:author="Apple" w:date="2023-03-21T11:20:00Z">
              <w:r w:rsidRPr="00332EAD">
                <w:rPr>
                  <w:b w:val="0"/>
                  <w:sz w:val="18"/>
                  <w:szCs w:val="18"/>
                  <w:lang w:eastAsia="ko-KR"/>
                </w:rPr>
                <w:t>≤ 6.0</w:t>
              </w:r>
            </w:ins>
          </w:p>
        </w:tc>
        <w:tc>
          <w:tcPr>
            <w:tcW w:w="900" w:type="dxa"/>
            <w:tcPrChange w:id="3501" w:author="Apple" w:date="2023-03-21T11:20:00Z">
              <w:tcPr>
                <w:tcW w:w="900" w:type="dxa"/>
              </w:tcPr>
            </w:tcPrChange>
          </w:tcPr>
          <w:p w14:paraId="0530CECC" w14:textId="5B953158" w:rsidR="00B77BBC" w:rsidRPr="00893503" w:rsidRDefault="00B77BBC" w:rsidP="00B77BBC">
            <w:pPr>
              <w:pStyle w:val="FL"/>
              <w:spacing w:before="0" w:after="0"/>
              <w:rPr>
                <w:ins w:id="3502" w:author="Apple" w:date="2023-03-21T11:20:00Z"/>
                <w:b w:val="0"/>
                <w:sz w:val="18"/>
                <w:szCs w:val="18"/>
                <w:lang w:eastAsia="ko-KR"/>
              </w:rPr>
            </w:pPr>
            <w:ins w:id="3503" w:author="Apple" w:date="2023-03-21T11:24:00Z">
              <w:r w:rsidRPr="005F5B3E">
                <w:rPr>
                  <w:b w:val="0"/>
                  <w:sz w:val="18"/>
                  <w:szCs w:val="18"/>
                  <w:lang w:eastAsia="ko-KR"/>
                </w:rPr>
                <w:t>≤ 8.5</w:t>
              </w:r>
            </w:ins>
          </w:p>
        </w:tc>
      </w:tr>
      <w:tr w:rsidR="00B77BBC" w:rsidRPr="00893503" w14:paraId="37DDBFB0" w14:textId="77777777" w:rsidTr="00360DAD">
        <w:tblPrEx>
          <w:tblW w:w="10165" w:type="dxa"/>
          <w:jc w:val="center"/>
          <w:tblLayout w:type="fixed"/>
          <w:tblPrExChange w:id="3504" w:author="Apple" w:date="2023-03-21T11:20:00Z">
            <w:tblPrEx>
              <w:tblW w:w="10165" w:type="dxa"/>
              <w:jc w:val="center"/>
              <w:tblLayout w:type="fixed"/>
            </w:tblPrEx>
          </w:tblPrExChange>
        </w:tblPrEx>
        <w:trPr>
          <w:trHeight w:val="20"/>
          <w:jc w:val="center"/>
          <w:ins w:id="3505" w:author="Apple" w:date="2023-03-21T11:20:00Z"/>
          <w:trPrChange w:id="3506" w:author="Apple" w:date="2023-03-21T11:20:00Z">
            <w:trPr>
              <w:trHeight w:val="20"/>
              <w:jc w:val="center"/>
            </w:trPr>
          </w:trPrChange>
        </w:trPr>
        <w:tc>
          <w:tcPr>
            <w:tcW w:w="842" w:type="dxa"/>
            <w:vMerge/>
            <w:shd w:val="clear" w:color="auto" w:fill="auto"/>
            <w:tcPrChange w:id="3507" w:author="Apple" w:date="2023-03-21T11:20:00Z">
              <w:tcPr>
                <w:tcW w:w="842" w:type="dxa"/>
                <w:vMerge/>
                <w:shd w:val="clear" w:color="auto" w:fill="auto"/>
              </w:tcPr>
            </w:tcPrChange>
          </w:tcPr>
          <w:p w14:paraId="3475702C" w14:textId="77777777" w:rsidR="00B77BBC" w:rsidRPr="00893503" w:rsidRDefault="00B77BBC" w:rsidP="00B77BBC">
            <w:pPr>
              <w:pStyle w:val="FL"/>
              <w:spacing w:before="0" w:after="0"/>
              <w:rPr>
                <w:ins w:id="3508" w:author="Apple" w:date="2023-03-21T11:20:00Z"/>
                <w:b w:val="0"/>
                <w:bCs/>
                <w:sz w:val="18"/>
                <w:szCs w:val="18"/>
              </w:rPr>
            </w:pPr>
          </w:p>
        </w:tc>
        <w:tc>
          <w:tcPr>
            <w:tcW w:w="1191" w:type="dxa"/>
            <w:tcPrChange w:id="3509" w:author="Apple" w:date="2023-03-21T11:20:00Z">
              <w:tcPr>
                <w:tcW w:w="1191" w:type="dxa"/>
              </w:tcPr>
            </w:tcPrChange>
          </w:tcPr>
          <w:p w14:paraId="185D1C5B" w14:textId="77777777" w:rsidR="00B77BBC" w:rsidRPr="00893503" w:rsidRDefault="00B77BBC" w:rsidP="00B77BBC">
            <w:pPr>
              <w:pStyle w:val="FL"/>
              <w:spacing w:before="0" w:after="0"/>
              <w:rPr>
                <w:ins w:id="3510" w:author="Apple" w:date="2023-03-21T11:20:00Z"/>
                <w:b w:val="0"/>
                <w:bCs/>
                <w:sz w:val="18"/>
                <w:szCs w:val="18"/>
              </w:rPr>
            </w:pPr>
            <w:ins w:id="3511" w:author="Apple" w:date="2023-03-21T11:20:00Z">
              <w:r w:rsidRPr="00893503">
                <w:rPr>
                  <w:b w:val="0"/>
                  <w:bCs/>
                  <w:sz w:val="18"/>
                  <w:szCs w:val="18"/>
                </w:rPr>
                <w:t>64 QAM</w:t>
              </w:r>
            </w:ins>
          </w:p>
        </w:tc>
        <w:tc>
          <w:tcPr>
            <w:tcW w:w="842" w:type="dxa"/>
            <w:vAlign w:val="center"/>
            <w:tcPrChange w:id="3512" w:author="Apple" w:date="2023-03-21T11:20:00Z">
              <w:tcPr>
                <w:tcW w:w="842" w:type="dxa"/>
              </w:tcPr>
            </w:tcPrChange>
          </w:tcPr>
          <w:p w14:paraId="471596C4" w14:textId="6971BDBD" w:rsidR="00B77BBC" w:rsidRPr="00893503" w:rsidRDefault="00B77BBC" w:rsidP="00B77BBC">
            <w:pPr>
              <w:pStyle w:val="FL"/>
              <w:spacing w:before="0" w:after="0"/>
              <w:rPr>
                <w:ins w:id="3513" w:author="Apple" w:date="2023-03-21T11:20:00Z"/>
                <w:b w:val="0"/>
                <w:bCs/>
                <w:sz w:val="18"/>
                <w:szCs w:val="18"/>
              </w:rPr>
            </w:pPr>
            <w:ins w:id="3514" w:author="Apple" w:date="2023-03-21T11:20:00Z">
              <w:r w:rsidRPr="00FE3205">
                <w:rPr>
                  <w:b w:val="0"/>
                  <w:lang w:eastAsia="ko-KR"/>
                </w:rPr>
                <w:t xml:space="preserve">≤ </w:t>
              </w:r>
              <w:r>
                <w:rPr>
                  <w:b w:val="0"/>
                  <w:bCs/>
                  <w:sz w:val="18"/>
                  <w:szCs w:val="18"/>
                </w:rPr>
                <w:t>13.0</w:t>
              </w:r>
            </w:ins>
          </w:p>
        </w:tc>
        <w:tc>
          <w:tcPr>
            <w:tcW w:w="900" w:type="dxa"/>
            <w:tcPrChange w:id="3515" w:author="Apple" w:date="2023-03-21T11:20:00Z">
              <w:tcPr>
                <w:tcW w:w="900" w:type="dxa"/>
              </w:tcPr>
            </w:tcPrChange>
          </w:tcPr>
          <w:p w14:paraId="2245B087" w14:textId="1F9187F5" w:rsidR="00B77BBC" w:rsidRPr="00893503" w:rsidRDefault="00B77BBC" w:rsidP="00B77BBC">
            <w:pPr>
              <w:pStyle w:val="FL"/>
              <w:spacing w:before="0" w:after="0"/>
              <w:rPr>
                <w:ins w:id="3516" w:author="Apple" w:date="2023-03-21T11:20:00Z"/>
                <w:b w:val="0"/>
                <w:bCs/>
                <w:sz w:val="18"/>
                <w:szCs w:val="18"/>
              </w:rPr>
            </w:pPr>
            <w:ins w:id="3517" w:author="Apple" w:date="2023-03-21T11:20:00Z">
              <w:r w:rsidRPr="00F32BBF">
                <w:rPr>
                  <w:b w:val="0"/>
                  <w:lang w:eastAsia="ko-KR"/>
                </w:rPr>
                <w:t xml:space="preserve">≤ </w:t>
              </w:r>
              <w:r w:rsidRPr="00F32BBF">
                <w:rPr>
                  <w:rFonts w:hint="eastAsia"/>
                  <w:b w:val="0"/>
                  <w:bCs/>
                  <w:sz w:val="18"/>
                  <w:szCs w:val="18"/>
                </w:rPr>
                <w:t>1</w:t>
              </w:r>
              <w:r w:rsidRPr="00F32BBF">
                <w:rPr>
                  <w:b w:val="0"/>
                  <w:bCs/>
                  <w:sz w:val="18"/>
                  <w:szCs w:val="18"/>
                </w:rPr>
                <w:t>5</w:t>
              </w:r>
              <w:r w:rsidRPr="00F32BBF">
                <w:rPr>
                  <w:rFonts w:hint="eastAsia"/>
                  <w:b w:val="0"/>
                  <w:bCs/>
                  <w:sz w:val="18"/>
                  <w:szCs w:val="18"/>
                </w:rPr>
                <w:t>.</w:t>
              </w:r>
              <w:r w:rsidRPr="00F32BBF">
                <w:rPr>
                  <w:b w:val="0"/>
                  <w:bCs/>
                  <w:sz w:val="18"/>
                  <w:szCs w:val="18"/>
                </w:rPr>
                <w:t>5</w:t>
              </w:r>
            </w:ins>
          </w:p>
        </w:tc>
        <w:tc>
          <w:tcPr>
            <w:tcW w:w="720" w:type="dxa"/>
            <w:tcPrChange w:id="3518" w:author="Apple" w:date="2023-03-21T11:20:00Z">
              <w:tcPr>
                <w:tcW w:w="720" w:type="dxa"/>
              </w:tcPr>
            </w:tcPrChange>
          </w:tcPr>
          <w:p w14:paraId="6691DDEB" w14:textId="4751E39C" w:rsidR="00B77BBC" w:rsidRPr="00893503" w:rsidRDefault="00B77BBC" w:rsidP="00B77BBC">
            <w:pPr>
              <w:pStyle w:val="FL"/>
              <w:spacing w:before="0" w:after="0"/>
              <w:rPr>
                <w:ins w:id="3519" w:author="Apple" w:date="2023-03-21T11:20:00Z"/>
                <w:b w:val="0"/>
                <w:bCs/>
                <w:sz w:val="18"/>
                <w:szCs w:val="18"/>
              </w:rPr>
            </w:pPr>
            <w:ins w:id="3520" w:author="Apple" w:date="2023-03-21T11:20:00Z">
              <w:r w:rsidRPr="004B64B7">
                <w:rPr>
                  <w:b w:val="0"/>
                  <w:sz w:val="18"/>
                  <w:szCs w:val="18"/>
                  <w:lang w:eastAsia="ko-KR"/>
                </w:rPr>
                <w:t>≤ 9.5</w:t>
              </w:r>
            </w:ins>
          </w:p>
        </w:tc>
        <w:tc>
          <w:tcPr>
            <w:tcW w:w="900" w:type="dxa"/>
            <w:tcPrChange w:id="3521" w:author="Apple" w:date="2023-03-21T11:20:00Z">
              <w:tcPr>
                <w:tcW w:w="900" w:type="dxa"/>
              </w:tcPr>
            </w:tcPrChange>
          </w:tcPr>
          <w:p w14:paraId="04FB6707" w14:textId="19C333FD" w:rsidR="00B77BBC" w:rsidRPr="00893503" w:rsidRDefault="00B77BBC" w:rsidP="00B77BBC">
            <w:pPr>
              <w:pStyle w:val="FL"/>
              <w:spacing w:before="0" w:after="0"/>
              <w:rPr>
                <w:ins w:id="3522" w:author="Apple" w:date="2023-03-21T11:20:00Z"/>
                <w:b w:val="0"/>
                <w:bCs/>
                <w:sz w:val="18"/>
                <w:szCs w:val="18"/>
              </w:rPr>
            </w:pPr>
            <w:ins w:id="3523" w:author="Apple" w:date="2023-03-21T11:20:00Z">
              <w:r w:rsidRPr="00B31B51">
                <w:rPr>
                  <w:b w:val="0"/>
                  <w:lang w:eastAsia="ko-KR"/>
                </w:rPr>
                <w:t xml:space="preserve">≤ </w:t>
              </w:r>
              <w:r w:rsidRPr="00B31B51">
                <w:rPr>
                  <w:b w:val="0"/>
                  <w:bCs/>
                  <w:sz w:val="18"/>
                  <w:szCs w:val="18"/>
                </w:rPr>
                <w:t>12.5</w:t>
              </w:r>
            </w:ins>
          </w:p>
        </w:tc>
        <w:tc>
          <w:tcPr>
            <w:tcW w:w="720" w:type="dxa"/>
            <w:tcPrChange w:id="3524" w:author="Apple" w:date="2023-03-21T11:20:00Z">
              <w:tcPr>
                <w:tcW w:w="720" w:type="dxa"/>
              </w:tcPr>
            </w:tcPrChange>
          </w:tcPr>
          <w:p w14:paraId="3BAC252D" w14:textId="644F14C8" w:rsidR="00B77BBC" w:rsidRPr="00893503" w:rsidRDefault="00B77BBC" w:rsidP="00B77BBC">
            <w:pPr>
              <w:pStyle w:val="FL"/>
              <w:spacing w:before="0" w:after="0"/>
              <w:rPr>
                <w:ins w:id="3525" w:author="Apple" w:date="2023-03-21T11:20:00Z"/>
                <w:b w:val="0"/>
                <w:sz w:val="18"/>
                <w:szCs w:val="18"/>
                <w:lang w:eastAsia="ko-KR"/>
              </w:rPr>
            </w:pPr>
            <w:ins w:id="3526" w:author="Apple" w:date="2023-03-21T11:20:00Z">
              <w:r w:rsidRPr="005D602E">
                <w:rPr>
                  <w:b w:val="0"/>
                  <w:sz w:val="18"/>
                  <w:szCs w:val="18"/>
                  <w:lang w:eastAsia="ko-KR"/>
                </w:rPr>
                <w:t>≤ 8.0</w:t>
              </w:r>
            </w:ins>
          </w:p>
        </w:tc>
        <w:tc>
          <w:tcPr>
            <w:tcW w:w="900" w:type="dxa"/>
            <w:tcPrChange w:id="3527" w:author="Apple" w:date="2023-03-21T11:20:00Z">
              <w:tcPr>
                <w:tcW w:w="900" w:type="dxa"/>
              </w:tcPr>
            </w:tcPrChange>
          </w:tcPr>
          <w:p w14:paraId="561AFA93" w14:textId="6669C426" w:rsidR="00B77BBC" w:rsidRPr="00893503" w:rsidRDefault="00B77BBC" w:rsidP="00B77BBC">
            <w:pPr>
              <w:pStyle w:val="FL"/>
              <w:spacing w:before="0" w:after="0"/>
              <w:rPr>
                <w:ins w:id="3528" w:author="Apple" w:date="2023-03-21T11:20:00Z"/>
                <w:b w:val="0"/>
                <w:sz w:val="18"/>
                <w:szCs w:val="18"/>
                <w:lang w:eastAsia="ko-KR"/>
              </w:rPr>
            </w:pPr>
            <w:ins w:id="3529" w:author="Apple" w:date="2023-03-21T11:20:00Z">
              <w:r w:rsidRPr="0089747C">
                <w:rPr>
                  <w:b w:val="0"/>
                  <w:sz w:val="18"/>
                  <w:szCs w:val="18"/>
                  <w:lang w:eastAsia="ko-KR"/>
                </w:rPr>
                <w:t>≤ 11.0</w:t>
              </w:r>
            </w:ins>
          </w:p>
        </w:tc>
        <w:tc>
          <w:tcPr>
            <w:tcW w:w="720" w:type="dxa"/>
            <w:tcPrChange w:id="3530" w:author="Apple" w:date="2023-03-21T11:20:00Z">
              <w:tcPr>
                <w:tcW w:w="720" w:type="dxa"/>
              </w:tcPr>
            </w:tcPrChange>
          </w:tcPr>
          <w:p w14:paraId="640BC153" w14:textId="700E82E6" w:rsidR="00B77BBC" w:rsidRPr="00893503" w:rsidRDefault="00B77BBC" w:rsidP="00B77BBC">
            <w:pPr>
              <w:pStyle w:val="FL"/>
              <w:spacing w:before="0" w:after="0"/>
              <w:rPr>
                <w:ins w:id="3531" w:author="Apple" w:date="2023-03-21T11:20:00Z"/>
                <w:b w:val="0"/>
                <w:sz w:val="18"/>
                <w:szCs w:val="18"/>
                <w:lang w:eastAsia="ko-KR"/>
              </w:rPr>
            </w:pPr>
            <w:ins w:id="3532" w:author="Apple" w:date="2023-03-21T11:20:00Z">
              <w:r w:rsidRPr="005270C5">
                <w:rPr>
                  <w:b w:val="0"/>
                  <w:sz w:val="18"/>
                  <w:szCs w:val="18"/>
                  <w:lang w:eastAsia="ko-KR"/>
                </w:rPr>
                <w:t>≤ 6.5</w:t>
              </w:r>
            </w:ins>
          </w:p>
        </w:tc>
        <w:tc>
          <w:tcPr>
            <w:tcW w:w="810" w:type="dxa"/>
            <w:tcPrChange w:id="3533" w:author="Apple" w:date="2023-03-21T11:20:00Z">
              <w:tcPr>
                <w:tcW w:w="810" w:type="dxa"/>
              </w:tcPr>
            </w:tcPrChange>
          </w:tcPr>
          <w:p w14:paraId="32048AE2" w14:textId="3498DD5D" w:rsidR="00B77BBC" w:rsidRPr="00893503" w:rsidRDefault="00B77BBC" w:rsidP="00B77BBC">
            <w:pPr>
              <w:pStyle w:val="FL"/>
              <w:spacing w:before="0" w:after="0"/>
              <w:rPr>
                <w:ins w:id="3534" w:author="Apple" w:date="2023-03-21T11:20:00Z"/>
                <w:b w:val="0"/>
                <w:sz w:val="18"/>
                <w:szCs w:val="18"/>
                <w:lang w:eastAsia="ko-KR"/>
              </w:rPr>
            </w:pPr>
            <w:ins w:id="3535" w:author="Apple" w:date="2023-03-21T11:20:00Z">
              <w:r w:rsidRPr="00AE5587">
                <w:rPr>
                  <w:b w:val="0"/>
                  <w:sz w:val="18"/>
                  <w:szCs w:val="18"/>
                  <w:lang w:eastAsia="ko-KR"/>
                </w:rPr>
                <w:t>≤ 9.5</w:t>
              </w:r>
            </w:ins>
          </w:p>
        </w:tc>
        <w:tc>
          <w:tcPr>
            <w:tcW w:w="720" w:type="dxa"/>
            <w:tcPrChange w:id="3536" w:author="Apple" w:date="2023-03-21T11:20:00Z">
              <w:tcPr>
                <w:tcW w:w="720" w:type="dxa"/>
              </w:tcPr>
            </w:tcPrChange>
          </w:tcPr>
          <w:p w14:paraId="7350D1FF" w14:textId="77777777" w:rsidR="00B77BBC" w:rsidRPr="00893503" w:rsidRDefault="00B77BBC" w:rsidP="00B77BBC">
            <w:pPr>
              <w:pStyle w:val="FL"/>
              <w:spacing w:before="0" w:after="0"/>
              <w:rPr>
                <w:ins w:id="3537" w:author="Apple" w:date="2023-03-21T11:20:00Z"/>
                <w:b w:val="0"/>
                <w:sz w:val="18"/>
                <w:szCs w:val="18"/>
                <w:lang w:eastAsia="ko-KR"/>
              </w:rPr>
            </w:pPr>
            <w:ins w:id="3538" w:author="Apple" w:date="2023-03-21T11:20:00Z">
              <w:r w:rsidRPr="00332EAD">
                <w:rPr>
                  <w:b w:val="0"/>
                  <w:sz w:val="18"/>
                  <w:szCs w:val="18"/>
                  <w:lang w:eastAsia="ko-KR"/>
                </w:rPr>
                <w:t>≤ 6.0</w:t>
              </w:r>
            </w:ins>
          </w:p>
        </w:tc>
        <w:tc>
          <w:tcPr>
            <w:tcW w:w="900" w:type="dxa"/>
            <w:tcPrChange w:id="3539" w:author="Apple" w:date="2023-03-21T11:20:00Z">
              <w:tcPr>
                <w:tcW w:w="900" w:type="dxa"/>
              </w:tcPr>
            </w:tcPrChange>
          </w:tcPr>
          <w:p w14:paraId="7E9511ED" w14:textId="423E802E" w:rsidR="00B77BBC" w:rsidRPr="00893503" w:rsidRDefault="00B77BBC" w:rsidP="00B77BBC">
            <w:pPr>
              <w:pStyle w:val="FL"/>
              <w:spacing w:before="0" w:after="0"/>
              <w:rPr>
                <w:ins w:id="3540" w:author="Apple" w:date="2023-03-21T11:20:00Z"/>
                <w:b w:val="0"/>
                <w:sz w:val="18"/>
                <w:szCs w:val="18"/>
                <w:lang w:eastAsia="ko-KR"/>
              </w:rPr>
            </w:pPr>
            <w:ins w:id="3541" w:author="Apple" w:date="2023-03-21T11:24:00Z">
              <w:r w:rsidRPr="005F5B3E">
                <w:rPr>
                  <w:b w:val="0"/>
                  <w:sz w:val="18"/>
                  <w:szCs w:val="18"/>
                  <w:lang w:eastAsia="ko-KR"/>
                </w:rPr>
                <w:t>≤ 8.5</w:t>
              </w:r>
            </w:ins>
          </w:p>
        </w:tc>
      </w:tr>
      <w:tr w:rsidR="00B77BBC" w:rsidRPr="00893503" w14:paraId="3EFD0A11" w14:textId="77777777" w:rsidTr="00360DAD">
        <w:tblPrEx>
          <w:tblW w:w="10165" w:type="dxa"/>
          <w:jc w:val="center"/>
          <w:tblLayout w:type="fixed"/>
          <w:tblPrExChange w:id="3542" w:author="Apple" w:date="2023-03-21T11:20:00Z">
            <w:tblPrEx>
              <w:tblW w:w="10165" w:type="dxa"/>
              <w:jc w:val="center"/>
              <w:tblLayout w:type="fixed"/>
            </w:tblPrEx>
          </w:tblPrExChange>
        </w:tblPrEx>
        <w:trPr>
          <w:trHeight w:val="20"/>
          <w:jc w:val="center"/>
          <w:ins w:id="3543" w:author="Apple" w:date="2023-03-21T11:20:00Z"/>
          <w:trPrChange w:id="3544" w:author="Apple" w:date="2023-03-21T11:20:00Z">
            <w:trPr>
              <w:trHeight w:val="20"/>
              <w:jc w:val="center"/>
            </w:trPr>
          </w:trPrChange>
        </w:trPr>
        <w:tc>
          <w:tcPr>
            <w:tcW w:w="842" w:type="dxa"/>
            <w:vMerge/>
            <w:tcBorders>
              <w:bottom w:val="single" w:sz="4" w:space="0" w:color="auto"/>
            </w:tcBorders>
            <w:shd w:val="clear" w:color="auto" w:fill="auto"/>
            <w:tcPrChange w:id="3545" w:author="Apple" w:date="2023-03-21T11:20:00Z">
              <w:tcPr>
                <w:tcW w:w="842" w:type="dxa"/>
                <w:vMerge/>
                <w:tcBorders>
                  <w:bottom w:val="single" w:sz="4" w:space="0" w:color="auto"/>
                </w:tcBorders>
                <w:shd w:val="clear" w:color="auto" w:fill="auto"/>
              </w:tcPr>
            </w:tcPrChange>
          </w:tcPr>
          <w:p w14:paraId="510F8FE3" w14:textId="77777777" w:rsidR="00B77BBC" w:rsidRPr="00893503" w:rsidRDefault="00B77BBC" w:rsidP="00B77BBC">
            <w:pPr>
              <w:pStyle w:val="FL"/>
              <w:spacing w:before="0" w:after="0"/>
              <w:rPr>
                <w:ins w:id="3546" w:author="Apple" w:date="2023-03-21T11:20:00Z"/>
                <w:b w:val="0"/>
                <w:bCs/>
                <w:sz w:val="18"/>
                <w:szCs w:val="18"/>
              </w:rPr>
            </w:pPr>
          </w:p>
        </w:tc>
        <w:tc>
          <w:tcPr>
            <w:tcW w:w="1191" w:type="dxa"/>
            <w:tcPrChange w:id="3547" w:author="Apple" w:date="2023-03-21T11:20:00Z">
              <w:tcPr>
                <w:tcW w:w="1191" w:type="dxa"/>
              </w:tcPr>
            </w:tcPrChange>
          </w:tcPr>
          <w:p w14:paraId="5D0FE635" w14:textId="77777777" w:rsidR="00B77BBC" w:rsidRPr="00893503" w:rsidRDefault="00B77BBC" w:rsidP="00B77BBC">
            <w:pPr>
              <w:pStyle w:val="FL"/>
              <w:spacing w:before="0" w:after="0"/>
              <w:rPr>
                <w:ins w:id="3548" w:author="Apple" w:date="2023-03-21T11:20:00Z"/>
                <w:b w:val="0"/>
                <w:bCs/>
                <w:sz w:val="18"/>
                <w:szCs w:val="18"/>
              </w:rPr>
            </w:pPr>
            <w:ins w:id="3549" w:author="Apple" w:date="2023-03-21T11:20:00Z">
              <w:r w:rsidRPr="00893503">
                <w:rPr>
                  <w:b w:val="0"/>
                  <w:bCs/>
                  <w:sz w:val="18"/>
                  <w:szCs w:val="18"/>
                </w:rPr>
                <w:t>256 QAM</w:t>
              </w:r>
            </w:ins>
          </w:p>
        </w:tc>
        <w:tc>
          <w:tcPr>
            <w:tcW w:w="842" w:type="dxa"/>
            <w:vAlign w:val="center"/>
            <w:tcPrChange w:id="3550" w:author="Apple" w:date="2023-03-21T11:20:00Z">
              <w:tcPr>
                <w:tcW w:w="842" w:type="dxa"/>
              </w:tcPr>
            </w:tcPrChange>
          </w:tcPr>
          <w:p w14:paraId="45FF6AED" w14:textId="592B1BB4" w:rsidR="00B77BBC" w:rsidRPr="00893503" w:rsidRDefault="00B77BBC" w:rsidP="00B77BBC">
            <w:pPr>
              <w:pStyle w:val="FL"/>
              <w:spacing w:before="0" w:after="0"/>
              <w:rPr>
                <w:ins w:id="3551" w:author="Apple" w:date="2023-03-21T11:20:00Z"/>
                <w:b w:val="0"/>
                <w:bCs/>
                <w:sz w:val="18"/>
                <w:szCs w:val="18"/>
              </w:rPr>
            </w:pPr>
            <w:ins w:id="3552" w:author="Apple" w:date="2023-03-21T11:20:00Z">
              <w:r w:rsidRPr="00FE3205">
                <w:rPr>
                  <w:b w:val="0"/>
                  <w:lang w:eastAsia="ko-KR"/>
                </w:rPr>
                <w:t xml:space="preserve">≤ </w:t>
              </w:r>
              <w:r>
                <w:rPr>
                  <w:b w:val="0"/>
                  <w:bCs/>
                  <w:sz w:val="18"/>
                  <w:szCs w:val="18"/>
                </w:rPr>
                <w:t>13.0</w:t>
              </w:r>
            </w:ins>
          </w:p>
        </w:tc>
        <w:tc>
          <w:tcPr>
            <w:tcW w:w="900" w:type="dxa"/>
            <w:tcPrChange w:id="3553" w:author="Apple" w:date="2023-03-21T11:20:00Z">
              <w:tcPr>
                <w:tcW w:w="900" w:type="dxa"/>
              </w:tcPr>
            </w:tcPrChange>
          </w:tcPr>
          <w:p w14:paraId="72B5E09C" w14:textId="511DF525" w:rsidR="00B77BBC" w:rsidRPr="00893503" w:rsidRDefault="00B77BBC" w:rsidP="00B77BBC">
            <w:pPr>
              <w:pStyle w:val="FL"/>
              <w:spacing w:before="0" w:after="0"/>
              <w:rPr>
                <w:ins w:id="3554" w:author="Apple" w:date="2023-03-21T11:20:00Z"/>
                <w:b w:val="0"/>
                <w:bCs/>
                <w:sz w:val="18"/>
                <w:szCs w:val="18"/>
              </w:rPr>
            </w:pPr>
            <w:ins w:id="3555" w:author="Apple" w:date="2023-03-21T11:20:00Z">
              <w:r w:rsidRPr="00F32BBF">
                <w:rPr>
                  <w:b w:val="0"/>
                  <w:lang w:eastAsia="ko-KR"/>
                </w:rPr>
                <w:t xml:space="preserve">≤ </w:t>
              </w:r>
              <w:r w:rsidRPr="00F32BBF">
                <w:rPr>
                  <w:rFonts w:hint="eastAsia"/>
                  <w:b w:val="0"/>
                  <w:bCs/>
                  <w:sz w:val="18"/>
                  <w:szCs w:val="18"/>
                </w:rPr>
                <w:t>1</w:t>
              </w:r>
              <w:r w:rsidRPr="00F32BBF">
                <w:rPr>
                  <w:b w:val="0"/>
                  <w:bCs/>
                  <w:sz w:val="18"/>
                  <w:szCs w:val="18"/>
                </w:rPr>
                <w:t>5</w:t>
              </w:r>
              <w:r w:rsidRPr="00F32BBF">
                <w:rPr>
                  <w:rFonts w:hint="eastAsia"/>
                  <w:b w:val="0"/>
                  <w:bCs/>
                  <w:sz w:val="18"/>
                  <w:szCs w:val="18"/>
                </w:rPr>
                <w:t>.</w:t>
              </w:r>
              <w:r w:rsidRPr="00F32BBF">
                <w:rPr>
                  <w:b w:val="0"/>
                  <w:bCs/>
                  <w:sz w:val="18"/>
                  <w:szCs w:val="18"/>
                </w:rPr>
                <w:t>5</w:t>
              </w:r>
            </w:ins>
          </w:p>
        </w:tc>
        <w:tc>
          <w:tcPr>
            <w:tcW w:w="720" w:type="dxa"/>
            <w:tcPrChange w:id="3556" w:author="Apple" w:date="2023-03-21T11:20:00Z">
              <w:tcPr>
                <w:tcW w:w="720" w:type="dxa"/>
              </w:tcPr>
            </w:tcPrChange>
          </w:tcPr>
          <w:p w14:paraId="4676AAB2" w14:textId="47DF6AA9" w:rsidR="00B77BBC" w:rsidRPr="00893503" w:rsidRDefault="00B77BBC" w:rsidP="00B77BBC">
            <w:pPr>
              <w:pStyle w:val="FL"/>
              <w:spacing w:before="0" w:after="0"/>
              <w:rPr>
                <w:ins w:id="3557" w:author="Apple" w:date="2023-03-21T11:20:00Z"/>
                <w:b w:val="0"/>
                <w:bCs/>
                <w:sz w:val="18"/>
                <w:szCs w:val="18"/>
              </w:rPr>
            </w:pPr>
            <w:ins w:id="3558" w:author="Apple" w:date="2023-03-21T11:20:00Z">
              <w:r w:rsidRPr="004B64B7">
                <w:rPr>
                  <w:b w:val="0"/>
                  <w:sz w:val="18"/>
                  <w:szCs w:val="18"/>
                  <w:lang w:eastAsia="ko-KR"/>
                </w:rPr>
                <w:t>≤ 9.5</w:t>
              </w:r>
            </w:ins>
          </w:p>
        </w:tc>
        <w:tc>
          <w:tcPr>
            <w:tcW w:w="900" w:type="dxa"/>
            <w:tcPrChange w:id="3559" w:author="Apple" w:date="2023-03-21T11:20:00Z">
              <w:tcPr>
                <w:tcW w:w="900" w:type="dxa"/>
              </w:tcPr>
            </w:tcPrChange>
          </w:tcPr>
          <w:p w14:paraId="517F4967" w14:textId="0A2B8769" w:rsidR="00B77BBC" w:rsidRPr="00893503" w:rsidRDefault="00B77BBC" w:rsidP="00B77BBC">
            <w:pPr>
              <w:pStyle w:val="FL"/>
              <w:spacing w:before="0" w:after="0"/>
              <w:rPr>
                <w:ins w:id="3560" w:author="Apple" w:date="2023-03-21T11:20:00Z"/>
                <w:b w:val="0"/>
                <w:bCs/>
                <w:sz w:val="18"/>
                <w:szCs w:val="18"/>
              </w:rPr>
            </w:pPr>
            <w:ins w:id="3561" w:author="Apple" w:date="2023-03-21T11:20:00Z">
              <w:r w:rsidRPr="00B31B51">
                <w:rPr>
                  <w:b w:val="0"/>
                  <w:lang w:eastAsia="ko-KR"/>
                </w:rPr>
                <w:t xml:space="preserve">≤ </w:t>
              </w:r>
              <w:r w:rsidRPr="00B31B51">
                <w:rPr>
                  <w:b w:val="0"/>
                  <w:bCs/>
                  <w:sz w:val="18"/>
                  <w:szCs w:val="18"/>
                </w:rPr>
                <w:t>12.5</w:t>
              </w:r>
            </w:ins>
          </w:p>
        </w:tc>
        <w:tc>
          <w:tcPr>
            <w:tcW w:w="720" w:type="dxa"/>
            <w:tcPrChange w:id="3562" w:author="Apple" w:date="2023-03-21T11:20:00Z">
              <w:tcPr>
                <w:tcW w:w="720" w:type="dxa"/>
              </w:tcPr>
            </w:tcPrChange>
          </w:tcPr>
          <w:p w14:paraId="1B2FCCFC" w14:textId="05EA6A81" w:rsidR="00B77BBC" w:rsidRPr="00893503" w:rsidRDefault="00B77BBC" w:rsidP="00B77BBC">
            <w:pPr>
              <w:pStyle w:val="FL"/>
              <w:spacing w:before="0" w:after="0"/>
              <w:rPr>
                <w:ins w:id="3563" w:author="Apple" w:date="2023-03-21T11:20:00Z"/>
                <w:b w:val="0"/>
                <w:sz w:val="18"/>
                <w:szCs w:val="18"/>
                <w:lang w:eastAsia="ko-KR"/>
              </w:rPr>
            </w:pPr>
            <w:ins w:id="3564" w:author="Apple" w:date="2023-03-21T11:20:00Z">
              <w:r w:rsidRPr="005D602E">
                <w:rPr>
                  <w:b w:val="0"/>
                  <w:sz w:val="18"/>
                  <w:szCs w:val="18"/>
                  <w:lang w:eastAsia="ko-KR"/>
                </w:rPr>
                <w:t>≤ 8.0</w:t>
              </w:r>
            </w:ins>
          </w:p>
        </w:tc>
        <w:tc>
          <w:tcPr>
            <w:tcW w:w="900" w:type="dxa"/>
            <w:tcPrChange w:id="3565" w:author="Apple" w:date="2023-03-21T11:20:00Z">
              <w:tcPr>
                <w:tcW w:w="900" w:type="dxa"/>
              </w:tcPr>
            </w:tcPrChange>
          </w:tcPr>
          <w:p w14:paraId="13D7ADDA" w14:textId="03A62CFC" w:rsidR="00B77BBC" w:rsidRPr="00893503" w:rsidRDefault="00B77BBC" w:rsidP="00B77BBC">
            <w:pPr>
              <w:pStyle w:val="FL"/>
              <w:spacing w:before="0" w:after="0"/>
              <w:rPr>
                <w:ins w:id="3566" w:author="Apple" w:date="2023-03-21T11:20:00Z"/>
                <w:b w:val="0"/>
                <w:sz w:val="18"/>
                <w:szCs w:val="18"/>
                <w:lang w:eastAsia="ko-KR"/>
              </w:rPr>
            </w:pPr>
            <w:ins w:id="3567" w:author="Apple" w:date="2023-03-21T11:20:00Z">
              <w:r w:rsidRPr="0089747C">
                <w:rPr>
                  <w:b w:val="0"/>
                  <w:sz w:val="18"/>
                  <w:szCs w:val="18"/>
                  <w:lang w:eastAsia="ko-KR"/>
                </w:rPr>
                <w:t>≤ 11.0</w:t>
              </w:r>
            </w:ins>
          </w:p>
        </w:tc>
        <w:tc>
          <w:tcPr>
            <w:tcW w:w="720" w:type="dxa"/>
            <w:tcPrChange w:id="3568" w:author="Apple" w:date="2023-03-21T11:20:00Z">
              <w:tcPr>
                <w:tcW w:w="720" w:type="dxa"/>
              </w:tcPr>
            </w:tcPrChange>
          </w:tcPr>
          <w:p w14:paraId="5435308D" w14:textId="5C9C60D9" w:rsidR="00B77BBC" w:rsidRPr="00893503" w:rsidRDefault="00B77BBC" w:rsidP="00B77BBC">
            <w:pPr>
              <w:pStyle w:val="FL"/>
              <w:spacing w:before="0" w:after="0"/>
              <w:rPr>
                <w:ins w:id="3569" w:author="Apple" w:date="2023-03-21T11:20:00Z"/>
                <w:b w:val="0"/>
                <w:sz w:val="18"/>
                <w:szCs w:val="18"/>
                <w:lang w:eastAsia="ko-KR"/>
              </w:rPr>
            </w:pPr>
            <w:ins w:id="3570" w:author="Apple" w:date="2023-03-21T11:20:00Z">
              <w:r w:rsidRPr="005270C5">
                <w:rPr>
                  <w:b w:val="0"/>
                  <w:sz w:val="18"/>
                  <w:szCs w:val="18"/>
                  <w:lang w:eastAsia="ko-KR"/>
                </w:rPr>
                <w:t>≤ 6.5</w:t>
              </w:r>
            </w:ins>
          </w:p>
        </w:tc>
        <w:tc>
          <w:tcPr>
            <w:tcW w:w="810" w:type="dxa"/>
            <w:tcPrChange w:id="3571" w:author="Apple" w:date="2023-03-21T11:20:00Z">
              <w:tcPr>
                <w:tcW w:w="810" w:type="dxa"/>
              </w:tcPr>
            </w:tcPrChange>
          </w:tcPr>
          <w:p w14:paraId="17947F72" w14:textId="009ED9C3" w:rsidR="00B77BBC" w:rsidRPr="00893503" w:rsidRDefault="00B77BBC" w:rsidP="00B77BBC">
            <w:pPr>
              <w:pStyle w:val="FL"/>
              <w:spacing w:before="0" w:after="0"/>
              <w:rPr>
                <w:ins w:id="3572" w:author="Apple" w:date="2023-03-21T11:20:00Z"/>
                <w:b w:val="0"/>
                <w:sz w:val="18"/>
                <w:szCs w:val="18"/>
                <w:lang w:eastAsia="ko-KR"/>
              </w:rPr>
            </w:pPr>
            <w:ins w:id="3573" w:author="Apple" w:date="2023-03-21T11:20:00Z">
              <w:r w:rsidRPr="00AE5587">
                <w:rPr>
                  <w:b w:val="0"/>
                  <w:sz w:val="18"/>
                  <w:szCs w:val="18"/>
                  <w:lang w:eastAsia="ko-KR"/>
                </w:rPr>
                <w:t>≤ 9.5</w:t>
              </w:r>
            </w:ins>
          </w:p>
        </w:tc>
        <w:tc>
          <w:tcPr>
            <w:tcW w:w="720" w:type="dxa"/>
            <w:tcPrChange w:id="3574" w:author="Apple" w:date="2023-03-21T11:20:00Z">
              <w:tcPr>
                <w:tcW w:w="720" w:type="dxa"/>
              </w:tcPr>
            </w:tcPrChange>
          </w:tcPr>
          <w:p w14:paraId="36E9F34F" w14:textId="77777777" w:rsidR="00B77BBC" w:rsidRPr="00893503" w:rsidRDefault="00B77BBC" w:rsidP="00B77BBC">
            <w:pPr>
              <w:pStyle w:val="FL"/>
              <w:spacing w:before="0" w:after="0"/>
              <w:rPr>
                <w:ins w:id="3575" w:author="Apple" w:date="2023-03-21T11:20:00Z"/>
                <w:b w:val="0"/>
                <w:sz w:val="18"/>
                <w:szCs w:val="18"/>
                <w:lang w:eastAsia="ko-KR"/>
              </w:rPr>
            </w:pPr>
            <w:ins w:id="3576" w:author="Apple" w:date="2023-03-21T11:20:00Z">
              <w:r w:rsidRPr="00332EAD">
                <w:rPr>
                  <w:b w:val="0"/>
                  <w:sz w:val="18"/>
                  <w:szCs w:val="18"/>
                  <w:lang w:eastAsia="ko-KR"/>
                </w:rPr>
                <w:t>≤ 6.0</w:t>
              </w:r>
            </w:ins>
          </w:p>
        </w:tc>
        <w:tc>
          <w:tcPr>
            <w:tcW w:w="900" w:type="dxa"/>
            <w:tcPrChange w:id="3577" w:author="Apple" w:date="2023-03-21T11:20:00Z">
              <w:tcPr>
                <w:tcW w:w="900" w:type="dxa"/>
              </w:tcPr>
            </w:tcPrChange>
          </w:tcPr>
          <w:p w14:paraId="4827EEB2" w14:textId="4D53784A" w:rsidR="00B77BBC" w:rsidRPr="00893503" w:rsidRDefault="00B77BBC" w:rsidP="00B77BBC">
            <w:pPr>
              <w:pStyle w:val="FL"/>
              <w:spacing w:before="0" w:after="0"/>
              <w:rPr>
                <w:ins w:id="3578" w:author="Apple" w:date="2023-03-21T11:20:00Z"/>
                <w:b w:val="0"/>
                <w:sz w:val="18"/>
                <w:szCs w:val="18"/>
                <w:lang w:eastAsia="ko-KR"/>
              </w:rPr>
            </w:pPr>
            <w:ins w:id="3579" w:author="Apple" w:date="2023-03-21T11:24:00Z">
              <w:r w:rsidRPr="005F5B3E">
                <w:rPr>
                  <w:b w:val="0"/>
                  <w:sz w:val="18"/>
                  <w:szCs w:val="18"/>
                  <w:lang w:eastAsia="ko-KR"/>
                </w:rPr>
                <w:t>≤ 8.5</w:t>
              </w:r>
            </w:ins>
          </w:p>
        </w:tc>
      </w:tr>
      <w:tr w:rsidR="00B77BBC" w:rsidRPr="00893503" w14:paraId="31D7199F" w14:textId="77777777" w:rsidTr="00360DAD">
        <w:tblPrEx>
          <w:tblW w:w="10165" w:type="dxa"/>
          <w:jc w:val="center"/>
          <w:tblLayout w:type="fixed"/>
          <w:tblPrExChange w:id="3580" w:author="Apple" w:date="2023-03-21T11:20:00Z">
            <w:tblPrEx>
              <w:tblW w:w="10165" w:type="dxa"/>
              <w:jc w:val="center"/>
              <w:tblLayout w:type="fixed"/>
            </w:tblPrEx>
          </w:tblPrExChange>
        </w:tblPrEx>
        <w:trPr>
          <w:trHeight w:val="20"/>
          <w:jc w:val="center"/>
          <w:ins w:id="3581" w:author="Apple" w:date="2023-03-21T11:20:00Z"/>
          <w:trPrChange w:id="3582" w:author="Apple" w:date="2023-03-21T11:20:00Z">
            <w:trPr>
              <w:trHeight w:val="20"/>
              <w:jc w:val="center"/>
            </w:trPr>
          </w:trPrChange>
        </w:trPr>
        <w:tc>
          <w:tcPr>
            <w:tcW w:w="842" w:type="dxa"/>
            <w:vMerge w:val="restart"/>
            <w:shd w:val="clear" w:color="auto" w:fill="auto"/>
            <w:tcPrChange w:id="3583" w:author="Apple" w:date="2023-03-21T11:20:00Z">
              <w:tcPr>
                <w:tcW w:w="842" w:type="dxa"/>
                <w:vMerge w:val="restart"/>
                <w:shd w:val="clear" w:color="auto" w:fill="auto"/>
              </w:tcPr>
            </w:tcPrChange>
          </w:tcPr>
          <w:p w14:paraId="0C77FB21" w14:textId="77777777" w:rsidR="00B77BBC" w:rsidRPr="00893503" w:rsidRDefault="00B77BBC" w:rsidP="00B77BBC">
            <w:pPr>
              <w:pStyle w:val="FL"/>
              <w:spacing w:before="0" w:after="0"/>
              <w:rPr>
                <w:ins w:id="3584" w:author="Apple" w:date="2023-03-21T11:20:00Z"/>
                <w:b w:val="0"/>
                <w:bCs/>
                <w:sz w:val="18"/>
                <w:szCs w:val="18"/>
              </w:rPr>
            </w:pPr>
            <w:ins w:id="3585" w:author="Apple" w:date="2023-03-21T11:20:00Z">
              <w:r w:rsidRPr="00893503">
                <w:rPr>
                  <w:b w:val="0"/>
                  <w:bCs/>
                  <w:sz w:val="18"/>
                  <w:szCs w:val="18"/>
                </w:rPr>
                <w:t>CP-OFDM</w:t>
              </w:r>
            </w:ins>
          </w:p>
        </w:tc>
        <w:tc>
          <w:tcPr>
            <w:tcW w:w="1191" w:type="dxa"/>
            <w:tcPrChange w:id="3586" w:author="Apple" w:date="2023-03-21T11:20:00Z">
              <w:tcPr>
                <w:tcW w:w="1191" w:type="dxa"/>
              </w:tcPr>
            </w:tcPrChange>
          </w:tcPr>
          <w:p w14:paraId="71E9E95E" w14:textId="77777777" w:rsidR="00B77BBC" w:rsidRPr="00893503" w:rsidRDefault="00B77BBC" w:rsidP="00B77BBC">
            <w:pPr>
              <w:pStyle w:val="FL"/>
              <w:spacing w:before="0" w:after="0"/>
              <w:rPr>
                <w:ins w:id="3587" w:author="Apple" w:date="2023-03-21T11:20:00Z"/>
                <w:b w:val="0"/>
                <w:bCs/>
                <w:sz w:val="18"/>
                <w:szCs w:val="18"/>
              </w:rPr>
            </w:pPr>
            <w:ins w:id="3588" w:author="Apple" w:date="2023-03-21T11:20:00Z">
              <w:r w:rsidRPr="00893503">
                <w:rPr>
                  <w:b w:val="0"/>
                  <w:bCs/>
                  <w:sz w:val="18"/>
                  <w:szCs w:val="18"/>
                </w:rPr>
                <w:t>QPSK</w:t>
              </w:r>
            </w:ins>
          </w:p>
        </w:tc>
        <w:tc>
          <w:tcPr>
            <w:tcW w:w="842" w:type="dxa"/>
            <w:vAlign w:val="center"/>
            <w:tcPrChange w:id="3589" w:author="Apple" w:date="2023-03-21T11:20:00Z">
              <w:tcPr>
                <w:tcW w:w="842" w:type="dxa"/>
              </w:tcPr>
            </w:tcPrChange>
          </w:tcPr>
          <w:p w14:paraId="35AAA6D2" w14:textId="11975322" w:rsidR="00B77BBC" w:rsidRPr="00893503" w:rsidRDefault="00B77BBC" w:rsidP="00B77BBC">
            <w:pPr>
              <w:pStyle w:val="FL"/>
              <w:spacing w:before="0" w:after="0"/>
              <w:rPr>
                <w:ins w:id="3590" w:author="Apple" w:date="2023-03-21T11:20:00Z"/>
                <w:b w:val="0"/>
                <w:bCs/>
                <w:sz w:val="18"/>
                <w:szCs w:val="18"/>
              </w:rPr>
            </w:pPr>
            <w:ins w:id="3591" w:author="Apple" w:date="2023-03-21T11:20:00Z">
              <w:r w:rsidRPr="00FE3205">
                <w:rPr>
                  <w:b w:val="0"/>
                  <w:lang w:eastAsia="ko-KR"/>
                </w:rPr>
                <w:t xml:space="preserve">≤ </w:t>
              </w:r>
              <w:r>
                <w:rPr>
                  <w:b w:val="0"/>
                  <w:bCs/>
                  <w:sz w:val="18"/>
                  <w:szCs w:val="18"/>
                </w:rPr>
                <w:t>13.0</w:t>
              </w:r>
            </w:ins>
          </w:p>
        </w:tc>
        <w:tc>
          <w:tcPr>
            <w:tcW w:w="900" w:type="dxa"/>
            <w:tcPrChange w:id="3592" w:author="Apple" w:date="2023-03-21T11:20:00Z">
              <w:tcPr>
                <w:tcW w:w="900" w:type="dxa"/>
              </w:tcPr>
            </w:tcPrChange>
          </w:tcPr>
          <w:p w14:paraId="6ECEA0E0" w14:textId="76E94BEC" w:rsidR="00B77BBC" w:rsidRPr="00893503" w:rsidRDefault="00B77BBC" w:rsidP="00B77BBC">
            <w:pPr>
              <w:pStyle w:val="FL"/>
              <w:spacing w:before="0" w:after="0"/>
              <w:rPr>
                <w:ins w:id="3593" w:author="Apple" w:date="2023-03-21T11:20:00Z"/>
                <w:b w:val="0"/>
                <w:bCs/>
                <w:sz w:val="18"/>
                <w:szCs w:val="18"/>
              </w:rPr>
            </w:pPr>
            <w:ins w:id="3594" w:author="Apple" w:date="2023-03-21T11:20:00Z">
              <w:r w:rsidRPr="00F32BBF">
                <w:rPr>
                  <w:b w:val="0"/>
                  <w:lang w:eastAsia="ko-KR"/>
                </w:rPr>
                <w:t xml:space="preserve">≤ </w:t>
              </w:r>
              <w:r w:rsidRPr="00F32BBF">
                <w:rPr>
                  <w:rFonts w:hint="eastAsia"/>
                  <w:b w:val="0"/>
                  <w:bCs/>
                  <w:sz w:val="18"/>
                  <w:szCs w:val="18"/>
                </w:rPr>
                <w:t>1</w:t>
              </w:r>
              <w:r w:rsidRPr="00F32BBF">
                <w:rPr>
                  <w:b w:val="0"/>
                  <w:bCs/>
                  <w:sz w:val="18"/>
                  <w:szCs w:val="18"/>
                </w:rPr>
                <w:t>5</w:t>
              </w:r>
              <w:r w:rsidRPr="00F32BBF">
                <w:rPr>
                  <w:rFonts w:hint="eastAsia"/>
                  <w:b w:val="0"/>
                  <w:bCs/>
                  <w:sz w:val="18"/>
                  <w:szCs w:val="18"/>
                </w:rPr>
                <w:t>.</w:t>
              </w:r>
              <w:r w:rsidRPr="00F32BBF">
                <w:rPr>
                  <w:b w:val="0"/>
                  <w:bCs/>
                  <w:sz w:val="18"/>
                  <w:szCs w:val="18"/>
                </w:rPr>
                <w:t>5</w:t>
              </w:r>
            </w:ins>
          </w:p>
        </w:tc>
        <w:tc>
          <w:tcPr>
            <w:tcW w:w="720" w:type="dxa"/>
            <w:tcPrChange w:id="3595" w:author="Apple" w:date="2023-03-21T11:20:00Z">
              <w:tcPr>
                <w:tcW w:w="720" w:type="dxa"/>
              </w:tcPr>
            </w:tcPrChange>
          </w:tcPr>
          <w:p w14:paraId="07FEA25F" w14:textId="7934AD0A" w:rsidR="00B77BBC" w:rsidRPr="00893503" w:rsidRDefault="00B77BBC" w:rsidP="00B77BBC">
            <w:pPr>
              <w:pStyle w:val="FL"/>
              <w:spacing w:before="0" w:after="0"/>
              <w:rPr>
                <w:ins w:id="3596" w:author="Apple" w:date="2023-03-21T11:20:00Z"/>
                <w:b w:val="0"/>
                <w:bCs/>
                <w:sz w:val="18"/>
                <w:szCs w:val="18"/>
              </w:rPr>
            </w:pPr>
            <w:ins w:id="3597" w:author="Apple" w:date="2023-03-21T11:20:00Z">
              <w:r w:rsidRPr="004B64B7">
                <w:rPr>
                  <w:b w:val="0"/>
                  <w:sz w:val="18"/>
                  <w:szCs w:val="18"/>
                  <w:lang w:eastAsia="ko-KR"/>
                </w:rPr>
                <w:t>≤ 9.5</w:t>
              </w:r>
            </w:ins>
          </w:p>
        </w:tc>
        <w:tc>
          <w:tcPr>
            <w:tcW w:w="900" w:type="dxa"/>
            <w:tcPrChange w:id="3598" w:author="Apple" w:date="2023-03-21T11:20:00Z">
              <w:tcPr>
                <w:tcW w:w="900" w:type="dxa"/>
              </w:tcPr>
            </w:tcPrChange>
          </w:tcPr>
          <w:p w14:paraId="4EA7C6B1" w14:textId="01DF4D20" w:rsidR="00B77BBC" w:rsidRPr="00893503" w:rsidRDefault="00B77BBC" w:rsidP="00B77BBC">
            <w:pPr>
              <w:pStyle w:val="FL"/>
              <w:spacing w:before="0" w:after="0"/>
              <w:rPr>
                <w:ins w:id="3599" w:author="Apple" w:date="2023-03-21T11:20:00Z"/>
                <w:b w:val="0"/>
                <w:bCs/>
                <w:sz w:val="18"/>
                <w:szCs w:val="18"/>
              </w:rPr>
            </w:pPr>
            <w:ins w:id="3600" w:author="Apple" w:date="2023-03-21T11:20:00Z">
              <w:r w:rsidRPr="00B31B51">
                <w:rPr>
                  <w:b w:val="0"/>
                  <w:lang w:eastAsia="ko-KR"/>
                </w:rPr>
                <w:t xml:space="preserve">≤ </w:t>
              </w:r>
              <w:r w:rsidRPr="00B31B51">
                <w:rPr>
                  <w:b w:val="0"/>
                  <w:bCs/>
                  <w:sz w:val="18"/>
                  <w:szCs w:val="18"/>
                </w:rPr>
                <w:t>12.5</w:t>
              </w:r>
            </w:ins>
          </w:p>
        </w:tc>
        <w:tc>
          <w:tcPr>
            <w:tcW w:w="720" w:type="dxa"/>
            <w:tcPrChange w:id="3601" w:author="Apple" w:date="2023-03-21T11:20:00Z">
              <w:tcPr>
                <w:tcW w:w="720" w:type="dxa"/>
              </w:tcPr>
            </w:tcPrChange>
          </w:tcPr>
          <w:p w14:paraId="157E4646" w14:textId="52D0D3D5" w:rsidR="00B77BBC" w:rsidRPr="00893503" w:rsidRDefault="00B77BBC" w:rsidP="00B77BBC">
            <w:pPr>
              <w:pStyle w:val="FL"/>
              <w:spacing w:before="0" w:after="0"/>
              <w:rPr>
                <w:ins w:id="3602" w:author="Apple" w:date="2023-03-21T11:20:00Z"/>
                <w:b w:val="0"/>
                <w:sz w:val="18"/>
                <w:szCs w:val="18"/>
                <w:lang w:eastAsia="ko-KR"/>
              </w:rPr>
            </w:pPr>
            <w:ins w:id="3603" w:author="Apple" w:date="2023-03-21T11:20:00Z">
              <w:r w:rsidRPr="005D602E">
                <w:rPr>
                  <w:b w:val="0"/>
                  <w:sz w:val="18"/>
                  <w:szCs w:val="18"/>
                  <w:lang w:eastAsia="ko-KR"/>
                </w:rPr>
                <w:t>≤ 8.0</w:t>
              </w:r>
            </w:ins>
          </w:p>
        </w:tc>
        <w:tc>
          <w:tcPr>
            <w:tcW w:w="900" w:type="dxa"/>
            <w:tcPrChange w:id="3604" w:author="Apple" w:date="2023-03-21T11:20:00Z">
              <w:tcPr>
                <w:tcW w:w="900" w:type="dxa"/>
              </w:tcPr>
            </w:tcPrChange>
          </w:tcPr>
          <w:p w14:paraId="285ABA55" w14:textId="3DE07730" w:rsidR="00B77BBC" w:rsidRPr="00893503" w:rsidRDefault="00B77BBC" w:rsidP="00B77BBC">
            <w:pPr>
              <w:pStyle w:val="FL"/>
              <w:spacing w:before="0" w:after="0"/>
              <w:rPr>
                <w:ins w:id="3605" w:author="Apple" w:date="2023-03-21T11:20:00Z"/>
                <w:b w:val="0"/>
                <w:sz w:val="18"/>
                <w:szCs w:val="18"/>
                <w:lang w:eastAsia="ko-KR"/>
              </w:rPr>
            </w:pPr>
            <w:ins w:id="3606" w:author="Apple" w:date="2023-03-21T11:20:00Z">
              <w:r w:rsidRPr="0089747C">
                <w:rPr>
                  <w:b w:val="0"/>
                  <w:sz w:val="18"/>
                  <w:szCs w:val="18"/>
                  <w:lang w:eastAsia="ko-KR"/>
                </w:rPr>
                <w:t>≤ 11.0</w:t>
              </w:r>
            </w:ins>
          </w:p>
        </w:tc>
        <w:tc>
          <w:tcPr>
            <w:tcW w:w="720" w:type="dxa"/>
            <w:tcPrChange w:id="3607" w:author="Apple" w:date="2023-03-21T11:20:00Z">
              <w:tcPr>
                <w:tcW w:w="720" w:type="dxa"/>
              </w:tcPr>
            </w:tcPrChange>
          </w:tcPr>
          <w:p w14:paraId="3BAB0C9F" w14:textId="02BD9096" w:rsidR="00B77BBC" w:rsidRPr="00893503" w:rsidRDefault="00B77BBC" w:rsidP="00B77BBC">
            <w:pPr>
              <w:pStyle w:val="FL"/>
              <w:spacing w:before="0" w:after="0"/>
              <w:rPr>
                <w:ins w:id="3608" w:author="Apple" w:date="2023-03-21T11:20:00Z"/>
                <w:b w:val="0"/>
                <w:sz w:val="18"/>
                <w:szCs w:val="18"/>
                <w:lang w:eastAsia="ko-KR"/>
              </w:rPr>
            </w:pPr>
            <w:ins w:id="3609" w:author="Apple" w:date="2023-03-21T11:20:00Z">
              <w:r w:rsidRPr="005270C5">
                <w:rPr>
                  <w:b w:val="0"/>
                  <w:sz w:val="18"/>
                  <w:szCs w:val="18"/>
                  <w:lang w:eastAsia="ko-KR"/>
                </w:rPr>
                <w:t>≤ 6.5</w:t>
              </w:r>
            </w:ins>
          </w:p>
        </w:tc>
        <w:tc>
          <w:tcPr>
            <w:tcW w:w="810" w:type="dxa"/>
            <w:tcPrChange w:id="3610" w:author="Apple" w:date="2023-03-21T11:20:00Z">
              <w:tcPr>
                <w:tcW w:w="810" w:type="dxa"/>
              </w:tcPr>
            </w:tcPrChange>
          </w:tcPr>
          <w:p w14:paraId="2C0FFD04" w14:textId="3B8DD098" w:rsidR="00B77BBC" w:rsidRPr="00893503" w:rsidRDefault="00B77BBC" w:rsidP="00B77BBC">
            <w:pPr>
              <w:pStyle w:val="FL"/>
              <w:spacing w:before="0" w:after="0"/>
              <w:rPr>
                <w:ins w:id="3611" w:author="Apple" w:date="2023-03-21T11:20:00Z"/>
                <w:b w:val="0"/>
                <w:sz w:val="18"/>
                <w:szCs w:val="18"/>
                <w:lang w:eastAsia="ko-KR"/>
              </w:rPr>
            </w:pPr>
            <w:ins w:id="3612" w:author="Apple" w:date="2023-03-21T11:20:00Z">
              <w:r w:rsidRPr="00AE5587">
                <w:rPr>
                  <w:b w:val="0"/>
                  <w:sz w:val="18"/>
                  <w:szCs w:val="18"/>
                  <w:lang w:eastAsia="ko-KR"/>
                </w:rPr>
                <w:t>≤ 9.5</w:t>
              </w:r>
            </w:ins>
          </w:p>
        </w:tc>
        <w:tc>
          <w:tcPr>
            <w:tcW w:w="720" w:type="dxa"/>
            <w:tcPrChange w:id="3613" w:author="Apple" w:date="2023-03-21T11:20:00Z">
              <w:tcPr>
                <w:tcW w:w="720" w:type="dxa"/>
              </w:tcPr>
            </w:tcPrChange>
          </w:tcPr>
          <w:p w14:paraId="7C6A4057" w14:textId="77777777" w:rsidR="00B77BBC" w:rsidRPr="00893503" w:rsidRDefault="00B77BBC" w:rsidP="00B77BBC">
            <w:pPr>
              <w:pStyle w:val="FL"/>
              <w:spacing w:before="0" w:after="0"/>
              <w:rPr>
                <w:ins w:id="3614" w:author="Apple" w:date="2023-03-21T11:20:00Z"/>
                <w:b w:val="0"/>
                <w:sz w:val="18"/>
                <w:szCs w:val="18"/>
                <w:lang w:eastAsia="ko-KR"/>
              </w:rPr>
            </w:pPr>
            <w:ins w:id="3615" w:author="Apple" w:date="2023-03-21T11:20:00Z">
              <w:r w:rsidRPr="00332EAD">
                <w:rPr>
                  <w:b w:val="0"/>
                  <w:sz w:val="18"/>
                  <w:szCs w:val="18"/>
                  <w:lang w:eastAsia="ko-KR"/>
                </w:rPr>
                <w:t>≤ 6.0</w:t>
              </w:r>
            </w:ins>
          </w:p>
        </w:tc>
        <w:tc>
          <w:tcPr>
            <w:tcW w:w="900" w:type="dxa"/>
            <w:tcPrChange w:id="3616" w:author="Apple" w:date="2023-03-21T11:20:00Z">
              <w:tcPr>
                <w:tcW w:w="900" w:type="dxa"/>
              </w:tcPr>
            </w:tcPrChange>
          </w:tcPr>
          <w:p w14:paraId="13334B29" w14:textId="7493A18B" w:rsidR="00B77BBC" w:rsidRPr="00893503" w:rsidRDefault="00B77BBC" w:rsidP="00B77BBC">
            <w:pPr>
              <w:pStyle w:val="FL"/>
              <w:spacing w:before="0" w:after="0"/>
              <w:rPr>
                <w:ins w:id="3617" w:author="Apple" w:date="2023-03-21T11:20:00Z"/>
                <w:b w:val="0"/>
                <w:sz w:val="18"/>
                <w:szCs w:val="18"/>
                <w:lang w:eastAsia="ko-KR"/>
              </w:rPr>
            </w:pPr>
            <w:ins w:id="3618" w:author="Apple" w:date="2023-03-21T11:24:00Z">
              <w:r w:rsidRPr="005F5B3E">
                <w:rPr>
                  <w:b w:val="0"/>
                  <w:sz w:val="18"/>
                  <w:szCs w:val="18"/>
                  <w:lang w:eastAsia="ko-KR"/>
                </w:rPr>
                <w:t>≤ 8.5</w:t>
              </w:r>
            </w:ins>
          </w:p>
        </w:tc>
      </w:tr>
      <w:tr w:rsidR="00B77BBC" w:rsidRPr="00893503" w14:paraId="4429231E" w14:textId="77777777" w:rsidTr="00360DAD">
        <w:tblPrEx>
          <w:tblW w:w="10165" w:type="dxa"/>
          <w:jc w:val="center"/>
          <w:tblLayout w:type="fixed"/>
          <w:tblPrExChange w:id="3619" w:author="Apple" w:date="2023-03-21T11:20:00Z">
            <w:tblPrEx>
              <w:tblW w:w="10165" w:type="dxa"/>
              <w:jc w:val="center"/>
              <w:tblLayout w:type="fixed"/>
            </w:tblPrEx>
          </w:tblPrExChange>
        </w:tblPrEx>
        <w:trPr>
          <w:trHeight w:val="20"/>
          <w:jc w:val="center"/>
          <w:ins w:id="3620" w:author="Apple" w:date="2023-03-21T11:20:00Z"/>
          <w:trPrChange w:id="3621" w:author="Apple" w:date="2023-03-21T11:20:00Z">
            <w:trPr>
              <w:trHeight w:val="20"/>
              <w:jc w:val="center"/>
            </w:trPr>
          </w:trPrChange>
        </w:trPr>
        <w:tc>
          <w:tcPr>
            <w:tcW w:w="842" w:type="dxa"/>
            <w:vMerge/>
            <w:shd w:val="clear" w:color="auto" w:fill="auto"/>
            <w:tcPrChange w:id="3622" w:author="Apple" w:date="2023-03-21T11:20:00Z">
              <w:tcPr>
                <w:tcW w:w="842" w:type="dxa"/>
                <w:vMerge/>
                <w:shd w:val="clear" w:color="auto" w:fill="auto"/>
              </w:tcPr>
            </w:tcPrChange>
          </w:tcPr>
          <w:p w14:paraId="23FEA54E" w14:textId="77777777" w:rsidR="00B77BBC" w:rsidRPr="00893503" w:rsidRDefault="00B77BBC" w:rsidP="00B77BBC">
            <w:pPr>
              <w:pStyle w:val="FL"/>
              <w:spacing w:before="0" w:after="0"/>
              <w:rPr>
                <w:ins w:id="3623" w:author="Apple" w:date="2023-03-21T11:20:00Z"/>
                <w:b w:val="0"/>
                <w:bCs/>
                <w:sz w:val="18"/>
                <w:szCs w:val="18"/>
              </w:rPr>
            </w:pPr>
          </w:p>
        </w:tc>
        <w:tc>
          <w:tcPr>
            <w:tcW w:w="1191" w:type="dxa"/>
            <w:tcPrChange w:id="3624" w:author="Apple" w:date="2023-03-21T11:20:00Z">
              <w:tcPr>
                <w:tcW w:w="1191" w:type="dxa"/>
              </w:tcPr>
            </w:tcPrChange>
          </w:tcPr>
          <w:p w14:paraId="7B18722E" w14:textId="77777777" w:rsidR="00B77BBC" w:rsidRPr="00893503" w:rsidRDefault="00B77BBC" w:rsidP="00B77BBC">
            <w:pPr>
              <w:pStyle w:val="FL"/>
              <w:spacing w:before="0" w:after="0"/>
              <w:rPr>
                <w:ins w:id="3625" w:author="Apple" w:date="2023-03-21T11:20:00Z"/>
                <w:b w:val="0"/>
                <w:bCs/>
                <w:sz w:val="18"/>
                <w:szCs w:val="18"/>
              </w:rPr>
            </w:pPr>
            <w:ins w:id="3626" w:author="Apple" w:date="2023-03-21T11:20:00Z">
              <w:r w:rsidRPr="00893503">
                <w:rPr>
                  <w:b w:val="0"/>
                  <w:bCs/>
                  <w:sz w:val="18"/>
                  <w:szCs w:val="18"/>
                </w:rPr>
                <w:t>16 QAM</w:t>
              </w:r>
            </w:ins>
          </w:p>
        </w:tc>
        <w:tc>
          <w:tcPr>
            <w:tcW w:w="842" w:type="dxa"/>
            <w:vAlign w:val="center"/>
            <w:tcPrChange w:id="3627" w:author="Apple" w:date="2023-03-21T11:20:00Z">
              <w:tcPr>
                <w:tcW w:w="842" w:type="dxa"/>
              </w:tcPr>
            </w:tcPrChange>
          </w:tcPr>
          <w:p w14:paraId="73E14E89" w14:textId="523E282A" w:rsidR="00B77BBC" w:rsidRPr="00893503" w:rsidRDefault="00B77BBC" w:rsidP="00B77BBC">
            <w:pPr>
              <w:pStyle w:val="FL"/>
              <w:spacing w:before="0" w:after="0"/>
              <w:rPr>
                <w:ins w:id="3628" w:author="Apple" w:date="2023-03-21T11:20:00Z"/>
                <w:b w:val="0"/>
                <w:bCs/>
                <w:sz w:val="18"/>
                <w:szCs w:val="18"/>
              </w:rPr>
            </w:pPr>
            <w:ins w:id="3629" w:author="Apple" w:date="2023-03-21T11:20:00Z">
              <w:r w:rsidRPr="00FE3205">
                <w:rPr>
                  <w:b w:val="0"/>
                  <w:lang w:eastAsia="ko-KR"/>
                </w:rPr>
                <w:t xml:space="preserve">≤ </w:t>
              </w:r>
              <w:r>
                <w:rPr>
                  <w:b w:val="0"/>
                  <w:bCs/>
                  <w:sz w:val="18"/>
                  <w:szCs w:val="18"/>
                </w:rPr>
                <w:t>13.0</w:t>
              </w:r>
            </w:ins>
          </w:p>
        </w:tc>
        <w:tc>
          <w:tcPr>
            <w:tcW w:w="900" w:type="dxa"/>
            <w:tcPrChange w:id="3630" w:author="Apple" w:date="2023-03-21T11:20:00Z">
              <w:tcPr>
                <w:tcW w:w="900" w:type="dxa"/>
              </w:tcPr>
            </w:tcPrChange>
          </w:tcPr>
          <w:p w14:paraId="258ED97A" w14:textId="6DE9A707" w:rsidR="00B77BBC" w:rsidRPr="00893503" w:rsidRDefault="00B77BBC" w:rsidP="00B77BBC">
            <w:pPr>
              <w:pStyle w:val="FL"/>
              <w:spacing w:before="0" w:after="0"/>
              <w:rPr>
                <w:ins w:id="3631" w:author="Apple" w:date="2023-03-21T11:20:00Z"/>
                <w:b w:val="0"/>
                <w:bCs/>
                <w:sz w:val="18"/>
                <w:szCs w:val="18"/>
              </w:rPr>
            </w:pPr>
            <w:ins w:id="3632" w:author="Apple" w:date="2023-03-21T11:20:00Z">
              <w:r w:rsidRPr="00F32BBF">
                <w:rPr>
                  <w:b w:val="0"/>
                  <w:lang w:eastAsia="ko-KR"/>
                </w:rPr>
                <w:t xml:space="preserve">≤ </w:t>
              </w:r>
              <w:r w:rsidRPr="00F32BBF">
                <w:rPr>
                  <w:rFonts w:hint="eastAsia"/>
                  <w:b w:val="0"/>
                  <w:bCs/>
                  <w:sz w:val="18"/>
                  <w:szCs w:val="18"/>
                </w:rPr>
                <w:t>1</w:t>
              </w:r>
              <w:r w:rsidRPr="00F32BBF">
                <w:rPr>
                  <w:b w:val="0"/>
                  <w:bCs/>
                  <w:sz w:val="18"/>
                  <w:szCs w:val="18"/>
                </w:rPr>
                <w:t>5</w:t>
              </w:r>
              <w:r w:rsidRPr="00F32BBF">
                <w:rPr>
                  <w:rFonts w:hint="eastAsia"/>
                  <w:b w:val="0"/>
                  <w:bCs/>
                  <w:sz w:val="18"/>
                  <w:szCs w:val="18"/>
                </w:rPr>
                <w:t>.</w:t>
              </w:r>
              <w:r w:rsidRPr="00F32BBF">
                <w:rPr>
                  <w:b w:val="0"/>
                  <w:bCs/>
                  <w:sz w:val="18"/>
                  <w:szCs w:val="18"/>
                </w:rPr>
                <w:t>5</w:t>
              </w:r>
            </w:ins>
          </w:p>
        </w:tc>
        <w:tc>
          <w:tcPr>
            <w:tcW w:w="720" w:type="dxa"/>
            <w:tcPrChange w:id="3633" w:author="Apple" w:date="2023-03-21T11:20:00Z">
              <w:tcPr>
                <w:tcW w:w="720" w:type="dxa"/>
              </w:tcPr>
            </w:tcPrChange>
          </w:tcPr>
          <w:p w14:paraId="7439F2F6" w14:textId="6A6C1079" w:rsidR="00B77BBC" w:rsidRPr="00893503" w:rsidRDefault="00B77BBC" w:rsidP="00B77BBC">
            <w:pPr>
              <w:pStyle w:val="FL"/>
              <w:spacing w:before="0" w:after="0"/>
              <w:rPr>
                <w:ins w:id="3634" w:author="Apple" w:date="2023-03-21T11:20:00Z"/>
                <w:b w:val="0"/>
                <w:bCs/>
                <w:sz w:val="18"/>
                <w:szCs w:val="18"/>
              </w:rPr>
            </w:pPr>
            <w:ins w:id="3635" w:author="Apple" w:date="2023-03-21T11:20:00Z">
              <w:r w:rsidRPr="004B64B7">
                <w:rPr>
                  <w:b w:val="0"/>
                  <w:sz w:val="18"/>
                  <w:szCs w:val="18"/>
                  <w:lang w:eastAsia="ko-KR"/>
                </w:rPr>
                <w:t>≤ 9.5</w:t>
              </w:r>
            </w:ins>
          </w:p>
        </w:tc>
        <w:tc>
          <w:tcPr>
            <w:tcW w:w="900" w:type="dxa"/>
            <w:tcPrChange w:id="3636" w:author="Apple" w:date="2023-03-21T11:20:00Z">
              <w:tcPr>
                <w:tcW w:w="900" w:type="dxa"/>
              </w:tcPr>
            </w:tcPrChange>
          </w:tcPr>
          <w:p w14:paraId="6E2AB8CE" w14:textId="431E07DC" w:rsidR="00B77BBC" w:rsidRPr="00893503" w:rsidRDefault="00B77BBC" w:rsidP="00B77BBC">
            <w:pPr>
              <w:pStyle w:val="FL"/>
              <w:spacing w:before="0" w:after="0"/>
              <w:rPr>
                <w:ins w:id="3637" w:author="Apple" w:date="2023-03-21T11:20:00Z"/>
                <w:b w:val="0"/>
                <w:bCs/>
                <w:sz w:val="18"/>
                <w:szCs w:val="18"/>
              </w:rPr>
            </w:pPr>
            <w:ins w:id="3638" w:author="Apple" w:date="2023-03-21T11:20:00Z">
              <w:r w:rsidRPr="00B31B51">
                <w:rPr>
                  <w:b w:val="0"/>
                  <w:lang w:eastAsia="ko-KR"/>
                </w:rPr>
                <w:t xml:space="preserve">≤ </w:t>
              </w:r>
              <w:r w:rsidRPr="00B31B51">
                <w:rPr>
                  <w:b w:val="0"/>
                  <w:bCs/>
                  <w:sz w:val="18"/>
                  <w:szCs w:val="18"/>
                </w:rPr>
                <w:t>12.5</w:t>
              </w:r>
            </w:ins>
          </w:p>
        </w:tc>
        <w:tc>
          <w:tcPr>
            <w:tcW w:w="720" w:type="dxa"/>
            <w:tcPrChange w:id="3639" w:author="Apple" w:date="2023-03-21T11:20:00Z">
              <w:tcPr>
                <w:tcW w:w="720" w:type="dxa"/>
              </w:tcPr>
            </w:tcPrChange>
          </w:tcPr>
          <w:p w14:paraId="7800B756" w14:textId="5F9BEA9D" w:rsidR="00B77BBC" w:rsidRPr="00893503" w:rsidRDefault="00B77BBC" w:rsidP="00B77BBC">
            <w:pPr>
              <w:pStyle w:val="FL"/>
              <w:spacing w:before="0" w:after="0"/>
              <w:rPr>
                <w:ins w:id="3640" w:author="Apple" w:date="2023-03-21T11:20:00Z"/>
                <w:b w:val="0"/>
                <w:sz w:val="18"/>
                <w:szCs w:val="18"/>
                <w:lang w:eastAsia="ko-KR"/>
              </w:rPr>
            </w:pPr>
            <w:ins w:id="3641" w:author="Apple" w:date="2023-03-21T11:20:00Z">
              <w:r w:rsidRPr="005D602E">
                <w:rPr>
                  <w:b w:val="0"/>
                  <w:sz w:val="18"/>
                  <w:szCs w:val="18"/>
                  <w:lang w:eastAsia="ko-KR"/>
                </w:rPr>
                <w:t>≤ 8.0</w:t>
              </w:r>
            </w:ins>
          </w:p>
        </w:tc>
        <w:tc>
          <w:tcPr>
            <w:tcW w:w="900" w:type="dxa"/>
            <w:tcPrChange w:id="3642" w:author="Apple" w:date="2023-03-21T11:20:00Z">
              <w:tcPr>
                <w:tcW w:w="900" w:type="dxa"/>
              </w:tcPr>
            </w:tcPrChange>
          </w:tcPr>
          <w:p w14:paraId="4E864BDD" w14:textId="2172F5CF" w:rsidR="00B77BBC" w:rsidRPr="00893503" w:rsidRDefault="00B77BBC" w:rsidP="00B77BBC">
            <w:pPr>
              <w:pStyle w:val="FL"/>
              <w:spacing w:before="0" w:after="0"/>
              <w:rPr>
                <w:ins w:id="3643" w:author="Apple" w:date="2023-03-21T11:20:00Z"/>
                <w:b w:val="0"/>
                <w:sz w:val="18"/>
                <w:szCs w:val="18"/>
                <w:lang w:eastAsia="ko-KR"/>
              </w:rPr>
            </w:pPr>
            <w:ins w:id="3644" w:author="Apple" w:date="2023-03-21T11:20:00Z">
              <w:r w:rsidRPr="0089747C">
                <w:rPr>
                  <w:b w:val="0"/>
                  <w:sz w:val="18"/>
                  <w:szCs w:val="18"/>
                  <w:lang w:eastAsia="ko-KR"/>
                </w:rPr>
                <w:t>≤ 11.0</w:t>
              </w:r>
            </w:ins>
          </w:p>
        </w:tc>
        <w:tc>
          <w:tcPr>
            <w:tcW w:w="720" w:type="dxa"/>
            <w:tcPrChange w:id="3645" w:author="Apple" w:date="2023-03-21T11:20:00Z">
              <w:tcPr>
                <w:tcW w:w="720" w:type="dxa"/>
              </w:tcPr>
            </w:tcPrChange>
          </w:tcPr>
          <w:p w14:paraId="11192D3D" w14:textId="64597512" w:rsidR="00B77BBC" w:rsidRPr="00893503" w:rsidRDefault="00B77BBC" w:rsidP="00B77BBC">
            <w:pPr>
              <w:pStyle w:val="FL"/>
              <w:spacing w:before="0" w:after="0"/>
              <w:rPr>
                <w:ins w:id="3646" w:author="Apple" w:date="2023-03-21T11:20:00Z"/>
                <w:b w:val="0"/>
                <w:sz w:val="18"/>
                <w:szCs w:val="18"/>
                <w:lang w:eastAsia="ko-KR"/>
              </w:rPr>
            </w:pPr>
            <w:ins w:id="3647" w:author="Apple" w:date="2023-03-21T11:20:00Z">
              <w:r w:rsidRPr="005270C5">
                <w:rPr>
                  <w:b w:val="0"/>
                  <w:sz w:val="18"/>
                  <w:szCs w:val="18"/>
                  <w:lang w:eastAsia="ko-KR"/>
                </w:rPr>
                <w:t>≤ 6.5</w:t>
              </w:r>
            </w:ins>
          </w:p>
        </w:tc>
        <w:tc>
          <w:tcPr>
            <w:tcW w:w="810" w:type="dxa"/>
            <w:tcPrChange w:id="3648" w:author="Apple" w:date="2023-03-21T11:20:00Z">
              <w:tcPr>
                <w:tcW w:w="810" w:type="dxa"/>
              </w:tcPr>
            </w:tcPrChange>
          </w:tcPr>
          <w:p w14:paraId="0DE9295F" w14:textId="60BF418B" w:rsidR="00B77BBC" w:rsidRPr="00893503" w:rsidRDefault="00B77BBC" w:rsidP="00B77BBC">
            <w:pPr>
              <w:pStyle w:val="FL"/>
              <w:spacing w:before="0" w:after="0"/>
              <w:rPr>
                <w:ins w:id="3649" w:author="Apple" w:date="2023-03-21T11:20:00Z"/>
                <w:b w:val="0"/>
                <w:sz w:val="18"/>
                <w:szCs w:val="18"/>
                <w:lang w:eastAsia="ko-KR"/>
              </w:rPr>
            </w:pPr>
            <w:ins w:id="3650" w:author="Apple" w:date="2023-03-21T11:20:00Z">
              <w:r w:rsidRPr="00AE5587">
                <w:rPr>
                  <w:b w:val="0"/>
                  <w:sz w:val="18"/>
                  <w:szCs w:val="18"/>
                  <w:lang w:eastAsia="ko-KR"/>
                </w:rPr>
                <w:t>≤ 9.5</w:t>
              </w:r>
            </w:ins>
          </w:p>
        </w:tc>
        <w:tc>
          <w:tcPr>
            <w:tcW w:w="720" w:type="dxa"/>
            <w:tcPrChange w:id="3651" w:author="Apple" w:date="2023-03-21T11:20:00Z">
              <w:tcPr>
                <w:tcW w:w="720" w:type="dxa"/>
              </w:tcPr>
            </w:tcPrChange>
          </w:tcPr>
          <w:p w14:paraId="44E4DB6E" w14:textId="77777777" w:rsidR="00B77BBC" w:rsidRPr="00893503" w:rsidRDefault="00B77BBC" w:rsidP="00B77BBC">
            <w:pPr>
              <w:pStyle w:val="FL"/>
              <w:spacing w:before="0" w:after="0"/>
              <w:rPr>
                <w:ins w:id="3652" w:author="Apple" w:date="2023-03-21T11:20:00Z"/>
                <w:b w:val="0"/>
                <w:sz w:val="18"/>
                <w:szCs w:val="18"/>
                <w:lang w:eastAsia="ko-KR"/>
              </w:rPr>
            </w:pPr>
            <w:ins w:id="3653" w:author="Apple" w:date="2023-03-21T11:20:00Z">
              <w:r w:rsidRPr="00332EAD">
                <w:rPr>
                  <w:b w:val="0"/>
                  <w:sz w:val="18"/>
                  <w:szCs w:val="18"/>
                  <w:lang w:eastAsia="ko-KR"/>
                </w:rPr>
                <w:t>≤ 6.0</w:t>
              </w:r>
            </w:ins>
          </w:p>
        </w:tc>
        <w:tc>
          <w:tcPr>
            <w:tcW w:w="900" w:type="dxa"/>
            <w:tcPrChange w:id="3654" w:author="Apple" w:date="2023-03-21T11:20:00Z">
              <w:tcPr>
                <w:tcW w:w="900" w:type="dxa"/>
              </w:tcPr>
            </w:tcPrChange>
          </w:tcPr>
          <w:p w14:paraId="1AC2F476" w14:textId="0DF3245A" w:rsidR="00B77BBC" w:rsidRPr="00893503" w:rsidRDefault="00B77BBC" w:rsidP="00B77BBC">
            <w:pPr>
              <w:pStyle w:val="FL"/>
              <w:spacing w:before="0" w:after="0"/>
              <w:rPr>
                <w:ins w:id="3655" w:author="Apple" w:date="2023-03-21T11:20:00Z"/>
                <w:b w:val="0"/>
                <w:sz w:val="18"/>
                <w:szCs w:val="18"/>
                <w:lang w:eastAsia="ko-KR"/>
              </w:rPr>
            </w:pPr>
            <w:ins w:id="3656" w:author="Apple" w:date="2023-03-21T11:24:00Z">
              <w:r w:rsidRPr="005F5B3E">
                <w:rPr>
                  <w:b w:val="0"/>
                  <w:sz w:val="18"/>
                  <w:szCs w:val="18"/>
                  <w:lang w:eastAsia="ko-KR"/>
                </w:rPr>
                <w:t>≤ 8.5</w:t>
              </w:r>
            </w:ins>
          </w:p>
        </w:tc>
      </w:tr>
      <w:tr w:rsidR="00B77BBC" w:rsidRPr="00893503" w14:paraId="24593DAF" w14:textId="77777777" w:rsidTr="00360DAD">
        <w:tblPrEx>
          <w:tblW w:w="10165" w:type="dxa"/>
          <w:jc w:val="center"/>
          <w:tblLayout w:type="fixed"/>
          <w:tblPrExChange w:id="3657" w:author="Apple" w:date="2023-03-21T11:20:00Z">
            <w:tblPrEx>
              <w:tblW w:w="10165" w:type="dxa"/>
              <w:jc w:val="center"/>
              <w:tblLayout w:type="fixed"/>
            </w:tblPrEx>
          </w:tblPrExChange>
        </w:tblPrEx>
        <w:trPr>
          <w:trHeight w:val="49"/>
          <w:jc w:val="center"/>
          <w:ins w:id="3658" w:author="Apple" w:date="2023-03-21T11:20:00Z"/>
          <w:trPrChange w:id="3659" w:author="Apple" w:date="2023-03-21T11:20:00Z">
            <w:trPr>
              <w:trHeight w:val="49"/>
              <w:jc w:val="center"/>
            </w:trPr>
          </w:trPrChange>
        </w:trPr>
        <w:tc>
          <w:tcPr>
            <w:tcW w:w="842" w:type="dxa"/>
            <w:vMerge/>
            <w:shd w:val="clear" w:color="auto" w:fill="auto"/>
            <w:tcPrChange w:id="3660" w:author="Apple" w:date="2023-03-21T11:20:00Z">
              <w:tcPr>
                <w:tcW w:w="842" w:type="dxa"/>
                <w:vMerge/>
                <w:shd w:val="clear" w:color="auto" w:fill="auto"/>
              </w:tcPr>
            </w:tcPrChange>
          </w:tcPr>
          <w:p w14:paraId="7934FDFA" w14:textId="77777777" w:rsidR="00B77BBC" w:rsidRPr="00893503" w:rsidRDefault="00B77BBC" w:rsidP="00B77BBC">
            <w:pPr>
              <w:pStyle w:val="FL"/>
              <w:spacing w:before="0" w:after="0"/>
              <w:rPr>
                <w:ins w:id="3661" w:author="Apple" w:date="2023-03-21T11:20:00Z"/>
                <w:b w:val="0"/>
                <w:bCs/>
                <w:sz w:val="18"/>
                <w:szCs w:val="18"/>
              </w:rPr>
            </w:pPr>
          </w:p>
        </w:tc>
        <w:tc>
          <w:tcPr>
            <w:tcW w:w="1191" w:type="dxa"/>
            <w:tcPrChange w:id="3662" w:author="Apple" w:date="2023-03-21T11:20:00Z">
              <w:tcPr>
                <w:tcW w:w="1191" w:type="dxa"/>
              </w:tcPr>
            </w:tcPrChange>
          </w:tcPr>
          <w:p w14:paraId="010055FD" w14:textId="77777777" w:rsidR="00B77BBC" w:rsidRPr="00893503" w:rsidRDefault="00B77BBC" w:rsidP="00B77BBC">
            <w:pPr>
              <w:pStyle w:val="FL"/>
              <w:spacing w:before="0" w:after="0"/>
              <w:rPr>
                <w:ins w:id="3663" w:author="Apple" w:date="2023-03-21T11:20:00Z"/>
                <w:b w:val="0"/>
                <w:bCs/>
                <w:sz w:val="18"/>
                <w:szCs w:val="18"/>
              </w:rPr>
            </w:pPr>
            <w:ins w:id="3664" w:author="Apple" w:date="2023-03-21T11:20:00Z">
              <w:r w:rsidRPr="00893503">
                <w:rPr>
                  <w:b w:val="0"/>
                  <w:bCs/>
                  <w:sz w:val="18"/>
                  <w:szCs w:val="18"/>
                </w:rPr>
                <w:t>64 QAM</w:t>
              </w:r>
            </w:ins>
          </w:p>
        </w:tc>
        <w:tc>
          <w:tcPr>
            <w:tcW w:w="842" w:type="dxa"/>
            <w:vAlign w:val="center"/>
            <w:tcPrChange w:id="3665" w:author="Apple" w:date="2023-03-21T11:20:00Z">
              <w:tcPr>
                <w:tcW w:w="842" w:type="dxa"/>
              </w:tcPr>
            </w:tcPrChange>
          </w:tcPr>
          <w:p w14:paraId="04EF6943" w14:textId="1A15B84A" w:rsidR="00B77BBC" w:rsidRPr="00893503" w:rsidRDefault="00B77BBC" w:rsidP="00B77BBC">
            <w:pPr>
              <w:pStyle w:val="FL"/>
              <w:spacing w:before="0" w:after="0"/>
              <w:rPr>
                <w:ins w:id="3666" w:author="Apple" w:date="2023-03-21T11:20:00Z"/>
                <w:b w:val="0"/>
                <w:bCs/>
                <w:sz w:val="18"/>
                <w:szCs w:val="18"/>
              </w:rPr>
            </w:pPr>
            <w:ins w:id="3667" w:author="Apple" w:date="2023-03-21T11:20:00Z">
              <w:r w:rsidRPr="00FE3205">
                <w:rPr>
                  <w:b w:val="0"/>
                  <w:lang w:eastAsia="ko-KR"/>
                </w:rPr>
                <w:t xml:space="preserve">≤ </w:t>
              </w:r>
              <w:r>
                <w:rPr>
                  <w:b w:val="0"/>
                  <w:bCs/>
                  <w:sz w:val="18"/>
                  <w:szCs w:val="18"/>
                </w:rPr>
                <w:t>13.0</w:t>
              </w:r>
            </w:ins>
          </w:p>
        </w:tc>
        <w:tc>
          <w:tcPr>
            <w:tcW w:w="900" w:type="dxa"/>
            <w:tcPrChange w:id="3668" w:author="Apple" w:date="2023-03-21T11:20:00Z">
              <w:tcPr>
                <w:tcW w:w="900" w:type="dxa"/>
              </w:tcPr>
            </w:tcPrChange>
          </w:tcPr>
          <w:p w14:paraId="6FA5D21B" w14:textId="7EB52071" w:rsidR="00B77BBC" w:rsidRPr="00893503" w:rsidRDefault="00B77BBC" w:rsidP="00B77BBC">
            <w:pPr>
              <w:pStyle w:val="FL"/>
              <w:spacing w:before="0" w:after="0"/>
              <w:rPr>
                <w:ins w:id="3669" w:author="Apple" w:date="2023-03-21T11:20:00Z"/>
                <w:b w:val="0"/>
                <w:bCs/>
                <w:sz w:val="18"/>
                <w:szCs w:val="18"/>
              </w:rPr>
            </w:pPr>
            <w:ins w:id="3670" w:author="Apple" w:date="2023-03-21T11:20:00Z">
              <w:r w:rsidRPr="00F32BBF">
                <w:rPr>
                  <w:b w:val="0"/>
                  <w:lang w:eastAsia="ko-KR"/>
                </w:rPr>
                <w:t xml:space="preserve">≤ </w:t>
              </w:r>
              <w:r w:rsidRPr="00F32BBF">
                <w:rPr>
                  <w:rFonts w:hint="eastAsia"/>
                  <w:b w:val="0"/>
                  <w:bCs/>
                  <w:sz w:val="18"/>
                  <w:szCs w:val="18"/>
                </w:rPr>
                <w:t>1</w:t>
              </w:r>
              <w:r w:rsidRPr="00F32BBF">
                <w:rPr>
                  <w:b w:val="0"/>
                  <w:bCs/>
                  <w:sz w:val="18"/>
                  <w:szCs w:val="18"/>
                </w:rPr>
                <w:t>5</w:t>
              </w:r>
              <w:r w:rsidRPr="00F32BBF">
                <w:rPr>
                  <w:rFonts w:hint="eastAsia"/>
                  <w:b w:val="0"/>
                  <w:bCs/>
                  <w:sz w:val="18"/>
                  <w:szCs w:val="18"/>
                </w:rPr>
                <w:t>.</w:t>
              </w:r>
              <w:r w:rsidRPr="00F32BBF">
                <w:rPr>
                  <w:b w:val="0"/>
                  <w:bCs/>
                  <w:sz w:val="18"/>
                  <w:szCs w:val="18"/>
                </w:rPr>
                <w:t>5</w:t>
              </w:r>
            </w:ins>
          </w:p>
        </w:tc>
        <w:tc>
          <w:tcPr>
            <w:tcW w:w="720" w:type="dxa"/>
            <w:tcPrChange w:id="3671" w:author="Apple" w:date="2023-03-21T11:20:00Z">
              <w:tcPr>
                <w:tcW w:w="720" w:type="dxa"/>
              </w:tcPr>
            </w:tcPrChange>
          </w:tcPr>
          <w:p w14:paraId="477A45EF" w14:textId="78A5E09F" w:rsidR="00B77BBC" w:rsidRPr="00893503" w:rsidRDefault="00B77BBC" w:rsidP="00B77BBC">
            <w:pPr>
              <w:pStyle w:val="FL"/>
              <w:spacing w:before="0" w:after="0"/>
              <w:rPr>
                <w:ins w:id="3672" w:author="Apple" w:date="2023-03-21T11:20:00Z"/>
                <w:b w:val="0"/>
                <w:bCs/>
                <w:sz w:val="18"/>
                <w:szCs w:val="18"/>
              </w:rPr>
            </w:pPr>
            <w:ins w:id="3673" w:author="Apple" w:date="2023-03-21T11:20:00Z">
              <w:r w:rsidRPr="004B64B7">
                <w:rPr>
                  <w:b w:val="0"/>
                  <w:sz w:val="18"/>
                  <w:szCs w:val="18"/>
                  <w:lang w:eastAsia="ko-KR"/>
                </w:rPr>
                <w:t>≤ 9.5</w:t>
              </w:r>
            </w:ins>
          </w:p>
        </w:tc>
        <w:tc>
          <w:tcPr>
            <w:tcW w:w="900" w:type="dxa"/>
            <w:tcPrChange w:id="3674" w:author="Apple" w:date="2023-03-21T11:20:00Z">
              <w:tcPr>
                <w:tcW w:w="900" w:type="dxa"/>
              </w:tcPr>
            </w:tcPrChange>
          </w:tcPr>
          <w:p w14:paraId="38D9C09C" w14:textId="751DDD9E" w:rsidR="00B77BBC" w:rsidRPr="00893503" w:rsidRDefault="00B77BBC" w:rsidP="00B77BBC">
            <w:pPr>
              <w:pStyle w:val="FL"/>
              <w:spacing w:before="0" w:after="0"/>
              <w:rPr>
                <w:ins w:id="3675" w:author="Apple" w:date="2023-03-21T11:20:00Z"/>
                <w:b w:val="0"/>
                <w:bCs/>
                <w:sz w:val="18"/>
                <w:szCs w:val="18"/>
              </w:rPr>
            </w:pPr>
            <w:ins w:id="3676" w:author="Apple" w:date="2023-03-21T11:20:00Z">
              <w:r w:rsidRPr="00B31B51">
                <w:rPr>
                  <w:b w:val="0"/>
                  <w:lang w:eastAsia="ko-KR"/>
                </w:rPr>
                <w:t xml:space="preserve">≤ </w:t>
              </w:r>
              <w:r w:rsidRPr="00B31B51">
                <w:rPr>
                  <w:b w:val="0"/>
                  <w:bCs/>
                  <w:sz w:val="18"/>
                  <w:szCs w:val="18"/>
                </w:rPr>
                <w:t>12.5</w:t>
              </w:r>
            </w:ins>
          </w:p>
        </w:tc>
        <w:tc>
          <w:tcPr>
            <w:tcW w:w="720" w:type="dxa"/>
            <w:tcPrChange w:id="3677" w:author="Apple" w:date="2023-03-21T11:20:00Z">
              <w:tcPr>
                <w:tcW w:w="720" w:type="dxa"/>
              </w:tcPr>
            </w:tcPrChange>
          </w:tcPr>
          <w:p w14:paraId="14BEF1E6" w14:textId="4E13746E" w:rsidR="00B77BBC" w:rsidRPr="00893503" w:rsidRDefault="00B77BBC" w:rsidP="00B77BBC">
            <w:pPr>
              <w:pStyle w:val="FL"/>
              <w:spacing w:before="0" w:after="0"/>
              <w:rPr>
                <w:ins w:id="3678" w:author="Apple" w:date="2023-03-21T11:20:00Z"/>
                <w:b w:val="0"/>
                <w:sz w:val="18"/>
                <w:szCs w:val="18"/>
                <w:lang w:eastAsia="ko-KR"/>
              </w:rPr>
            </w:pPr>
            <w:ins w:id="3679" w:author="Apple" w:date="2023-03-21T11:20:00Z">
              <w:r w:rsidRPr="005D602E">
                <w:rPr>
                  <w:b w:val="0"/>
                  <w:sz w:val="18"/>
                  <w:szCs w:val="18"/>
                  <w:lang w:eastAsia="ko-KR"/>
                </w:rPr>
                <w:t>≤ 8.0</w:t>
              </w:r>
            </w:ins>
          </w:p>
        </w:tc>
        <w:tc>
          <w:tcPr>
            <w:tcW w:w="900" w:type="dxa"/>
            <w:tcPrChange w:id="3680" w:author="Apple" w:date="2023-03-21T11:20:00Z">
              <w:tcPr>
                <w:tcW w:w="900" w:type="dxa"/>
              </w:tcPr>
            </w:tcPrChange>
          </w:tcPr>
          <w:p w14:paraId="7C52B421" w14:textId="0832BE6E" w:rsidR="00B77BBC" w:rsidRPr="00893503" w:rsidRDefault="00B77BBC" w:rsidP="00B77BBC">
            <w:pPr>
              <w:pStyle w:val="FL"/>
              <w:spacing w:before="0" w:after="0"/>
              <w:rPr>
                <w:ins w:id="3681" w:author="Apple" w:date="2023-03-21T11:20:00Z"/>
                <w:b w:val="0"/>
                <w:sz w:val="18"/>
                <w:szCs w:val="18"/>
                <w:lang w:eastAsia="ko-KR"/>
              </w:rPr>
            </w:pPr>
            <w:ins w:id="3682" w:author="Apple" w:date="2023-03-21T11:20:00Z">
              <w:r w:rsidRPr="0089747C">
                <w:rPr>
                  <w:b w:val="0"/>
                  <w:sz w:val="18"/>
                  <w:szCs w:val="18"/>
                  <w:lang w:eastAsia="ko-KR"/>
                </w:rPr>
                <w:t>≤ 11.0</w:t>
              </w:r>
            </w:ins>
          </w:p>
        </w:tc>
        <w:tc>
          <w:tcPr>
            <w:tcW w:w="720" w:type="dxa"/>
            <w:tcPrChange w:id="3683" w:author="Apple" w:date="2023-03-21T11:20:00Z">
              <w:tcPr>
                <w:tcW w:w="720" w:type="dxa"/>
              </w:tcPr>
            </w:tcPrChange>
          </w:tcPr>
          <w:p w14:paraId="0BD5634E" w14:textId="70B807E7" w:rsidR="00B77BBC" w:rsidRPr="00893503" w:rsidRDefault="00B77BBC" w:rsidP="00B77BBC">
            <w:pPr>
              <w:pStyle w:val="FL"/>
              <w:spacing w:before="0" w:after="0"/>
              <w:rPr>
                <w:ins w:id="3684" w:author="Apple" w:date="2023-03-21T11:20:00Z"/>
                <w:b w:val="0"/>
                <w:sz w:val="18"/>
                <w:szCs w:val="18"/>
                <w:lang w:eastAsia="ko-KR"/>
              </w:rPr>
            </w:pPr>
            <w:ins w:id="3685" w:author="Apple" w:date="2023-03-21T11:20:00Z">
              <w:r w:rsidRPr="005270C5">
                <w:rPr>
                  <w:b w:val="0"/>
                  <w:sz w:val="18"/>
                  <w:szCs w:val="18"/>
                  <w:lang w:eastAsia="ko-KR"/>
                </w:rPr>
                <w:t>≤ 6.5</w:t>
              </w:r>
            </w:ins>
          </w:p>
        </w:tc>
        <w:tc>
          <w:tcPr>
            <w:tcW w:w="810" w:type="dxa"/>
            <w:tcPrChange w:id="3686" w:author="Apple" w:date="2023-03-21T11:20:00Z">
              <w:tcPr>
                <w:tcW w:w="810" w:type="dxa"/>
              </w:tcPr>
            </w:tcPrChange>
          </w:tcPr>
          <w:p w14:paraId="144F70FE" w14:textId="2013631F" w:rsidR="00B77BBC" w:rsidRPr="00893503" w:rsidRDefault="00B77BBC" w:rsidP="00B77BBC">
            <w:pPr>
              <w:pStyle w:val="FL"/>
              <w:spacing w:before="0" w:after="0"/>
              <w:rPr>
                <w:ins w:id="3687" w:author="Apple" w:date="2023-03-21T11:20:00Z"/>
                <w:b w:val="0"/>
                <w:sz w:val="18"/>
                <w:szCs w:val="18"/>
                <w:lang w:eastAsia="ko-KR"/>
              </w:rPr>
            </w:pPr>
            <w:ins w:id="3688" w:author="Apple" w:date="2023-03-21T11:20:00Z">
              <w:r w:rsidRPr="00AE5587">
                <w:rPr>
                  <w:b w:val="0"/>
                  <w:sz w:val="18"/>
                  <w:szCs w:val="18"/>
                  <w:lang w:eastAsia="ko-KR"/>
                </w:rPr>
                <w:t>≤ 9.5</w:t>
              </w:r>
            </w:ins>
          </w:p>
        </w:tc>
        <w:tc>
          <w:tcPr>
            <w:tcW w:w="720" w:type="dxa"/>
            <w:tcPrChange w:id="3689" w:author="Apple" w:date="2023-03-21T11:20:00Z">
              <w:tcPr>
                <w:tcW w:w="720" w:type="dxa"/>
              </w:tcPr>
            </w:tcPrChange>
          </w:tcPr>
          <w:p w14:paraId="46AE88F4" w14:textId="77777777" w:rsidR="00B77BBC" w:rsidRPr="00893503" w:rsidRDefault="00B77BBC" w:rsidP="00B77BBC">
            <w:pPr>
              <w:pStyle w:val="FL"/>
              <w:spacing w:before="0" w:after="0"/>
              <w:rPr>
                <w:ins w:id="3690" w:author="Apple" w:date="2023-03-21T11:20:00Z"/>
                <w:b w:val="0"/>
                <w:sz w:val="18"/>
                <w:szCs w:val="18"/>
                <w:lang w:eastAsia="ko-KR"/>
              </w:rPr>
            </w:pPr>
            <w:ins w:id="3691" w:author="Apple" w:date="2023-03-21T11:20:00Z">
              <w:r w:rsidRPr="00332EAD">
                <w:rPr>
                  <w:b w:val="0"/>
                  <w:sz w:val="18"/>
                  <w:szCs w:val="18"/>
                  <w:lang w:eastAsia="ko-KR"/>
                </w:rPr>
                <w:t>≤ 6.0</w:t>
              </w:r>
            </w:ins>
          </w:p>
        </w:tc>
        <w:tc>
          <w:tcPr>
            <w:tcW w:w="900" w:type="dxa"/>
            <w:tcPrChange w:id="3692" w:author="Apple" w:date="2023-03-21T11:20:00Z">
              <w:tcPr>
                <w:tcW w:w="900" w:type="dxa"/>
              </w:tcPr>
            </w:tcPrChange>
          </w:tcPr>
          <w:p w14:paraId="30C8D9D3" w14:textId="6E3791B5" w:rsidR="00B77BBC" w:rsidRPr="00893503" w:rsidRDefault="00B77BBC" w:rsidP="00B77BBC">
            <w:pPr>
              <w:pStyle w:val="FL"/>
              <w:spacing w:before="0" w:after="0"/>
              <w:rPr>
                <w:ins w:id="3693" w:author="Apple" w:date="2023-03-21T11:20:00Z"/>
                <w:b w:val="0"/>
                <w:sz w:val="18"/>
                <w:szCs w:val="18"/>
                <w:lang w:eastAsia="ko-KR"/>
              </w:rPr>
            </w:pPr>
            <w:ins w:id="3694" w:author="Apple" w:date="2023-03-21T11:24:00Z">
              <w:r w:rsidRPr="005F5B3E">
                <w:rPr>
                  <w:b w:val="0"/>
                  <w:sz w:val="18"/>
                  <w:szCs w:val="18"/>
                  <w:lang w:eastAsia="ko-KR"/>
                </w:rPr>
                <w:t>≤ 8.5</w:t>
              </w:r>
            </w:ins>
          </w:p>
        </w:tc>
      </w:tr>
      <w:tr w:rsidR="00B77BBC" w:rsidRPr="00893503" w14:paraId="3305F788" w14:textId="77777777" w:rsidTr="00360DAD">
        <w:tblPrEx>
          <w:tblW w:w="10165" w:type="dxa"/>
          <w:jc w:val="center"/>
          <w:tblLayout w:type="fixed"/>
          <w:tblPrExChange w:id="3695" w:author="Apple" w:date="2023-03-21T11:20:00Z">
            <w:tblPrEx>
              <w:tblW w:w="10165" w:type="dxa"/>
              <w:jc w:val="center"/>
              <w:tblLayout w:type="fixed"/>
            </w:tblPrEx>
          </w:tblPrExChange>
        </w:tblPrEx>
        <w:trPr>
          <w:trHeight w:val="20"/>
          <w:jc w:val="center"/>
          <w:ins w:id="3696" w:author="Apple" w:date="2023-03-21T11:20:00Z"/>
          <w:trPrChange w:id="3697" w:author="Apple" w:date="2023-03-21T11:20:00Z">
            <w:trPr>
              <w:trHeight w:val="20"/>
              <w:jc w:val="center"/>
            </w:trPr>
          </w:trPrChange>
        </w:trPr>
        <w:tc>
          <w:tcPr>
            <w:tcW w:w="842" w:type="dxa"/>
            <w:vMerge/>
            <w:shd w:val="clear" w:color="auto" w:fill="auto"/>
            <w:tcPrChange w:id="3698" w:author="Apple" w:date="2023-03-21T11:20:00Z">
              <w:tcPr>
                <w:tcW w:w="842" w:type="dxa"/>
                <w:vMerge/>
                <w:shd w:val="clear" w:color="auto" w:fill="auto"/>
              </w:tcPr>
            </w:tcPrChange>
          </w:tcPr>
          <w:p w14:paraId="0EA027BD" w14:textId="77777777" w:rsidR="00B77BBC" w:rsidRPr="00893503" w:rsidRDefault="00B77BBC" w:rsidP="00B77BBC">
            <w:pPr>
              <w:pStyle w:val="FL"/>
              <w:spacing w:before="0" w:after="0"/>
              <w:rPr>
                <w:ins w:id="3699" w:author="Apple" w:date="2023-03-21T11:20:00Z"/>
                <w:b w:val="0"/>
                <w:bCs/>
                <w:sz w:val="18"/>
                <w:szCs w:val="18"/>
              </w:rPr>
            </w:pPr>
          </w:p>
        </w:tc>
        <w:tc>
          <w:tcPr>
            <w:tcW w:w="1191" w:type="dxa"/>
            <w:tcPrChange w:id="3700" w:author="Apple" w:date="2023-03-21T11:20:00Z">
              <w:tcPr>
                <w:tcW w:w="1191" w:type="dxa"/>
              </w:tcPr>
            </w:tcPrChange>
          </w:tcPr>
          <w:p w14:paraId="312123E0" w14:textId="77777777" w:rsidR="00B77BBC" w:rsidRPr="00893503" w:rsidRDefault="00B77BBC" w:rsidP="00B77BBC">
            <w:pPr>
              <w:pStyle w:val="FL"/>
              <w:spacing w:before="0" w:after="0"/>
              <w:rPr>
                <w:ins w:id="3701" w:author="Apple" w:date="2023-03-21T11:20:00Z"/>
                <w:b w:val="0"/>
                <w:bCs/>
                <w:sz w:val="18"/>
                <w:szCs w:val="18"/>
              </w:rPr>
            </w:pPr>
            <w:ins w:id="3702" w:author="Apple" w:date="2023-03-21T11:20:00Z">
              <w:r w:rsidRPr="00893503">
                <w:rPr>
                  <w:b w:val="0"/>
                  <w:bCs/>
                  <w:sz w:val="18"/>
                  <w:szCs w:val="18"/>
                </w:rPr>
                <w:t>256 QAM</w:t>
              </w:r>
            </w:ins>
          </w:p>
        </w:tc>
        <w:tc>
          <w:tcPr>
            <w:tcW w:w="842" w:type="dxa"/>
            <w:vAlign w:val="center"/>
            <w:tcPrChange w:id="3703" w:author="Apple" w:date="2023-03-21T11:20:00Z">
              <w:tcPr>
                <w:tcW w:w="842" w:type="dxa"/>
                <w:vAlign w:val="center"/>
              </w:tcPr>
            </w:tcPrChange>
          </w:tcPr>
          <w:p w14:paraId="5F6A1447" w14:textId="1F567134" w:rsidR="00B77BBC" w:rsidRPr="00893503" w:rsidRDefault="00B77BBC" w:rsidP="00B77BBC">
            <w:pPr>
              <w:pStyle w:val="FL"/>
              <w:spacing w:before="0" w:after="0"/>
              <w:rPr>
                <w:ins w:id="3704" w:author="Apple" w:date="2023-03-21T11:20:00Z"/>
                <w:b w:val="0"/>
                <w:bCs/>
                <w:sz w:val="18"/>
                <w:szCs w:val="18"/>
              </w:rPr>
            </w:pPr>
            <w:ins w:id="3705" w:author="Apple" w:date="2023-03-21T11:20:00Z">
              <w:r w:rsidRPr="00FE3205">
                <w:rPr>
                  <w:b w:val="0"/>
                  <w:lang w:eastAsia="ko-KR"/>
                </w:rPr>
                <w:t xml:space="preserve">≤ </w:t>
              </w:r>
              <w:r>
                <w:rPr>
                  <w:b w:val="0"/>
                  <w:bCs/>
                  <w:sz w:val="18"/>
                  <w:szCs w:val="18"/>
                </w:rPr>
                <w:t>13.0</w:t>
              </w:r>
            </w:ins>
          </w:p>
        </w:tc>
        <w:tc>
          <w:tcPr>
            <w:tcW w:w="900" w:type="dxa"/>
            <w:tcPrChange w:id="3706" w:author="Apple" w:date="2023-03-21T11:20:00Z">
              <w:tcPr>
                <w:tcW w:w="900" w:type="dxa"/>
              </w:tcPr>
            </w:tcPrChange>
          </w:tcPr>
          <w:p w14:paraId="0398C1B6" w14:textId="0E3A7240" w:rsidR="00B77BBC" w:rsidRPr="00893503" w:rsidRDefault="00B77BBC" w:rsidP="00B77BBC">
            <w:pPr>
              <w:pStyle w:val="FL"/>
              <w:spacing w:before="0" w:after="0"/>
              <w:rPr>
                <w:ins w:id="3707" w:author="Apple" w:date="2023-03-21T11:20:00Z"/>
                <w:b w:val="0"/>
                <w:bCs/>
                <w:sz w:val="18"/>
                <w:szCs w:val="18"/>
              </w:rPr>
            </w:pPr>
            <w:ins w:id="3708" w:author="Apple" w:date="2023-03-21T11:20:00Z">
              <w:r w:rsidRPr="00F32BBF">
                <w:rPr>
                  <w:b w:val="0"/>
                  <w:lang w:eastAsia="ko-KR"/>
                </w:rPr>
                <w:t xml:space="preserve">≤ </w:t>
              </w:r>
              <w:r w:rsidRPr="00F32BBF">
                <w:rPr>
                  <w:rFonts w:hint="eastAsia"/>
                  <w:b w:val="0"/>
                  <w:bCs/>
                  <w:sz w:val="18"/>
                  <w:szCs w:val="18"/>
                </w:rPr>
                <w:t>1</w:t>
              </w:r>
              <w:r w:rsidRPr="00F32BBF">
                <w:rPr>
                  <w:b w:val="0"/>
                  <w:bCs/>
                  <w:sz w:val="18"/>
                  <w:szCs w:val="18"/>
                </w:rPr>
                <w:t>5</w:t>
              </w:r>
              <w:r w:rsidRPr="00F32BBF">
                <w:rPr>
                  <w:rFonts w:hint="eastAsia"/>
                  <w:b w:val="0"/>
                  <w:bCs/>
                  <w:sz w:val="18"/>
                  <w:szCs w:val="18"/>
                </w:rPr>
                <w:t>.</w:t>
              </w:r>
              <w:r w:rsidRPr="00F32BBF">
                <w:rPr>
                  <w:b w:val="0"/>
                  <w:bCs/>
                  <w:sz w:val="18"/>
                  <w:szCs w:val="18"/>
                </w:rPr>
                <w:t>5</w:t>
              </w:r>
            </w:ins>
          </w:p>
        </w:tc>
        <w:tc>
          <w:tcPr>
            <w:tcW w:w="720" w:type="dxa"/>
            <w:tcPrChange w:id="3709" w:author="Apple" w:date="2023-03-21T11:20:00Z">
              <w:tcPr>
                <w:tcW w:w="720" w:type="dxa"/>
              </w:tcPr>
            </w:tcPrChange>
          </w:tcPr>
          <w:p w14:paraId="164C1566" w14:textId="2C923CC4" w:rsidR="00B77BBC" w:rsidRPr="00893503" w:rsidRDefault="00B77BBC" w:rsidP="00B77BBC">
            <w:pPr>
              <w:pStyle w:val="FL"/>
              <w:spacing w:before="0" w:after="0"/>
              <w:rPr>
                <w:ins w:id="3710" w:author="Apple" w:date="2023-03-21T11:20:00Z"/>
                <w:b w:val="0"/>
                <w:bCs/>
                <w:sz w:val="18"/>
                <w:szCs w:val="18"/>
              </w:rPr>
            </w:pPr>
            <w:ins w:id="3711" w:author="Apple" w:date="2023-03-21T11:20:00Z">
              <w:r w:rsidRPr="004B64B7">
                <w:rPr>
                  <w:b w:val="0"/>
                  <w:sz w:val="18"/>
                  <w:szCs w:val="18"/>
                  <w:lang w:eastAsia="ko-KR"/>
                </w:rPr>
                <w:t>≤ 9.5</w:t>
              </w:r>
            </w:ins>
          </w:p>
        </w:tc>
        <w:tc>
          <w:tcPr>
            <w:tcW w:w="900" w:type="dxa"/>
            <w:tcPrChange w:id="3712" w:author="Apple" w:date="2023-03-21T11:20:00Z">
              <w:tcPr>
                <w:tcW w:w="900" w:type="dxa"/>
              </w:tcPr>
            </w:tcPrChange>
          </w:tcPr>
          <w:p w14:paraId="7FDD98F5" w14:textId="76F4FB1E" w:rsidR="00B77BBC" w:rsidRPr="00893503" w:rsidRDefault="00B77BBC" w:rsidP="00B77BBC">
            <w:pPr>
              <w:pStyle w:val="FL"/>
              <w:spacing w:before="0" w:after="0"/>
              <w:rPr>
                <w:ins w:id="3713" w:author="Apple" w:date="2023-03-21T11:20:00Z"/>
                <w:b w:val="0"/>
                <w:bCs/>
                <w:sz w:val="18"/>
                <w:szCs w:val="18"/>
              </w:rPr>
            </w:pPr>
            <w:ins w:id="3714" w:author="Apple" w:date="2023-03-21T11:20:00Z">
              <w:r w:rsidRPr="00CE7584">
                <w:rPr>
                  <w:b w:val="0"/>
                  <w:lang w:eastAsia="ko-KR"/>
                </w:rPr>
                <w:t xml:space="preserve">≤ </w:t>
              </w:r>
              <w:r>
                <w:rPr>
                  <w:b w:val="0"/>
                  <w:bCs/>
                  <w:sz w:val="18"/>
                  <w:szCs w:val="18"/>
                </w:rPr>
                <w:t>12</w:t>
              </w:r>
              <w:r w:rsidRPr="00CE7584">
                <w:rPr>
                  <w:b w:val="0"/>
                  <w:bCs/>
                  <w:sz w:val="18"/>
                  <w:szCs w:val="18"/>
                </w:rPr>
                <w:t>.5</w:t>
              </w:r>
            </w:ins>
          </w:p>
        </w:tc>
        <w:tc>
          <w:tcPr>
            <w:tcW w:w="720" w:type="dxa"/>
            <w:vAlign w:val="center"/>
            <w:tcPrChange w:id="3715" w:author="Apple" w:date="2023-03-21T11:20:00Z">
              <w:tcPr>
                <w:tcW w:w="720" w:type="dxa"/>
              </w:tcPr>
            </w:tcPrChange>
          </w:tcPr>
          <w:p w14:paraId="7341E3F7" w14:textId="1010C2AA" w:rsidR="00B77BBC" w:rsidRPr="00893503" w:rsidRDefault="00B77BBC" w:rsidP="00B77BBC">
            <w:pPr>
              <w:pStyle w:val="FL"/>
              <w:spacing w:before="0" w:after="0"/>
              <w:rPr>
                <w:ins w:id="3716" w:author="Apple" w:date="2023-03-21T11:20:00Z"/>
                <w:b w:val="0"/>
                <w:sz w:val="18"/>
                <w:szCs w:val="18"/>
                <w:lang w:eastAsia="ko-KR"/>
              </w:rPr>
            </w:pPr>
            <w:ins w:id="3717" w:author="Apple" w:date="2023-03-21T11:20:00Z">
              <w:r w:rsidRPr="00365BF6">
                <w:rPr>
                  <w:b w:val="0"/>
                  <w:sz w:val="18"/>
                  <w:szCs w:val="18"/>
                  <w:lang w:eastAsia="ko-KR"/>
                </w:rPr>
                <w:t xml:space="preserve">≤ </w:t>
              </w:r>
              <w:r>
                <w:rPr>
                  <w:b w:val="0"/>
                  <w:sz w:val="18"/>
                  <w:szCs w:val="18"/>
                  <w:lang w:eastAsia="ko-KR"/>
                </w:rPr>
                <w:t>8.0</w:t>
              </w:r>
            </w:ins>
          </w:p>
        </w:tc>
        <w:tc>
          <w:tcPr>
            <w:tcW w:w="900" w:type="dxa"/>
            <w:tcPrChange w:id="3718" w:author="Apple" w:date="2023-03-21T11:20:00Z">
              <w:tcPr>
                <w:tcW w:w="900" w:type="dxa"/>
              </w:tcPr>
            </w:tcPrChange>
          </w:tcPr>
          <w:p w14:paraId="41D36966" w14:textId="5D075A57" w:rsidR="00B77BBC" w:rsidRPr="00893503" w:rsidRDefault="00B77BBC" w:rsidP="00B77BBC">
            <w:pPr>
              <w:pStyle w:val="FL"/>
              <w:spacing w:before="0" w:after="0"/>
              <w:rPr>
                <w:ins w:id="3719" w:author="Apple" w:date="2023-03-21T11:20:00Z"/>
                <w:b w:val="0"/>
                <w:sz w:val="18"/>
                <w:szCs w:val="18"/>
                <w:lang w:eastAsia="ko-KR"/>
              </w:rPr>
            </w:pPr>
            <w:ins w:id="3720" w:author="Apple" w:date="2023-03-21T11:20:00Z">
              <w:r w:rsidRPr="00ED1B33">
                <w:rPr>
                  <w:b w:val="0"/>
                  <w:sz w:val="18"/>
                  <w:szCs w:val="18"/>
                  <w:lang w:eastAsia="ko-KR"/>
                </w:rPr>
                <w:t xml:space="preserve">≤ </w:t>
              </w:r>
              <w:r>
                <w:rPr>
                  <w:b w:val="0"/>
                  <w:sz w:val="18"/>
                  <w:szCs w:val="18"/>
                  <w:lang w:eastAsia="ko-KR"/>
                </w:rPr>
                <w:t>11.0</w:t>
              </w:r>
            </w:ins>
          </w:p>
        </w:tc>
        <w:tc>
          <w:tcPr>
            <w:tcW w:w="720" w:type="dxa"/>
            <w:vAlign w:val="center"/>
            <w:tcPrChange w:id="3721" w:author="Apple" w:date="2023-03-21T11:20:00Z">
              <w:tcPr>
                <w:tcW w:w="720" w:type="dxa"/>
              </w:tcPr>
            </w:tcPrChange>
          </w:tcPr>
          <w:p w14:paraId="667F52D5" w14:textId="68C28FD8" w:rsidR="00B77BBC" w:rsidRPr="00893503" w:rsidRDefault="00B77BBC" w:rsidP="00B77BBC">
            <w:pPr>
              <w:pStyle w:val="FL"/>
              <w:spacing w:before="0" w:after="0"/>
              <w:rPr>
                <w:ins w:id="3722" w:author="Apple" w:date="2023-03-21T11:20:00Z"/>
                <w:b w:val="0"/>
                <w:sz w:val="18"/>
                <w:szCs w:val="18"/>
                <w:lang w:eastAsia="ko-KR"/>
              </w:rPr>
            </w:pPr>
            <w:ins w:id="3723" w:author="Apple" w:date="2023-03-21T11:20:00Z">
              <w:r w:rsidRPr="00365BF6">
                <w:rPr>
                  <w:b w:val="0"/>
                  <w:sz w:val="18"/>
                  <w:szCs w:val="18"/>
                  <w:lang w:eastAsia="ko-KR"/>
                </w:rPr>
                <w:t xml:space="preserve">≤ </w:t>
              </w:r>
              <w:r>
                <w:rPr>
                  <w:b w:val="0"/>
                  <w:sz w:val="18"/>
                  <w:szCs w:val="18"/>
                  <w:lang w:eastAsia="ko-KR"/>
                </w:rPr>
                <w:t>6.5</w:t>
              </w:r>
            </w:ins>
          </w:p>
        </w:tc>
        <w:tc>
          <w:tcPr>
            <w:tcW w:w="810" w:type="dxa"/>
            <w:vAlign w:val="center"/>
            <w:tcPrChange w:id="3724" w:author="Apple" w:date="2023-03-21T11:20:00Z">
              <w:tcPr>
                <w:tcW w:w="810" w:type="dxa"/>
              </w:tcPr>
            </w:tcPrChange>
          </w:tcPr>
          <w:p w14:paraId="3D999AFB" w14:textId="48AF2A67" w:rsidR="00B77BBC" w:rsidRPr="00893503" w:rsidRDefault="00B77BBC" w:rsidP="00B77BBC">
            <w:pPr>
              <w:pStyle w:val="FL"/>
              <w:spacing w:before="0" w:after="0"/>
              <w:rPr>
                <w:ins w:id="3725" w:author="Apple" w:date="2023-03-21T11:20:00Z"/>
                <w:b w:val="0"/>
                <w:sz w:val="18"/>
                <w:szCs w:val="18"/>
                <w:lang w:eastAsia="ko-KR"/>
              </w:rPr>
            </w:pPr>
            <w:ins w:id="3726" w:author="Apple" w:date="2023-03-21T11:20:00Z">
              <w:r w:rsidRPr="00365BF6">
                <w:rPr>
                  <w:b w:val="0"/>
                  <w:sz w:val="18"/>
                  <w:szCs w:val="18"/>
                  <w:lang w:eastAsia="ko-KR"/>
                </w:rPr>
                <w:t xml:space="preserve">≤ </w:t>
              </w:r>
              <w:r>
                <w:rPr>
                  <w:b w:val="0"/>
                  <w:sz w:val="18"/>
                  <w:szCs w:val="18"/>
                  <w:lang w:eastAsia="ko-KR"/>
                </w:rPr>
                <w:t>9.5</w:t>
              </w:r>
            </w:ins>
          </w:p>
        </w:tc>
        <w:tc>
          <w:tcPr>
            <w:tcW w:w="720" w:type="dxa"/>
            <w:tcPrChange w:id="3727" w:author="Apple" w:date="2023-03-21T11:20:00Z">
              <w:tcPr>
                <w:tcW w:w="720" w:type="dxa"/>
              </w:tcPr>
            </w:tcPrChange>
          </w:tcPr>
          <w:p w14:paraId="48DB74B6" w14:textId="77777777" w:rsidR="00B77BBC" w:rsidRPr="00893503" w:rsidRDefault="00B77BBC" w:rsidP="00B77BBC">
            <w:pPr>
              <w:pStyle w:val="FL"/>
              <w:spacing w:before="0" w:after="0"/>
              <w:rPr>
                <w:ins w:id="3728" w:author="Apple" w:date="2023-03-21T11:20:00Z"/>
                <w:b w:val="0"/>
                <w:sz w:val="18"/>
                <w:szCs w:val="18"/>
                <w:lang w:eastAsia="ko-KR"/>
              </w:rPr>
            </w:pPr>
            <w:ins w:id="3729" w:author="Apple" w:date="2023-03-21T11:20:00Z">
              <w:r w:rsidRPr="00332EAD">
                <w:rPr>
                  <w:b w:val="0"/>
                  <w:sz w:val="18"/>
                  <w:szCs w:val="18"/>
                  <w:lang w:eastAsia="ko-KR"/>
                </w:rPr>
                <w:t>≤ 6.0</w:t>
              </w:r>
            </w:ins>
          </w:p>
        </w:tc>
        <w:tc>
          <w:tcPr>
            <w:tcW w:w="900" w:type="dxa"/>
            <w:tcPrChange w:id="3730" w:author="Apple" w:date="2023-03-21T11:20:00Z">
              <w:tcPr>
                <w:tcW w:w="900" w:type="dxa"/>
              </w:tcPr>
            </w:tcPrChange>
          </w:tcPr>
          <w:p w14:paraId="261948AE" w14:textId="089D7854" w:rsidR="00B77BBC" w:rsidRPr="00893503" w:rsidRDefault="00B77BBC" w:rsidP="00B77BBC">
            <w:pPr>
              <w:pStyle w:val="FL"/>
              <w:spacing w:before="0" w:after="0"/>
              <w:rPr>
                <w:ins w:id="3731" w:author="Apple" w:date="2023-03-21T11:20:00Z"/>
                <w:b w:val="0"/>
                <w:sz w:val="18"/>
                <w:szCs w:val="18"/>
                <w:lang w:eastAsia="ko-KR"/>
              </w:rPr>
            </w:pPr>
            <w:ins w:id="3732" w:author="Apple" w:date="2023-03-21T11:24:00Z">
              <w:r w:rsidRPr="005F5B3E">
                <w:rPr>
                  <w:b w:val="0"/>
                  <w:sz w:val="18"/>
                  <w:szCs w:val="18"/>
                  <w:lang w:eastAsia="ko-KR"/>
                </w:rPr>
                <w:t>≤ 8.5</w:t>
              </w:r>
            </w:ins>
          </w:p>
        </w:tc>
      </w:tr>
      <w:tr w:rsidR="007D63D0" w:rsidRPr="00893503" w14:paraId="78015CF6" w14:textId="77777777" w:rsidTr="00A32515">
        <w:trPr>
          <w:trHeight w:val="20"/>
          <w:jc w:val="center"/>
          <w:ins w:id="3733" w:author="Apple" w:date="2023-03-21T11:20:00Z"/>
        </w:trPr>
        <w:tc>
          <w:tcPr>
            <w:tcW w:w="10165" w:type="dxa"/>
            <w:gridSpan w:val="12"/>
          </w:tcPr>
          <w:p w14:paraId="06F5D85A" w14:textId="77777777" w:rsidR="007D63D0" w:rsidRPr="00893503" w:rsidRDefault="007D63D0">
            <w:pPr>
              <w:pStyle w:val="TAN"/>
              <w:spacing w:after="60"/>
              <w:rPr>
                <w:ins w:id="3734" w:author="Apple" w:date="2023-03-21T11:20:00Z"/>
              </w:rPr>
              <w:pPrChange w:id="3735" w:author="Apple" w:date="2023-03-22T10:16:00Z">
                <w:pPr>
                  <w:pStyle w:val="TAN"/>
                </w:pPr>
              </w:pPrChange>
            </w:pPr>
            <w:ins w:id="3736" w:author="Apple" w:date="2023-03-21T11:20:00Z">
              <w:r w:rsidRPr="00893503">
                <w:rPr>
                  <w:rFonts w:cs="Arial"/>
                </w:rPr>
                <w:t>NOTE 1:</w:t>
              </w:r>
              <w:r w:rsidRPr="00893503">
                <w:rPr>
                  <w:rFonts w:cs="Arial"/>
                </w:rPr>
                <w:tab/>
                <w:t xml:space="preserve">Full allocation A-MPR applies </w:t>
              </w:r>
              <w:r w:rsidRPr="00893503">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p w14:paraId="2079B429" w14:textId="77777777" w:rsidR="007D63D0" w:rsidRPr="00893503" w:rsidRDefault="007D63D0">
            <w:pPr>
              <w:pStyle w:val="TAN"/>
              <w:spacing w:after="60"/>
              <w:rPr>
                <w:ins w:id="3737" w:author="Apple" w:date="2023-03-21T11:20:00Z"/>
                <w:rFonts w:cs="Arial"/>
              </w:rPr>
              <w:pPrChange w:id="3738" w:author="Apple" w:date="2023-03-22T10:16:00Z">
                <w:pPr>
                  <w:pStyle w:val="TAN"/>
                </w:pPr>
              </w:pPrChange>
            </w:pPr>
            <w:ins w:id="3739" w:author="Apple" w:date="2023-03-21T11:20:00Z">
              <w:r w:rsidRPr="00893503">
                <w:t>NOTE 2:</w:t>
              </w:r>
              <w:r w:rsidRPr="00893503">
                <w:tab/>
                <w:t>Applicable to Pi/2-BPSK modulation when IE powerBoostPi2BPSK is set to 0.</w:t>
              </w:r>
            </w:ins>
          </w:p>
        </w:tc>
      </w:tr>
    </w:tbl>
    <w:p w14:paraId="0A712DFB" w14:textId="77777777" w:rsidR="007D63D0" w:rsidRDefault="007D63D0" w:rsidP="00971103">
      <w:pPr>
        <w:pStyle w:val="TH"/>
        <w:jc w:val="left"/>
        <w:rPr>
          <w:ins w:id="3740" w:author="Apple" w:date="2023-03-21T11:20:00Z"/>
        </w:rPr>
      </w:pPr>
    </w:p>
    <w:p w14:paraId="220C27D7" w14:textId="77777777" w:rsidR="007D63D0" w:rsidRDefault="007D63D0" w:rsidP="00971103">
      <w:pPr>
        <w:pStyle w:val="TH"/>
        <w:jc w:val="left"/>
        <w:rPr>
          <w:ins w:id="3741" w:author="Apple" w:date="2023-03-21T11:12:00Z"/>
        </w:rPr>
      </w:pPr>
    </w:p>
    <w:p w14:paraId="5ED9BAC4" w14:textId="3A46A4AE" w:rsidR="007738FF" w:rsidRPr="00A1115A" w:rsidRDefault="007738FF" w:rsidP="007738FF">
      <w:pPr>
        <w:pStyle w:val="Heading4"/>
        <w:rPr>
          <w:ins w:id="3742" w:author="Apple" w:date="2023-03-21T11:12:00Z"/>
        </w:rPr>
      </w:pPr>
      <w:ins w:id="3743" w:author="Apple" w:date="2023-03-21T11:12:00Z">
        <w:r>
          <w:t>6</w:t>
        </w:r>
        <w:r w:rsidRPr="00A1115A">
          <w:t>.2F.3.</w:t>
        </w:r>
        <w:r>
          <w:t>1</w:t>
        </w:r>
      </w:ins>
      <w:ins w:id="3744" w:author="Apple" w:date="2023-03-22T10:52:00Z">
        <w:r w:rsidR="00646E61">
          <w:t>7</w:t>
        </w:r>
      </w:ins>
      <w:ins w:id="3745" w:author="Apple" w:date="2023-03-21T11:12:00Z">
        <w:r w:rsidRPr="00A1115A">
          <w:tab/>
          <w:t>A-MPR for NS_</w:t>
        </w:r>
        <w:r w:rsidRPr="000613A9">
          <w:rPr>
            <w:highlight w:val="yellow"/>
          </w:rPr>
          <w:t>y</w:t>
        </w:r>
        <w:r>
          <w:rPr>
            <w:highlight w:val="yellow"/>
          </w:rPr>
          <w:t>5</w:t>
        </w:r>
        <w:r>
          <w:t xml:space="preserve"> </w:t>
        </w:r>
      </w:ins>
      <w:ins w:id="3746" w:author="Apple" w:date="2023-04-04T11:39:00Z">
        <w:r w:rsidR="001D478F" w:rsidRPr="001D478F">
          <w:rPr>
            <w:highlight w:val="yellow"/>
            <w:rPrChange w:id="3747" w:author="Apple" w:date="2023-04-04T11:39:00Z">
              <w:rPr/>
            </w:rPrChange>
          </w:rPr>
          <w:t>[</w:t>
        </w:r>
      </w:ins>
      <w:ins w:id="3748" w:author="Apple" w:date="2023-03-21T11:12:00Z">
        <w:r w:rsidRPr="001D478F">
          <w:rPr>
            <w:highlight w:val="yellow"/>
            <w:rPrChange w:id="3749" w:author="Apple" w:date="2023-04-04T11:39:00Z">
              <w:rPr/>
            </w:rPrChange>
          </w:rPr>
          <w:t xml:space="preserve">VLP </w:t>
        </w:r>
        <w:r w:rsidR="00196A90" w:rsidRPr="001D478F">
          <w:rPr>
            <w:highlight w:val="yellow"/>
            <w:rPrChange w:id="3750" w:author="Apple" w:date="2023-04-04T11:39:00Z">
              <w:rPr/>
            </w:rPrChange>
          </w:rPr>
          <w:t>Australia,</w:t>
        </w:r>
      </w:ins>
      <w:ins w:id="3751" w:author="Apple" w:date="2023-03-21T11:13:00Z">
        <w:r w:rsidR="00196A90" w:rsidRPr="001D478F">
          <w:rPr>
            <w:highlight w:val="yellow"/>
            <w:rPrChange w:id="3752" w:author="Apple" w:date="2023-04-04T11:39:00Z">
              <w:rPr/>
            </w:rPrChange>
          </w:rPr>
          <w:t xml:space="preserve"> New Zealand, Kenya</w:t>
        </w:r>
      </w:ins>
      <w:ins w:id="3753" w:author="Apple" w:date="2023-04-04T11:39:00Z">
        <w:r w:rsidR="001D478F" w:rsidRPr="001D478F">
          <w:rPr>
            <w:highlight w:val="yellow"/>
            <w:rPrChange w:id="3754" w:author="Apple" w:date="2023-04-04T11:39:00Z">
              <w:rPr/>
            </w:rPrChange>
          </w:rPr>
          <w:t>]</w:t>
        </w:r>
      </w:ins>
    </w:p>
    <w:p w14:paraId="61DED408" w14:textId="790627E0" w:rsidR="007738FF" w:rsidRDefault="007738FF" w:rsidP="007738FF">
      <w:pPr>
        <w:rPr>
          <w:ins w:id="3755" w:author="Apple" w:date="2023-03-21T11:12:00Z"/>
        </w:rPr>
      </w:pPr>
      <w:ins w:id="3756" w:author="Apple" w:date="2023-03-21T11:12:00Z">
        <w:r w:rsidRPr="00A1115A">
          <w:t>When "NS_</w:t>
        </w:r>
        <w:r w:rsidRPr="00A32515">
          <w:rPr>
            <w:highlight w:val="yellow"/>
          </w:rPr>
          <w:t>y</w:t>
        </w:r>
        <w:r>
          <w:rPr>
            <w:highlight w:val="yellow"/>
          </w:rPr>
          <w:t>5</w:t>
        </w:r>
        <w:r w:rsidRPr="00A1115A">
          <w:t>" is indicated in the cell, the A-MPR is specified in Table 6.2F.3.</w:t>
        </w:r>
        <w:r>
          <w:t>1</w:t>
        </w:r>
      </w:ins>
      <w:ins w:id="3757" w:author="Apple" w:date="2023-03-22T10:52:00Z">
        <w:r w:rsidR="00646E61">
          <w:t>7</w:t>
        </w:r>
      </w:ins>
      <w:ins w:id="3758" w:author="Apple" w:date="2023-03-21T11:12:00Z">
        <w:r w:rsidRPr="00A1115A">
          <w:t>-1.</w:t>
        </w:r>
      </w:ins>
    </w:p>
    <w:p w14:paraId="5AC4B866" w14:textId="4A6B2AD5" w:rsidR="007738FF" w:rsidRDefault="007738FF">
      <w:pPr>
        <w:pStyle w:val="TH"/>
        <w:rPr>
          <w:ins w:id="3759" w:author="Apple" w:date="2023-03-21T11:19:00Z"/>
        </w:rPr>
        <w:pPrChange w:id="3760" w:author="Apple" w:date="2023-03-21T11:19:00Z">
          <w:pPr>
            <w:pStyle w:val="TH"/>
            <w:jc w:val="left"/>
          </w:pPr>
        </w:pPrChange>
      </w:pPr>
      <w:ins w:id="3761" w:author="Apple" w:date="2023-03-21T11:12:00Z">
        <w:r w:rsidRPr="00A1115A">
          <w:lastRenderedPageBreak/>
          <w:t>Table 6.2F.3.</w:t>
        </w:r>
        <w:r>
          <w:t>1</w:t>
        </w:r>
      </w:ins>
      <w:ins w:id="3762" w:author="Apple" w:date="2023-03-22T10:52:00Z">
        <w:r w:rsidR="00646E61">
          <w:t>7</w:t>
        </w:r>
      </w:ins>
      <w:ins w:id="3763" w:author="Apple" w:date="2023-03-21T11:12:00Z">
        <w:r w:rsidRPr="00A1115A">
          <w:t>-</w:t>
        </w:r>
        <w:r>
          <w:t>1</w:t>
        </w:r>
        <w:r w:rsidRPr="00A1115A">
          <w:t>: A-MPR for NS_</w:t>
        </w:r>
        <w:r>
          <w:rPr>
            <w:highlight w:val="yellow"/>
          </w:rPr>
          <w:t>y5</w:t>
        </w:r>
        <w:r w:rsidRPr="00A1115A">
          <w:t xml:space="preserve"> power class </w:t>
        </w:r>
        <w:r>
          <w:t>5</w:t>
        </w:r>
      </w:ins>
    </w:p>
    <w:tbl>
      <w:tblPr>
        <w:tblStyle w:val="TableGrid"/>
        <w:tblW w:w="10165" w:type="dxa"/>
        <w:jc w:val="center"/>
        <w:tblLayout w:type="fixed"/>
        <w:tblLook w:val="04A0" w:firstRow="1" w:lastRow="0" w:firstColumn="1" w:lastColumn="0" w:noHBand="0" w:noVBand="1"/>
      </w:tblPr>
      <w:tblGrid>
        <w:gridCol w:w="842"/>
        <w:gridCol w:w="1191"/>
        <w:gridCol w:w="842"/>
        <w:gridCol w:w="900"/>
        <w:gridCol w:w="720"/>
        <w:gridCol w:w="900"/>
        <w:gridCol w:w="720"/>
        <w:gridCol w:w="900"/>
        <w:gridCol w:w="720"/>
        <w:gridCol w:w="810"/>
        <w:gridCol w:w="720"/>
        <w:gridCol w:w="900"/>
        <w:tblGridChange w:id="3764">
          <w:tblGrid>
            <w:gridCol w:w="842"/>
            <w:gridCol w:w="1191"/>
            <w:gridCol w:w="842"/>
            <w:gridCol w:w="900"/>
            <w:gridCol w:w="720"/>
            <w:gridCol w:w="900"/>
            <w:gridCol w:w="720"/>
            <w:gridCol w:w="900"/>
            <w:gridCol w:w="720"/>
            <w:gridCol w:w="810"/>
            <w:gridCol w:w="720"/>
            <w:gridCol w:w="900"/>
          </w:tblGrid>
        </w:tblGridChange>
      </w:tblGrid>
      <w:tr w:rsidR="007D63D0" w:rsidRPr="00893503" w14:paraId="7DEB8EEB" w14:textId="77777777" w:rsidTr="00A32515">
        <w:trPr>
          <w:trHeight w:val="237"/>
          <w:jc w:val="center"/>
          <w:ins w:id="3765" w:author="Apple" w:date="2023-03-21T11:19:00Z"/>
        </w:trPr>
        <w:tc>
          <w:tcPr>
            <w:tcW w:w="842" w:type="dxa"/>
            <w:vMerge w:val="restart"/>
            <w:shd w:val="clear" w:color="auto" w:fill="auto"/>
          </w:tcPr>
          <w:p w14:paraId="399C4294" w14:textId="77777777" w:rsidR="007D63D0" w:rsidRPr="00893503" w:rsidRDefault="007D63D0" w:rsidP="00A32515">
            <w:pPr>
              <w:pStyle w:val="FL"/>
              <w:spacing w:before="0" w:after="0"/>
              <w:rPr>
                <w:ins w:id="3766" w:author="Apple" w:date="2023-03-21T11:19:00Z"/>
                <w:sz w:val="18"/>
                <w:szCs w:val="18"/>
              </w:rPr>
            </w:pPr>
            <w:ins w:id="3767" w:author="Apple" w:date="2023-03-21T11:19:00Z">
              <w:r w:rsidRPr="00893503">
                <w:rPr>
                  <w:sz w:val="18"/>
                  <w:szCs w:val="18"/>
                </w:rPr>
                <w:t>Pre-coding</w:t>
              </w:r>
            </w:ins>
          </w:p>
        </w:tc>
        <w:tc>
          <w:tcPr>
            <w:tcW w:w="1191" w:type="dxa"/>
            <w:vMerge w:val="restart"/>
            <w:shd w:val="clear" w:color="auto" w:fill="auto"/>
          </w:tcPr>
          <w:p w14:paraId="3AB2EF8C" w14:textId="77777777" w:rsidR="007D63D0" w:rsidRPr="00893503" w:rsidRDefault="007D63D0" w:rsidP="00A32515">
            <w:pPr>
              <w:pStyle w:val="FL"/>
              <w:spacing w:before="0" w:after="0"/>
              <w:rPr>
                <w:ins w:id="3768" w:author="Apple" w:date="2023-03-21T11:19:00Z"/>
                <w:sz w:val="18"/>
                <w:szCs w:val="18"/>
              </w:rPr>
            </w:pPr>
            <w:ins w:id="3769" w:author="Apple" w:date="2023-03-21T11:19:00Z">
              <w:r w:rsidRPr="00893503">
                <w:rPr>
                  <w:sz w:val="18"/>
                  <w:szCs w:val="18"/>
                </w:rPr>
                <w:t>Modulation</w:t>
              </w:r>
            </w:ins>
          </w:p>
        </w:tc>
        <w:tc>
          <w:tcPr>
            <w:tcW w:w="8132" w:type="dxa"/>
            <w:gridSpan w:val="10"/>
          </w:tcPr>
          <w:p w14:paraId="7D9CA825" w14:textId="77777777" w:rsidR="007D63D0" w:rsidRPr="00893503" w:rsidRDefault="007D63D0" w:rsidP="00A32515">
            <w:pPr>
              <w:pStyle w:val="FL"/>
              <w:spacing w:before="0" w:after="0"/>
              <w:rPr>
                <w:ins w:id="3770" w:author="Apple" w:date="2023-03-21T11:19:00Z"/>
                <w:sz w:val="18"/>
                <w:szCs w:val="18"/>
              </w:rPr>
            </w:pPr>
            <w:ins w:id="3771" w:author="Apple" w:date="2023-03-21T11:19:00Z">
              <w:r w:rsidRPr="00893503">
                <w:rPr>
                  <w:sz w:val="18"/>
                  <w:szCs w:val="18"/>
                </w:rPr>
                <w:t>Channel bandwidth (Sub-band allocation) / RB Allocation</w:t>
              </w:r>
            </w:ins>
          </w:p>
        </w:tc>
      </w:tr>
      <w:tr w:rsidR="007D63D0" w:rsidRPr="00893503" w14:paraId="32A75A4A" w14:textId="77777777" w:rsidTr="00A32515">
        <w:trPr>
          <w:trHeight w:val="237"/>
          <w:jc w:val="center"/>
          <w:ins w:id="3772" w:author="Apple" w:date="2023-03-21T11:19:00Z"/>
        </w:trPr>
        <w:tc>
          <w:tcPr>
            <w:tcW w:w="842" w:type="dxa"/>
            <w:vMerge/>
            <w:shd w:val="clear" w:color="auto" w:fill="auto"/>
          </w:tcPr>
          <w:p w14:paraId="50D6DAC3" w14:textId="77777777" w:rsidR="007D63D0" w:rsidRPr="00893503" w:rsidRDefault="007D63D0" w:rsidP="00A32515">
            <w:pPr>
              <w:pStyle w:val="FL"/>
              <w:spacing w:before="0" w:after="0"/>
              <w:rPr>
                <w:ins w:id="3773" w:author="Apple" w:date="2023-03-21T11:19:00Z"/>
                <w:sz w:val="18"/>
                <w:szCs w:val="18"/>
              </w:rPr>
            </w:pPr>
          </w:p>
        </w:tc>
        <w:tc>
          <w:tcPr>
            <w:tcW w:w="1191" w:type="dxa"/>
            <w:vMerge/>
            <w:shd w:val="clear" w:color="auto" w:fill="auto"/>
          </w:tcPr>
          <w:p w14:paraId="5D933B63" w14:textId="77777777" w:rsidR="007D63D0" w:rsidRPr="00893503" w:rsidRDefault="007D63D0" w:rsidP="00A32515">
            <w:pPr>
              <w:pStyle w:val="FL"/>
              <w:spacing w:before="0" w:after="0"/>
              <w:rPr>
                <w:ins w:id="3774" w:author="Apple" w:date="2023-03-21T11:19:00Z"/>
                <w:sz w:val="18"/>
                <w:szCs w:val="18"/>
              </w:rPr>
            </w:pPr>
          </w:p>
        </w:tc>
        <w:tc>
          <w:tcPr>
            <w:tcW w:w="1742" w:type="dxa"/>
            <w:gridSpan w:val="2"/>
          </w:tcPr>
          <w:p w14:paraId="745A28EB" w14:textId="77777777" w:rsidR="007D63D0" w:rsidRPr="00893503" w:rsidRDefault="007D63D0" w:rsidP="00A32515">
            <w:pPr>
              <w:pStyle w:val="FL"/>
              <w:spacing w:before="0" w:after="0"/>
              <w:rPr>
                <w:ins w:id="3775" w:author="Apple" w:date="2023-03-21T11:19:00Z"/>
                <w:sz w:val="18"/>
                <w:szCs w:val="18"/>
              </w:rPr>
            </w:pPr>
            <w:ins w:id="3776" w:author="Apple" w:date="2023-03-21T11:19:00Z">
              <w:r w:rsidRPr="00893503">
                <w:rPr>
                  <w:sz w:val="18"/>
                  <w:szCs w:val="18"/>
                </w:rPr>
                <w:t>20 MHz</w:t>
              </w:r>
            </w:ins>
          </w:p>
        </w:tc>
        <w:tc>
          <w:tcPr>
            <w:tcW w:w="1620" w:type="dxa"/>
            <w:gridSpan w:val="2"/>
          </w:tcPr>
          <w:p w14:paraId="41E0A50D" w14:textId="77777777" w:rsidR="007D63D0" w:rsidRPr="00893503" w:rsidRDefault="007D63D0" w:rsidP="00A32515">
            <w:pPr>
              <w:pStyle w:val="FL"/>
              <w:spacing w:before="0" w:after="0"/>
              <w:rPr>
                <w:ins w:id="3777" w:author="Apple" w:date="2023-03-21T11:19:00Z"/>
                <w:sz w:val="18"/>
                <w:szCs w:val="18"/>
              </w:rPr>
            </w:pPr>
            <w:ins w:id="3778" w:author="Apple" w:date="2023-03-21T11:19:00Z">
              <w:r w:rsidRPr="00893503">
                <w:rPr>
                  <w:sz w:val="18"/>
                  <w:szCs w:val="18"/>
                </w:rPr>
                <w:t>40 MHz</w:t>
              </w:r>
            </w:ins>
          </w:p>
        </w:tc>
        <w:tc>
          <w:tcPr>
            <w:tcW w:w="1620" w:type="dxa"/>
            <w:gridSpan w:val="2"/>
          </w:tcPr>
          <w:p w14:paraId="6228A9EE" w14:textId="77777777" w:rsidR="007D63D0" w:rsidRPr="00893503" w:rsidRDefault="007D63D0" w:rsidP="00A32515">
            <w:pPr>
              <w:pStyle w:val="FL"/>
              <w:spacing w:before="0" w:after="0"/>
              <w:rPr>
                <w:ins w:id="3779" w:author="Apple" w:date="2023-03-21T11:19:00Z"/>
                <w:sz w:val="18"/>
                <w:szCs w:val="18"/>
              </w:rPr>
            </w:pPr>
            <w:ins w:id="3780" w:author="Apple" w:date="2023-03-21T11:19:00Z">
              <w:r w:rsidRPr="00893503">
                <w:rPr>
                  <w:sz w:val="18"/>
                  <w:szCs w:val="18"/>
                </w:rPr>
                <w:t>60 MHz</w:t>
              </w:r>
            </w:ins>
          </w:p>
        </w:tc>
        <w:tc>
          <w:tcPr>
            <w:tcW w:w="1530" w:type="dxa"/>
            <w:gridSpan w:val="2"/>
          </w:tcPr>
          <w:p w14:paraId="4D0BF0DE" w14:textId="77777777" w:rsidR="007D63D0" w:rsidRPr="00893503" w:rsidRDefault="007D63D0" w:rsidP="00A32515">
            <w:pPr>
              <w:pStyle w:val="FL"/>
              <w:spacing w:before="0" w:after="0"/>
              <w:rPr>
                <w:ins w:id="3781" w:author="Apple" w:date="2023-03-21T11:19:00Z"/>
                <w:sz w:val="18"/>
                <w:szCs w:val="18"/>
              </w:rPr>
            </w:pPr>
            <w:ins w:id="3782" w:author="Apple" w:date="2023-03-21T11:19:00Z">
              <w:r w:rsidRPr="00893503">
                <w:rPr>
                  <w:sz w:val="18"/>
                  <w:szCs w:val="18"/>
                </w:rPr>
                <w:t>80 MHz</w:t>
              </w:r>
            </w:ins>
          </w:p>
        </w:tc>
        <w:tc>
          <w:tcPr>
            <w:tcW w:w="1620" w:type="dxa"/>
            <w:gridSpan w:val="2"/>
          </w:tcPr>
          <w:p w14:paraId="5E245395" w14:textId="77777777" w:rsidR="007D63D0" w:rsidRPr="00893503" w:rsidRDefault="007D63D0" w:rsidP="00A32515">
            <w:pPr>
              <w:pStyle w:val="FL"/>
              <w:spacing w:before="0" w:after="0"/>
              <w:rPr>
                <w:ins w:id="3783" w:author="Apple" w:date="2023-03-21T11:19:00Z"/>
                <w:sz w:val="18"/>
                <w:szCs w:val="18"/>
              </w:rPr>
            </w:pPr>
            <w:ins w:id="3784" w:author="Apple" w:date="2023-03-21T11:19:00Z">
              <w:r w:rsidRPr="00893503">
                <w:rPr>
                  <w:sz w:val="18"/>
                  <w:szCs w:val="18"/>
                </w:rPr>
                <w:t>100 MHz</w:t>
              </w:r>
            </w:ins>
          </w:p>
        </w:tc>
      </w:tr>
      <w:tr w:rsidR="007D63D0" w:rsidRPr="00893503" w14:paraId="7AB5805D" w14:textId="77777777" w:rsidTr="00A32515">
        <w:trPr>
          <w:trHeight w:val="237"/>
          <w:jc w:val="center"/>
          <w:ins w:id="3785" w:author="Apple" w:date="2023-03-21T11:19:00Z"/>
        </w:trPr>
        <w:tc>
          <w:tcPr>
            <w:tcW w:w="842" w:type="dxa"/>
            <w:vMerge/>
            <w:tcBorders>
              <w:bottom w:val="single" w:sz="4" w:space="0" w:color="auto"/>
            </w:tcBorders>
            <w:shd w:val="clear" w:color="auto" w:fill="auto"/>
          </w:tcPr>
          <w:p w14:paraId="593F9695" w14:textId="77777777" w:rsidR="007D63D0" w:rsidRPr="00893503" w:rsidRDefault="007D63D0" w:rsidP="00A32515">
            <w:pPr>
              <w:pStyle w:val="FL"/>
              <w:spacing w:before="0" w:after="0"/>
              <w:rPr>
                <w:ins w:id="3786" w:author="Apple" w:date="2023-03-21T11:19:00Z"/>
                <w:sz w:val="18"/>
                <w:szCs w:val="18"/>
              </w:rPr>
            </w:pPr>
          </w:p>
        </w:tc>
        <w:tc>
          <w:tcPr>
            <w:tcW w:w="1191" w:type="dxa"/>
            <w:vMerge/>
            <w:shd w:val="clear" w:color="auto" w:fill="auto"/>
          </w:tcPr>
          <w:p w14:paraId="7780B9D4" w14:textId="77777777" w:rsidR="007D63D0" w:rsidRPr="00893503" w:rsidRDefault="007D63D0" w:rsidP="00A32515">
            <w:pPr>
              <w:pStyle w:val="FL"/>
              <w:spacing w:before="0" w:after="0"/>
              <w:rPr>
                <w:ins w:id="3787" w:author="Apple" w:date="2023-03-21T11:19:00Z"/>
                <w:sz w:val="18"/>
                <w:szCs w:val="18"/>
              </w:rPr>
            </w:pPr>
          </w:p>
        </w:tc>
        <w:tc>
          <w:tcPr>
            <w:tcW w:w="842" w:type="dxa"/>
          </w:tcPr>
          <w:p w14:paraId="2065E2D8" w14:textId="77777777" w:rsidR="007D63D0" w:rsidRPr="00893503" w:rsidRDefault="007D63D0" w:rsidP="00A32515">
            <w:pPr>
              <w:pStyle w:val="FL"/>
              <w:spacing w:before="0" w:after="0"/>
              <w:rPr>
                <w:ins w:id="3788" w:author="Apple" w:date="2023-03-21T11:19:00Z"/>
                <w:sz w:val="18"/>
                <w:szCs w:val="18"/>
              </w:rPr>
            </w:pPr>
            <w:ins w:id="3789" w:author="Apple" w:date="2023-03-21T11:19:00Z">
              <w:r w:rsidRPr="00893503">
                <w:rPr>
                  <w:sz w:val="18"/>
                  <w:szCs w:val="18"/>
                </w:rPr>
                <w:t>Full (dB)</w:t>
              </w:r>
            </w:ins>
          </w:p>
        </w:tc>
        <w:tc>
          <w:tcPr>
            <w:tcW w:w="900" w:type="dxa"/>
          </w:tcPr>
          <w:p w14:paraId="7FBC3070" w14:textId="77777777" w:rsidR="007D63D0" w:rsidRPr="00893503" w:rsidRDefault="007D63D0" w:rsidP="00A32515">
            <w:pPr>
              <w:pStyle w:val="FL"/>
              <w:spacing w:before="0" w:after="0"/>
              <w:rPr>
                <w:ins w:id="3790" w:author="Apple" w:date="2023-03-21T11:19:00Z"/>
                <w:sz w:val="18"/>
                <w:szCs w:val="18"/>
              </w:rPr>
            </w:pPr>
            <w:ins w:id="3791" w:author="Apple" w:date="2023-03-21T11:19:00Z">
              <w:r w:rsidRPr="00893503">
                <w:rPr>
                  <w:sz w:val="18"/>
                  <w:szCs w:val="18"/>
                </w:rPr>
                <w:t>Partial (dB)</w:t>
              </w:r>
            </w:ins>
          </w:p>
        </w:tc>
        <w:tc>
          <w:tcPr>
            <w:tcW w:w="720" w:type="dxa"/>
          </w:tcPr>
          <w:p w14:paraId="719B2CD3" w14:textId="77777777" w:rsidR="007D63D0" w:rsidRPr="00893503" w:rsidRDefault="007D63D0" w:rsidP="00A32515">
            <w:pPr>
              <w:pStyle w:val="FL"/>
              <w:spacing w:before="0" w:after="0"/>
              <w:rPr>
                <w:ins w:id="3792" w:author="Apple" w:date="2023-03-21T11:19:00Z"/>
                <w:sz w:val="18"/>
                <w:szCs w:val="18"/>
              </w:rPr>
            </w:pPr>
            <w:ins w:id="3793" w:author="Apple" w:date="2023-03-21T11:19:00Z">
              <w:r w:rsidRPr="00893503">
                <w:rPr>
                  <w:sz w:val="18"/>
                  <w:szCs w:val="18"/>
                </w:rPr>
                <w:t>Full (dB)</w:t>
              </w:r>
            </w:ins>
          </w:p>
        </w:tc>
        <w:tc>
          <w:tcPr>
            <w:tcW w:w="900" w:type="dxa"/>
          </w:tcPr>
          <w:p w14:paraId="69138978" w14:textId="77777777" w:rsidR="007D63D0" w:rsidRPr="00893503" w:rsidRDefault="007D63D0" w:rsidP="00A32515">
            <w:pPr>
              <w:pStyle w:val="FL"/>
              <w:spacing w:before="0" w:after="0"/>
              <w:rPr>
                <w:ins w:id="3794" w:author="Apple" w:date="2023-03-21T11:19:00Z"/>
                <w:sz w:val="18"/>
                <w:szCs w:val="18"/>
              </w:rPr>
            </w:pPr>
            <w:ins w:id="3795" w:author="Apple" w:date="2023-03-21T11:19:00Z">
              <w:r w:rsidRPr="00893503">
                <w:rPr>
                  <w:sz w:val="18"/>
                  <w:szCs w:val="18"/>
                </w:rPr>
                <w:t>Partial (dB)</w:t>
              </w:r>
            </w:ins>
          </w:p>
        </w:tc>
        <w:tc>
          <w:tcPr>
            <w:tcW w:w="720" w:type="dxa"/>
          </w:tcPr>
          <w:p w14:paraId="2D8DB34F" w14:textId="77777777" w:rsidR="007D63D0" w:rsidRPr="00893503" w:rsidRDefault="007D63D0" w:rsidP="00A32515">
            <w:pPr>
              <w:pStyle w:val="FL"/>
              <w:spacing w:before="0" w:after="0"/>
              <w:rPr>
                <w:ins w:id="3796" w:author="Apple" w:date="2023-03-21T11:19:00Z"/>
                <w:sz w:val="18"/>
                <w:szCs w:val="18"/>
              </w:rPr>
            </w:pPr>
            <w:ins w:id="3797" w:author="Apple" w:date="2023-03-21T11:19:00Z">
              <w:r w:rsidRPr="00893503">
                <w:rPr>
                  <w:sz w:val="18"/>
                  <w:szCs w:val="18"/>
                </w:rPr>
                <w:t>Full (dB)</w:t>
              </w:r>
            </w:ins>
          </w:p>
        </w:tc>
        <w:tc>
          <w:tcPr>
            <w:tcW w:w="900" w:type="dxa"/>
          </w:tcPr>
          <w:p w14:paraId="3024BB10" w14:textId="77777777" w:rsidR="007D63D0" w:rsidRPr="00893503" w:rsidRDefault="007D63D0" w:rsidP="00A32515">
            <w:pPr>
              <w:pStyle w:val="FL"/>
              <w:spacing w:before="0" w:after="0"/>
              <w:rPr>
                <w:ins w:id="3798" w:author="Apple" w:date="2023-03-21T11:19:00Z"/>
                <w:sz w:val="18"/>
                <w:szCs w:val="18"/>
              </w:rPr>
            </w:pPr>
            <w:ins w:id="3799" w:author="Apple" w:date="2023-03-21T11:19:00Z">
              <w:r w:rsidRPr="00893503">
                <w:rPr>
                  <w:sz w:val="18"/>
                  <w:szCs w:val="18"/>
                </w:rPr>
                <w:t>Partial (dB)</w:t>
              </w:r>
            </w:ins>
          </w:p>
        </w:tc>
        <w:tc>
          <w:tcPr>
            <w:tcW w:w="720" w:type="dxa"/>
          </w:tcPr>
          <w:p w14:paraId="0C2914BB" w14:textId="77777777" w:rsidR="007D63D0" w:rsidRPr="00893503" w:rsidRDefault="007D63D0" w:rsidP="00A32515">
            <w:pPr>
              <w:pStyle w:val="FL"/>
              <w:spacing w:before="0" w:after="0"/>
              <w:rPr>
                <w:ins w:id="3800" w:author="Apple" w:date="2023-03-21T11:19:00Z"/>
                <w:sz w:val="18"/>
                <w:szCs w:val="18"/>
              </w:rPr>
            </w:pPr>
            <w:ins w:id="3801" w:author="Apple" w:date="2023-03-21T11:19:00Z">
              <w:r w:rsidRPr="00893503">
                <w:rPr>
                  <w:sz w:val="18"/>
                  <w:szCs w:val="18"/>
                </w:rPr>
                <w:t>Full (dB)</w:t>
              </w:r>
            </w:ins>
          </w:p>
        </w:tc>
        <w:tc>
          <w:tcPr>
            <w:tcW w:w="810" w:type="dxa"/>
          </w:tcPr>
          <w:p w14:paraId="1F0CFB17" w14:textId="77777777" w:rsidR="007D63D0" w:rsidRPr="00893503" w:rsidRDefault="007D63D0" w:rsidP="00A32515">
            <w:pPr>
              <w:pStyle w:val="FL"/>
              <w:spacing w:before="0" w:after="0"/>
              <w:rPr>
                <w:ins w:id="3802" w:author="Apple" w:date="2023-03-21T11:19:00Z"/>
                <w:sz w:val="18"/>
                <w:szCs w:val="18"/>
              </w:rPr>
            </w:pPr>
            <w:ins w:id="3803" w:author="Apple" w:date="2023-03-21T11:19:00Z">
              <w:r w:rsidRPr="00893503">
                <w:rPr>
                  <w:sz w:val="18"/>
                  <w:szCs w:val="18"/>
                </w:rPr>
                <w:t>Partial (dB)</w:t>
              </w:r>
            </w:ins>
          </w:p>
        </w:tc>
        <w:tc>
          <w:tcPr>
            <w:tcW w:w="720" w:type="dxa"/>
          </w:tcPr>
          <w:p w14:paraId="50095AD3" w14:textId="77777777" w:rsidR="007D63D0" w:rsidRPr="00893503" w:rsidRDefault="007D63D0" w:rsidP="00A32515">
            <w:pPr>
              <w:pStyle w:val="FL"/>
              <w:spacing w:before="0" w:after="0"/>
              <w:rPr>
                <w:ins w:id="3804" w:author="Apple" w:date="2023-03-21T11:19:00Z"/>
                <w:sz w:val="18"/>
                <w:szCs w:val="18"/>
              </w:rPr>
            </w:pPr>
            <w:ins w:id="3805" w:author="Apple" w:date="2023-03-21T11:19:00Z">
              <w:r w:rsidRPr="00893503">
                <w:rPr>
                  <w:sz w:val="18"/>
                  <w:szCs w:val="18"/>
                </w:rPr>
                <w:t>Full (dB)</w:t>
              </w:r>
            </w:ins>
          </w:p>
        </w:tc>
        <w:tc>
          <w:tcPr>
            <w:tcW w:w="900" w:type="dxa"/>
          </w:tcPr>
          <w:p w14:paraId="11EE36B5" w14:textId="77777777" w:rsidR="007D63D0" w:rsidRPr="00893503" w:rsidRDefault="007D63D0" w:rsidP="00A32515">
            <w:pPr>
              <w:pStyle w:val="FL"/>
              <w:spacing w:before="0" w:after="0"/>
              <w:rPr>
                <w:ins w:id="3806" w:author="Apple" w:date="2023-03-21T11:19:00Z"/>
                <w:sz w:val="18"/>
                <w:szCs w:val="18"/>
              </w:rPr>
            </w:pPr>
            <w:ins w:id="3807" w:author="Apple" w:date="2023-03-21T11:19:00Z">
              <w:r w:rsidRPr="00893503">
                <w:rPr>
                  <w:sz w:val="18"/>
                  <w:szCs w:val="18"/>
                </w:rPr>
                <w:t>Partial (dB)</w:t>
              </w:r>
            </w:ins>
          </w:p>
        </w:tc>
      </w:tr>
      <w:tr w:rsidR="007D63D0" w:rsidRPr="00893503" w14:paraId="2397472D" w14:textId="77777777" w:rsidTr="00ED03D1">
        <w:tblPrEx>
          <w:tblW w:w="10165" w:type="dxa"/>
          <w:jc w:val="center"/>
          <w:tblLayout w:type="fixed"/>
          <w:tblPrExChange w:id="3808" w:author="Apple" w:date="2023-03-21T11:19:00Z">
            <w:tblPrEx>
              <w:tblW w:w="10165" w:type="dxa"/>
              <w:jc w:val="center"/>
              <w:tblLayout w:type="fixed"/>
            </w:tblPrEx>
          </w:tblPrExChange>
        </w:tblPrEx>
        <w:trPr>
          <w:trHeight w:val="68"/>
          <w:jc w:val="center"/>
          <w:ins w:id="3809" w:author="Apple" w:date="2023-03-21T11:19:00Z"/>
          <w:trPrChange w:id="3810" w:author="Apple" w:date="2023-03-21T11:19:00Z">
            <w:trPr>
              <w:trHeight w:val="68"/>
              <w:jc w:val="center"/>
            </w:trPr>
          </w:trPrChange>
        </w:trPr>
        <w:tc>
          <w:tcPr>
            <w:tcW w:w="842" w:type="dxa"/>
            <w:vMerge w:val="restart"/>
            <w:shd w:val="clear" w:color="auto" w:fill="auto"/>
            <w:tcPrChange w:id="3811" w:author="Apple" w:date="2023-03-21T11:19:00Z">
              <w:tcPr>
                <w:tcW w:w="842" w:type="dxa"/>
                <w:vMerge w:val="restart"/>
                <w:shd w:val="clear" w:color="auto" w:fill="auto"/>
              </w:tcPr>
            </w:tcPrChange>
          </w:tcPr>
          <w:p w14:paraId="200A5BFC" w14:textId="77777777" w:rsidR="007D63D0" w:rsidRPr="00893503" w:rsidRDefault="007D63D0" w:rsidP="007D63D0">
            <w:pPr>
              <w:pStyle w:val="FL"/>
              <w:spacing w:before="0" w:after="0"/>
              <w:rPr>
                <w:ins w:id="3812" w:author="Apple" w:date="2023-03-21T11:19:00Z"/>
                <w:sz w:val="18"/>
                <w:szCs w:val="18"/>
              </w:rPr>
            </w:pPr>
            <w:ins w:id="3813" w:author="Apple" w:date="2023-03-21T11:19:00Z">
              <w:r w:rsidRPr="00893503">
                <w:rPr>
                  <w:b w:val="0"/>
                  <w:bCs/>
                  <w:sz w:val="18"/>
                  <w:szCs w:val="18"/>
                </w:rPr>
                <w:t>DFT-s-ODFM</w:t>
              </w:r>
            </w:ins>
          </w:p>
        </w:tc>
        <w:tc>
          <w:tcPr>
            <w:tcW w:w="1191" w:type="dxa"/>
            <w:shd w:val="clear" w:color="auto" w:fill="auto"/>
            <w:tcPrChange w:id="3814" w:author="Apple" w:date="2023-03-21T11:19:00Z">
              <w:tcPr>
                <w:tcW w:w="1191" w:type="dxa"/>
                <w:shd w:val="clear" w:color="auto" w:fill="auto"/>
              </w:tcPr>
            </w:tcPrChange>
          </w:tcPr>
          <w:p w14:paraId="4877911D" w14:textId="77777777" w:rsidR="007D63D0" w:rsidRPr="00893503" w:rsidRDefault="007D63D0" w:rsidP="007D63D0">
            <w:pPr>
              <w:pStyle w:val="FL"/>
              <w:spacing w:before="0" w:after="0"/>
              <w:rPr>
                <w:ins w:id="3815" w:author="Apple" w:date="2023-03-21T11:19:00Z"/>
                <w:b w:val="0"/>
                <w:bCs/>
                <w:sz w:val="18"/>
                <w:szCs w:val="18"/>
              </w:rPr>
            </w:pPr>
            <w:ins w:id="3816" w:author="Apple" w:date="2023-03-21T11:19:00Z">
              <w:r w:rsidRPr="00893503">
                <w:rPr>
                  <w:b w:val="0"/>
                  <w:bCs/>
                  <w:sz w:val="18"/>
                  <w:szCs w:val="18"/>
                </w:rPr>
                <w:t>PI/2 BPSK</w:t>
              </w:r>
              <w:r w:rsidRPr="00893503">
                <w:rPr>
                  <w:b w:val="0"/>
                  <w:bCs/>
                  <w:sz w:val="18"/>
                  <w:szCs w:val="18"/>
                  <w:vertAlign w:val="superscript"/>
                </w:rPr>
                <w:t>2</w:t>
              </w:r>
            </w:ins>
          </w:p>
        </w:tc>
        <w:tc>
          <w:tcPr>
            <w:tcW w:w="842" w:type="dxa"/>
            <w:vAlign w:val="center"/>
            <w:tcPrChange w:id="3817" w:author="Apple" w:date="2023-03-21T11:19:00Z">
              <w:tcPr>
                <w:tcW w:w="842" w:type="dxa"/>
              </w:tcPr>
            </w:tcPrChange>
          </w:tcPr>
          <w:p w14:paraId="2E06D2B6" w14:textId="2FA77A27" w:rsidR="007D63D0" w:rsidRPr="00893503" w:rsidRDefault="007D63D0" w:rsidP="007D63D0">
            <w:pPr>
              <w:pStyle w:val="FL"/>
              <w:spacing w:before="0" w:after="0"/>
              <w:rPr>
                <w:ins w:id="3818" w:author="Apple" w:date="2023-03-21T11:19:00Z"/>
                <w:b w:val="0"/>
                <w:bCs/>
                <w:sz w:val="18"/>
                <w:szCs w:val="18"/>
              </w:rPr>
            </w:pPr>
            <w:ins w:id="3819" w:author="Apple" w:date="2023-03-21T11:19:00Z">
              <w:r w:rsidRPr="00FE3205">
                <w:rPr>
                  <w:b w:val="0"/>
                  <w:lang w:eastAsia="ko-KR"/>
                </w:rPr>
                <w:t xml:space="preserve">≤ </w:t>
              </w:r>
              <w:r>
                <w:rPr>
                  <w:b w:val="0"/>
                  <w:bCs/>
                  <w:sz w:val="18"/>
                  <w:szCs w:val="18"/>
                </w:rPr>
                <w:t>7.0</w:t>
              </w:r>
            </w:ins>
          </w:p>
        </w:tc>
        <w:tc>
          <w:tcPr>
            <w:tcW w:w="900" w:type="dxa"/>
            <w:tcPrChange w:id="3820" w:author="Apple" w:date="2023-03-21T11:19:00Z">
              <w:tcPr>
                <w:tcW w:w="900" w:type="dxa"/>
              </w:tcPr>
            </w:tcPrChange>
          </w:tcPr>
          <w:p w14:paraId="56CE6D67" w14:textId="338D749A" w:rsidR="007D63D0" w:rsidRPr="00893503" w:rsidRDefault="007D63D0" w:rsidP="007D63D0">
            <w:pPr>
              <w:pStyle w:val="FL"/>
              <w:spacing w:before="0" w:after="0"/>
              <w:rPr>
                <w:ins w:id="3821" w:author="Apple" w:date="2023-03-21T11:19:00Z"/>
                <w:b w:val="0"/>
                <w:bCs/>
                <w:sz w:val="18"/>
                <w:szCs w:val="18"/>
              </w:rPr>
            </w:pPr>
            <w:ins w:id="3822" w:author="Apple" w:date="2023-03-21T11:19:00Z">
              <w:r w:rsidRPr="00F32BBF">
                <w:rPr>
                  <w:b w:val="0"/>
                  <w:lang w:eastAsia="ko-KR"/>
                </w:rPr>
                <w:t xml:space="preserve">≤ </w:t>
              </w:r>
              <w:r>
                <w:rPr>
                  <w:b w:val="0"/>
                  <w:bCs/>
                  <w:sz w:val="18"/>
                  <w:szCs w:val="18"/>
                </w:rPr>
                <w:t>9.5</w:t>
              </w:r>
            </w:ins>
          </w:p>
        </w:tc>
        <w:tc>
          <w:tcPr>
            <w:tcW w:w="720" w:type="dxa"/>
            <w:tcPrChange w:id="3823" w:author="Apple" w:date="2023-03-21T11:19:00Z">
              <w:tcPr>
                <w:tcW w:w="720" w:type="dxa"/>
              </w:tcPr>
            </w:tcPrChange>
          </w:tcPr>
          <w:p w14:paraId="4847E7BA" w14:textId="050D346A" w:rsidR="007D63D0" w:rsidRPr="00893503" w:rsidRDefault="007D63D0" w:rsidP="007D63D0">
            <w:pPr>
              <w:pStyle w:val="FL"/>
              <w:spacing w:before="0" w:after="0"/>
              <w:rPr>
                <w:ins w:id="3824" w:author="Apple" w:date="2023-03-21T11:19:00Z"/>
                <w:b w:val="0"/>
                <w:bCs/>
                <w:sz w:val="18"/>
                <w:szCs w:val="18"/>
              </w:rPr>
            </w:pPr>
            <w:ins w:id="3825" w:author="Apple" w:date="2023-03-21T11:19:00Z">
              <w:r w:rsidRPr="004B64B7">
                <w:rPr>
                  <w:b w:val="0"/>
                  <w:sz w:val="18"/>
                  <w:szCs w:val="18"/>
                  <w:lang w:eastAsia="ko-KR"/>
                </w:rPr>
                <w:t xml:space="preserve">≤ </w:t>
              </w:r>
              <w:r>
                <w:rPr>
                  <w:b w:val="0"/>
                  <w:sz w:val="18"/>
                  <w:szCs w:val="18"/>
                  <w:lang w:eastAsia="ko-KR"/>
                </w:rPr>
                <w:t>6.0</w:t>
              </w:r>
            </w:ins>
          </w:p>
        </w:tc>
        <w:tc>
          <w:tcPr>
            <w:tcW w:w="900" w:type="dxa"/>
            <w:tcPrChange w:id="3826" w:author="Apple" w:date="2023-03-21T11:19:00Z">
              <w:tcPr>
                <w:tcW w:w="900" w:type="dxa"/>
              </w:tcPr>
            </w:tcPrChange>
          </w:tcPr>
          <w:p w14:paraId="0991A636" w14:textId="311CDD5E" w:rsidR="007D63D0" w:rsidRPr="00893503" w:rsidRDefault="007D63D0" w:rsidP="007D63D0">
            <w:pPr>
              <w:pStyle w:val="FL"/>
              <w:spacing w:before="0" w:after="0"/>
              <w:rPr>
                <w:ins w:id="3827" w:author="Apple" w:date="2023-03-21T11:19:00Z"/>
                <w:b w:val="0"/>
                <w:bCs/>
                <w:sz w:val="18"/>
                <w:szCs w:val="18"/>
              </w:rPr>
            </w:pPr>
            <w:ins w:id="3828" w:author="Apple" w:date="2023-03-21T11:19:00Z">
              <w:r w:rsidRPr="00CE7584">
                <w:rPr>
                  <w:b w:val="0"/>
                  <w:lang w:eastAsia="ko-KR"/>
                </w:rPr>
                <w:t xml:space="preserve">≤ </w:t>
              </w:r>
              <w:r>
                <w:rPr>
                  <w:b w:val="0"/>
                  <w:bCs/>
                  <w:sz w:val="18"/>
                  <w:szCs w:val="18"/>
                </w:rPr>
                <w:t>6.5</w:t>
              </w:r>
            </w:ins>
          </w:p>
        </w:tc>
        <w:tc>
          <w:tcPr>
            <w:tcW w:w="720" w:type="dxa"/>
            <w:tcPrChange w:id="3829" w:author="Apple" w:date="2023-03-21T11:19:00Z">
              <w:tcPr>
                <w:tcW w:w="720" w:type="dxa"/>
              </w:tcPr>
            </w:tcPrChange>
          </w:tcPr>
          <w:p w14:paraId="33A21EB7" w14:textId="21E5DB96" w:rsidR="007D63D0" w:rsidRPr="00893503" w:rsidRDefault="007D63D0" w:rsidP="007D63D0">
            <w:pPr>
              <w:pStyle w:val="FL"/>
              <w:spacing w:before="0" w:after="0"/>
              <w:rPr>
                <w:ins w:id="3830" w:author="Apple" w:date="2023-03-21T11:19:00Z"/>
                <w:b w:val="0"/>
                <w:bCs/>
                <w:sz w:val="18"/>
                <w:szCs w:val="18"/>
              </w:rPr>
            </w:pPr>
            <w:ins w:id="3831" w:author="Apple" w:date="2023-03-21T11:19:00Z">
              <w:r w:rsidRPr="004118B3">
                <w:rPr>
                  <w:b w:val="0"/>
                  <w:sz w:val="18"/>
                  <w:szCs w:val="18"/>
                  <w:lang w:eastAsia="ko-KR"/>
                </w:rPr>
                <w:t>≤ 6.0</w:t>
              </w:r>
            </w:ins>
          </w:p>
        </w:tc>
        <w:tc>
          <w:tcPr>
            <w:tcW w:w="900" w:type="dxa"/>
            <w:tcPrChange w:id="3832" w:author="Apple" w:date="2023-03-21T11:19:00Z">
              <w:tcPr>
                <w:tcW w:w="900" w:type="dxa"/>
              </w:tcPr>
            </w:tcPrChange>
          </w:tcPr>
          <w:p w14:paraId="6D8115B0" w14:textId="4976E9F2" w:rsidR="007D63D0" w:rsidRPr="00893503" w:rsidRDefault="007D63D0" w:rsidP="007D63D0">
            <w:pPr>
              <w:pStyle w:val="FL"/>
              <w:spacing w:before="0" w:after="0"/>
              <w:rPr>
                <w:ins w:id="3833" w:author="Apple" w:date="2023-03-21T11:19:00Z"/>
                <w:b w:val="0"/>
                <w:bCs/>
                <w:sz w:val="18"/>
                <w:szCs w:val="18"/>
              </w:rPr>
            </w:pPr>
            <w:ins w:id="3834" w:author="Apple" w:date="2023-03-21T11:19:00Z">
              <w:r w:rsidRPr="00860E6A">
                <w:rPr>
                  <w:b w:val="0"/>
                  <w:sz w:val="18"/>
                  <w:szCs w:val="18"/>
                  <w:lang w:eastAsia="ko-KR"/>
                </w:rPr>
                <w:t>≤ 6.0</w:t>
              </w:r>
            </w:ins>
          </w:p>
        </w:tc>
        <w:tc>
          <w:tcPr>
            <w:tcW w:w="720" w:type="dxa"/>
            <w:tcPrChange w:id="3835" w:author="Apple" w:date="2023-03-21T11:19:00Z">
              <w:tcPr>
                <w:tcW w:w="720" w:type="dxa"/>
              </w:tcPr>
            </w:tcPrChange>
          </w:tcPr>
          <w:p w14:paraId="0C29FE85" w14:textId="60B9C626" w:rsidR="007D63D0" w:rsidRPr="00893503" w:rsidRDefault="007D63D0" w:rsidP="007D63D0">
            <w:pPr>
              <w:pStyle w:val="FL"/>
              <w:spacing w:before="0" w:after="0"/>
              <w:rPr>
                <w:ins w:id="3836" w:author="Apple" w:date="2023-03-21T11:19:00Z"/>
                <w:b w:val="0"/>
                <w:bCs/>
                <w:sz w:val="18"/>
                <w:szCs w:val="18"/>
              </w:rPr>
            </w:pPr>
            <w:ins w:id="3837" w:author="Apple" w:date="2023-03-21T11:19:00Z">
              <w:r w:rsidRPr="00332EAD">
                <w:rPr>
                  <w:b w:val="0"/>
                  <w:sz w:val="18"/>
                  <w:szCs w:val="18"/>
                  <w:lang w:eastAsia="ko-KR"/>
                </w:rPr>
                <w:t>≤ 6.0</w:t>
              </w:r>
            </w:ins>
          </w:p>
        </w:tc>
        <w:tc>
          <w:tcPr>
            <w:tcW w:w="810" w:type="dxa"/>
            <w:tcPrChange w:id="3838" w:author="Apple" w:date="2023-03-21T11:19:00Z">
              <w:tcPr>
                <w:tcW w:w="810" w:type="dxa"/>
              </w:tcPr>
            </w:tcPrChange>
          </w:tcPr>
          <w:p w14:paraId="4215F847" w14:textId="3C95E891" w:rsidR="007D63D0" w:rsidRPr="00893503" w:rsidRDefault="007D63D0" w:rsidP="007D63D0">
            <w:pPr>
              <w:pStyle w:val="FL"/>
              <w:spacing w:before="0" w:after="0"/>
              <w:rPr>
                <w:ins w:id="3839" w:author="Apple" w:date="2023-03-21T11:19:00Z"/>
                <w:b w:val="0"/>
                <w:bCs/>
                <w:sz w:val="18"/>
                <w:szCs w:val="18"/>
              </w:rPr>
            </w:pPr>
            <w:ins w:id="3840" w:author="Apple" w:date="2023-03-21T11:19:00Z">
              <w:r w:rsidRPr="00D65EE9">
                <w:rPr>
                  <w:b w:val="0"/>
                  <w:sz w:val="18"/>
                  <w:szCs w:val="18"/>
                  <w:lang w:eastAsia="ko-KR"/>
                </w:rPr>
                <w:t>≤ 6.0</w:t>
              </w:r>
            </w:ins>
          </w:p>
        </w:tc>
        <w:tc>
          <w:tcPr>
            <w:tcW w:w="720" w:type="dxa"/>
            <w:tcPrChange w:id="3841" w:author="Apple" w:date="2023-03-21T11:19:00Z">
              <w:tcPr>
                <w:tcW w:w="720" w:type="dxa"/>
              </w:tcPr>
            </w:tcPrChange>
          </w:tcPr>
          <w:p w14:paraId="5FE28BF7" w14:textId="146967C1" w:rsidR="007D63D0" w:rsidRPr="00893503" w:rsidRDefault="007D63D0" w:rsidP="007D63D0">
            <w:pPr>
              <w:pStyle w:val="FL"/>
              <w:spacing w:before="0" w:after="0"/>
              <w:rPr>
                <w:ins w:id="3842" w:author="Apple" w:date="2023-03-21T11:19:00Z"/>
                <w:b w:val="0"/>
                <w:bCs/>
                <w:sz w:val="18"/>
                <w:szCs w:val="18"/>
              </w:rPr>
            </w:pPr>
            <w:ins w:id="3843" w:author="Apple" w:date="2023-03-21T11:19:00Z">
              <w:r w:rsidRPr="00332EAD">
                <w:rPr>
                  <w:b w:val="0"/>
                  <w:sz w:val="18"/>
                  <w:szCs w:val="18"/>
                  <w:lang w:eastAsia="ko-KR"/>
                </w:rPr>
                <w:t>≤ 6.0</w:t>
              </w:r>
            </w:ins>
          </w:p>
        </w:tc>
        <w:tc>
          <w:tcPr>
            <w:tcW w:w="900" w:type="dxa"/>
            <w:tcPrChange w:id="3844" w:author="Apple" w:date="2023-03-21T11:19:00Z">
              <w:tcPr>
                <w:tcW w:w="900" w:type="dxa"/>
              </w:tcPr>
            </w:tcPrChange>
          </w:tcPr>
          <w:p w14:paraId="11206A36" w14:textId="710B13CA" w:rsidR="007D63D0" w:rsidRPr="00893503" w:rsidRDefault="007D63D0" w:rsidP="007D63D0">
            <w:pPr>
              <w:pStyle w:val="FL"/>
              <w:spacing w:before="0" w:after="0"/>
              <w:rPr>
                <w:ins w:id="3845" w:author="Apple" w:date="2023-03-21T11:19:00Z"/>
                <w:b w:val="0"/>
                <w:bCs/>
                <w:sz w:val="18"/>
                <w:szCs w:val="18"/>
              </w:rPr>
            </w:pPr>
            <w:ins w:id="3846" w:author="Apple" w:date="2023-03-21T11:19:00Z">
              <w:r w:rsidRPr="00D65EE9">
                <w:rPr>
                  <w:b w:val="0"/>
                  <w:sz w:val="18"/>
                  <w:szCs w:val="18"/>
                  <w:lang w:eastAsia="ko-KR"/>
                </w:rPr>
                <w:t>≤ 6.0</w:t>
              </w:r>
            </w:ins>
          </w:p>
        </w:tc>
      </w:tr>
      <w:tr w:rsidR="007D63D0" w:rsidRPr="00893503" w14:paraId="6628F09D" w14:textId="77777777" w:rsidTr="00A32515">
        <w:trPr>
          <w:trHeight w:val="138"/>
          <w:jc w:val="center"/>
          <w:ins w:id="3847" w:author="Apple" w:date="2023-03-21T11:19:00Z"/>
        </w:trPr>
        <w:tc>
          <w:tcPr>
            <w:tcW w:w="842" w:type="dxa"/>
            <w:vMerge/>
            <w:shd w:val="clear" w:color="auto" w:fill="auto"/>
          </w:tcPr>
          <w:p w14:paraId="7D924D9B" w14:textId="77777777" w:rsidR="007D63D0" w:rsidRPr="00893503" w:rsidRDefault="007D63D0" w:rsidP="007D63D0">
            <w:pPr>
              <w:pStyle w:val="FL"/>
              <w:spacing w:before="0" w:after="0"/>
              <w:rPr>
                <w:ins w:id="3848" w:author="Apple" w:date="2023-03-21T11:19:00Z"/>
                <w:b w:val="0"/>
                <w:bCs/>
                <w:sz w:val="18"/>
                <w:szCs w:val="18"/>
              </w:rPr>
            </w:pPr>
          </w:p>
        </w:tc>
        <w:tc>
          <w:tcPr>
            <w:tcW w:w="1191" w:type="dxa"/>
          </w:tcPr>
          <w:p w14:paraId="70B81F5A" w14:textId="77777777" w:rsidR="007D63D0" w:rsidRPr="00893503" w:rsidRDefault="007D63D0" w:rsidP="007D63D0">
            <w:pPr>
              <w:pStyle w:val="FL"/>
              <w:spacing w:before="0" w:after="0"/>
              <w:rPr>
                <w:ins w:id="3849" w:author="Apple" w:date="2023-03-21T11:19:00Z"/>
                <w:b w:val="0"/>
                <w:bCs/>
                <w:sz w:val="18"/>
                <w:szCs w:val="18"/>
              </w:rPr>
            </w:pPr>
            <w:ins w:id="3850" w:author="Apple" w:date="2023-03-21T11:19:00Z">
              <w:r w:rsidRPr="00893503">
                <w:rPr>
                  <w:b w:val="0"/>
                  <w:bCs/>
                  <w:sz w:val="18"/>
                  <w:szCs w:val="18"/>
                </w:rPr>
                <w:t>QPSK</w:t>
              </w:r>
            </w:ins>
          </w:p>
        </w:tc>
        <w:tc>
          <w:tcPr>
            <w:tcW w:w="842" w:type="dxa"/>
          </w:tcPr>
          <w:p w14:paraId="6297BD33" w14:textId="6DDA4EAD" w:rsidR="007D63D0" w:rsidRPr="00893503" w:rsidRDefault="007D63D0" w:rsidP="007D63D0">
            <w:pPr>
              <w:pStyle w:val="FL"/>
              <w:spacing w:before="0" w:after="0"/>
              <w:rPr>
                <w:ins w:id="3851" w:author="Apple" w:date="2023-03-21T11:19:00Z"/>
                <w:b w:val="0"/>
                <w:bCs/>
                <w:sz w:val="18"/>
                <w:szCs w:val="18"/>
              </w:rPr>
            </w:pPr>
            <w:ins w:id="3852" w:author="Apple" w:date="2023-03-21T11:19:00Z">
              <w:r w:rsidRPr="009F04C8">
                <w:rPr>
                  <w:b w:val="0"/>
                  <w:lang w:eastAsia="ko-KR"/>
                </w:rPr>
                <w:t xml:space="preserve">≤ </w:t>
              </w:r>
              <w:r w:rsidRPr="009F04C8">
                <w:rPr>
                  <w:b w:val="0"/>
                  <w:bCs/>
                  <w:sz w:val="18"/>
                  <w:szCs w:val="18"/>
                </w:rPr>
                <w:t>7.0</w:t>
              </w:r>
            </w:ins>
          </w:p>
        </w:tc>
        <w:tc>
          <w:tcPr>
            <w:tcW w:w="900" w:type="dxa"/>
          </w:tcPr>
          <w:p w14:paraId="724230F4" w14:textId="5A89BC0F" w:rsidR="007D63D0" w:rsidRPr="00893503" w:rsidRDefault="007D63D0" w:rsidP="007D63D0">
            <w:pPr>
              <w:pStyle w:val="FL"/>
              <w:spacing w:before="0" w:after="0"/>
              <w:rPr>
                <w:ins w:id="3853" w:author="Apple" w:date="2023-03-21T11:19:00Z"/>
                <w:b w:val="0"/>
                <w:bCs/>
                <w:sz w:val="18"/>
                <w:szCs w:val="18"/>
              </w:rPr>
            </w:pPr>
            <w:ins w:id="3854" w:author="Apple" w:date="2023-03-21T11:19:00Z">
              <w:r w:rsidRPr="00B37038">
                <w:rPr>
                  <w:b w:val="0"/>
                  <w:lang w:eastAsia="ko-KR"/>
                </w:rPr>
                <w:t xml:space="preserve">≤ </w:t>
              </w:r>
              <w:r w:rsidRPr="00B37038">
                <w:rPr>
                  <w:b w:val="0"/>
                  <w:bCs/>
                  <w:sz w:val="18"/>
                  <w:szCs w:val="18"/>
                </w:rPr>
                <w:t>9.5</w:t>
              </w:r>
            </w:ins>
          </w:p>
        </w:tc>
        <w:tc>
          <w:tcPr>
            <w:tcW w:w="720" w:type="dxa"/>
          </w:tcPr>
          <w:p w14:paraId="705D0244" w14:textId="389F0985" w:rsidR="007D63D0" w:rsidRPr="00893503" w:rsidRDefault="007D63D0" w:rsidP="007D63D0">
            <w:pPr>
              <w:pStyle w:val="FL"/>
              <w:spacing w:before="0" w:after="0"/>
              <w:rPr>
                <w:ins w:id="3855" w:author="Apple" w:date="2023-03-21T11:19:00Z"/>
                <w:b w:val="0"/>
                <w:bCs/>
                <w:sz w:val="18"/>
                <w:szCs w:val="18"/>
              </w:rPr>
            </w:pPr>
            <w:ins w:id="3856" w:author="Apple" w:date="2023-03-21T11:19:00Z">
              <w:r w:rsidRPr="00364142">
                <w:rPr>
                  <w:b w:val="0"/>
                  <w:sz w:val="18"/>
                  <w:szCs w:val="18"/>
                  <w:lang w:eastAsia="ko-KR"/>
                </w:rPr>
                <w:t>≤ 6.0</w:t>
              </w:r>
            </w:ins>
          </w:p>
        </w:tc>
        <w:tc>
          <w:tcPr>
            <w:tcW w:w="900" w:type="dxa"/>
          </w:tcPr>
          <w:p w14:paraId="3B2CCDD5" w14:textId="674B9EEE" w:rsidR="007D63D0" w:rsidRPr="00893503" w:rsidRDefault="007D63D0" w:rsidP="007D63D0">
            <w:pPr>
              <w:pStyle w:val="FL"/>
              <w:spacing w:before="0" w:after="0"/>
              <w:rPr>
                <w:ins w:id="3857" w:author="Apple" w:date="2023-03-21T11:19:00Z"/>
                <w:b w:val="0"/>
                <w:bCs/>
                <w:sz w:val="18"/>
                <w:szCs w:val="18"/>
              </w:rPr>
            </w:pPr>
            <w:ins w:id="3858" w:author="Apple" w:date="2023-03-21T11:19:00Z">
              <w:r w:rsidRPr="001004CF">
                <w:rPr>
                  <w:b w:val="0"/>
                  <w:lang w:eastAsia="ko-KR"/>
                </w:rPr>
                <w:t xml:space="preserve">≤ </w:t>
              </w:r>
              <w:r w:rsidRPr="001004CF">
                <w:rPr>
                  <w:b w:val="0"/>
                  <w:bCs/>
                  <w:sz w:val="18"/>
                  <w:szCs w:val="18"/>
                </w:rPr>
                <w:t>6.5</w:t>
              </w:r>
            </w:ins>
          </w:p>
        </w:tc>
        <w:tc>
          <w:tcPr>
            <w:tcW w:w="720" w:type="dxa"/>
          </w:tcPr>
          <w:p w14:paraId="40E14A35" w14:textId="7F891B50" w:rsidR="007D63D0" w:rsidRPr="00893503" w:rsidRDefault="007D63D0" w:rsidP="007D63D0">
            <w:pPr>
              <w:pStyle w:val="FL"/>
              <w:spacing w:before="0" w:after="0"/>
              <w:rPr>
                <w:ins w:id="3859" w:author="Apple" w:date="2023-03-21T11:19:00Z"/>
                <w:b w:val="0"/>
                <w:sz w:val="18"/>
                <w:szCs w:val="18"/>
                <w:lang w:eastAsia="ko-KR"/>
              </w:rPr>
            </w:pPr>
            <w:ins w:id="3860" w:author="Apple" w:date="2023-03-21T11:19:00Z">
              <w:r w:rsidRPr="004118B3">
                <w:rPr>
                  <w:b w:val="0"/>
                  <w:sz w:val="18"/>
                  <w:szCs w:val="18"/>
                  <w:lang w:eastAsia="ko-KR"/>
                </w:rPr>
                <w:t>≤ 6.0</w:t>
              </w:r>
            </w:ins>
          </w:p>
        </w:tc>
        <w:tc>
          <w:tcPr>
            <w:tcW w:w="900" w:type="dxa"/>
          </w:tcPr>
          <w:p w14:paraId="1DE8A753" w14:textId="299E9AD5" w:rsidR="007D63D0" w:rsidRPr="00893503" w:rsidRDefault="007D63D0" w:rsidP="007D63D0">
            <w:pPr>
              <w:pStyle w:val="FL"/>
              <w:spacing w:before="0" w:after="0"/>
              <w:rPr>
                <w:ins w:id="3861" w:author="Apple" w:date="2023-03-21T11:19:00Z"/>
                <w:b w:val="0"/>
                <w:sz w:val="18"/>
                <w:szCs w:val="18"/>
                <w:lang w:eastAsia="ko-KR"/>
              </w:rPr>
            </w:pPr>
            <w:ins w:id="3862" w:author="Apple" w:date="2023-03-21T11:19:00Z">
              <w:r w:rsidRPr="00860E6A">
                <w:rPr>
                  <w:b w:val="0"/>
                  <w:sz w:val="18"/>
                  <w:szCs w:val="18"/>
                  <w:lang w:eastAsia="ko-KR"/>
                </w:rPr>
                <w:t>≤ 6.0</w:t>
              </w:r>
            </w:ins>
          </w:p>
        </w:tc>
        <w:tc>
          <w:tcPr>
            <w:tcW w:w="720" w:type="dxa"/>
          </w:tcPr>
          <w:p w14:paraId="0167ED5A" w14:textId="45FE887F" w:rsidR="007D63D0" w:rsidRPr="00893503" w:rsidRDefault="007D63D0" w:rsidP="007D63D0">
            <w:pPr>
              <w:pStyle w:val="FL"/>
              <w:spacing w:before="0" w:after="0"/>
              <w:rPr>
                <w:ins w:id="3863" w:author="Apple" w:date="2023-03-21T11:19:00Z"/>
                <w:b w:val="0"/>
                <w:sz w:val="18"/>
                <w:szCs w:val="18"/>
                <w:lang w:eastAsia="ko-KR"/>
              </w:rPr>
            </w:pPr>
            <w:ins w:id="3864" w:author="Apple" w:date="2023-03-21T11:19:00Z">
              <w:r w:rsidRPr="00332EAD">
                <w:rPr>
                  <w:b w:val="0"/>
                  <w:sz w:val="18"/>
                  <w:szCs w:val="18"/>
                  <w:lang w:eastAsia="ko-KR"/>
                </w:rPr>
                <w:t>≤ 6.0</w:t>
              </w:r>
            </w:ins>
          </w:p>
        </w:tc>
        <w:tc>
          <w:tcPr>
            <w:tcW w:w="810" w:type="dxa"/>
          </w:tcPr>
          <w:p w14:paraId="0B095324" w14:textId="08D828B6" w:rsidR="007D63D0" w:rsidRPr="00893503" w:rsidRDefault="007D63D0" w:rsidP="007D63D0">
            <w:pPr>
              <w:pStyle w:val="FL"/>
              <w:spacing w:before="0" w:after="0"/>
              <w:rPr>
                <w:ins w:id="3865" w:author="Apple" w:date="2023-03-21T11:19:00Z"/>
                <w:b w:val="0"/>
                <w:sz w:val="18"/>
                <w:szCs w:val="18"/>
                <w:lang w:eastAsia="ko-KR"/>
              </w:rPr>
            </w:pPr>
            <w:ins w:id="3866" w:author="Apple" w:date="2023-03-21T11:19:00Z">
              <w:r w:rsidRPr="00D65EE9">
                <w:rPr>
                  <w:b w:val="0"/>
                  <w:sz w:val="18"/>
                  <w:szCs w:val="18"/>
                  <w:lang w:eastAsia="ko-KR"/>
                </w:rPr>
                <w:t>≤ 6.0</w:t>
              </w:r>
            </w:ins>
          </w:p>
        </w:tc>
        <w:tc>
          <w:tcPr>
            <w:tcW w:w="720" w:type="dxa"/>
          </w:tcPr>
          <w:p w14:paraId="7FC73D74" w14:textId="7D547BF7" w:rsidR="007D63D0" w:rsidRPr="00893503" w:rsidRDefault="007D63D0" w:rsidP="007D63D0">
            <w:pPr>
              <w:pStyle w:val="FL"/>
              <w:spacing w:before="0" w:after="0"/>
              <w:rPr>
                <w:ins w:id="3867" w:author="Apple" w:date="2023-03-21T11:19:00Z"/>
                <w:b w:val="0"/>
                <w:sz w:val="18"/>
                <w:szCs w:val="18"/>
                <w:lang w:eastAsia="ko-KR"/>
              </w:rPr>
            </w:pPr>
            <w:ins w:id="3868" w:author="Apple" w:date="2023-03-21T11:19:00Z">
              <w:r w:rsidRPr="00332EAD">
                <w:rPr>
                  <w:b w:val="0"/>
                  <w:sz w:val="18"/>
                  <w:szCs w:val="18"/>
                  <w:lang w:eastAsia="ko-KR"/>
                </w:rPr>
                <w:t>≤ 6.0</w:t>
              </w:r>
            </w:ins>
          </w:p>
        </w:tc>
        <w:tc>
          <w:tcPr>
            <w:tcW w:w="900" w:type="dxa"/>
          </w:tcPr>
          <w:p w14:paraId="198D8B62" w14:textId="74BD6376" w:rsidR="007D63D0" w:rsidRPr="00893503" w:rsidRDefault="007D63D0" w:rsidP="007D63D0">
            <w:pPr>
              <w:pStyle w:val="FL"/>
              <w:spacing w:before="0" w:after="0"/>
              <w:rPr>
                <w:ins w:id="3869" w:author="Apple" w:date="2023-03-21T11:19:00Z"/>
                <w:b w:val="0"/>
                <w:sz w:val="18"/>
                <w:szCs w:val="18"/>
                <w:lang w:eastAsia="ko-KR"/>
              </w:rPr>
            </w:pPr>
            <w:ins w:id="3870" w:author="Apple" w:date="2023-03-21T11:19:00Z">
              <w:r w:rsidRPr="00D65EE9">
                <w:rPr>
                  <w:b w:val="0"/>
                  <w:sz w:val="18"/>
                  <w:szCs w:val="18"/>
                  <w:lang w:eastAsia="ko-KR"/>
                </w:rPr>
                <w:t>≤ 6.0</w:t>
              </w:r>
            </w:ins>
          </w:p>
        </w:tc>
      </w:tr>
      <w:tr w:rsidR="007D63D0" w:rsidRPr="00893503" w14:paraId="101A82B2" w14:textId="77777777" w:rsidTr="00A32515">
        <w:trPr>
          <w:trHeight w:val="20"/>
          <w:jc w:val="center"/>
          <w:ins w:id="3871" w:author="Apple" w:date="2023-03-21T11:19:00Z"/>
        </w:trPr>
        <w:tc>
          <w:tcPr>
            <w:tcW w:w="842" w:type="dxa"/>
            <w:vMerge/>
            <w:shd w:val="clear" w:color="auto" w:fill="auto"/>
          </w:tcPr>
          <w:p w14:paraId="4BA391D9" w14:textId="77777777" w:rsidR="007D63D0" w:rsidRPr="00893503" w:rsidRDefault="007D63D0" w:rsidP="007D63D0">
            <w:pPr>
              <w:pStyle w:val="FL"/>
              <w:spacing w:before="0" w:after="0"/>
              <w:rPr>
                <w:ins w:id="3872" w:author="Apple" w:date="2023-03-21T11:19:00Z"/>
                <w:b w:val="0"/>
                <w:bCs/>
                <w:sz w:val="18"/>
                <w:szCs w:val="18"/>
              </w:rPr>
            </w:pPr>
          </w:p>
        </w:tc>
        <w:tc>
          <w:tcPr>
            <w:tcW w:w="1191" w:type="dxa"/>
          </w:tcPr>
          <w:p w14:paraId="5D1F115D" w14:textId="77777777" w:rsidR="007D63D0" w:rsidRPr="00893503" w:rsidRDefault="007D63D0" w:rsidP="007D63D0">
            <w:pPr>
              <w:pStyle w:val="FL"/>
              <w:spacing w:before="0" w:after="0"/>
              <w:rPr>
                <w:ins w:id="3873" w:author="Apple" w:date="2023-03-21T11:19:00Z"/>
                <w:b w:val="0"/>
                <w:bCs/>
                <w:sz w:val="18"/>
                <w:szCs w:val="18"/>
              </w:rPr>
            </w:pPr>
            <w:ins w:id="3874" w:author="Apple" w:date="2023-03-21T11:19:00Z">
              <w:r w:rsidRPr="00893503">
                <w:rPr>
                  <w:b w:val="0"/>
                  <w:bCs/>
                  <w:sz w:val="18"/>
                  <w:szCs w:val="18"/>
                </w:rPr>
                <w:t>16 QAM</w:t>
              </w:r>
            </w:ins>
          </w:p>
        </w:tc>
        <w:tc>
          <w:tcPr>
            <w:tcW w:w="842" w:type="dxa"/>
          </w:tcPr>
          <w:p w14:paraId="0BEA0D55" w14:textId="46F294FC" w:rsidR="007D63D0" w:rsidRPr="00893503" w:rsidRDefault="007D63D0" w:rsidP="007D63D0">
            <w:pPr>
              <w:pStyle w:val="FL"/>
              <w:spacing w:before="0" w:after="0"/>
              <w:rPr>
                <w:ins w:id="3875" w:author="Apple" w:date="2023-03-21T11:19:00Z"/>
                <w:b w:val="0"/>
                <w:bCs/>
                <w:sz w:val="18"/>
                <w:szCs w:val="18"/>
              </w:rPr>
            </w:pPr>
            <w:ins w:id="3876" w:author="Apple" w:date="2023-03-21T11:19:00Z">
              <w:r w:rsidRPr="009F04C8">
                <w:rPr>
                  <w:b w:val="0"/>
                  <w:lang w:eastAsia="ko-KR"/>
                </w:rPr>
                <w:t xml:space="preserve">≤ </w:t>
              </w:r>
              <w:r w:rsidRPr="009F04C8">
                <w:rPr>
                  <w:b w:val="0"/>
                  <w:bCs/>
                  <w:sz w:val="18"/>
                  <w:szCs w:val="18"/>
                </w:rPr>
                <w:t>7.0</w:t>
              </w:r>
            </w:ins>
          </w:p>
        </w:tc>
        <w:tc>
          <w:tcPr>
            <w:tcW w:w="900" w:type="dxa"/>
          </w:tcPr>
          <w:p w14:paraId="2D0E229D" w14:textId="38E2B4FD" w:rsidR="007D63D0" w:rsidRPr="00893503" w:rsidRDefault="007D63D0" w:rsidP="007D63D0">
            <w:pPr>
              <w:pStyle w:val="FL"/>
              <w:spacing w:before="0" w:after="0"/>
              <w:rPr>
                <w:ins w:id="3877" w:author="Apple" w:date="2023-03-21T11:19:00Z"/>
                <w:b w:val="0"/>
                <w:bCs/>
                <w:sz w:val="18"/>
                <w:szCs w:val="18"/>
              </w:rPr>
            </w:pPr>
            <w:ins w:id="3878" w:author="Apple" w:date="2023-03-21T11:19:00Z">
              <w:r w:rsidRPr="00B37038">
                <w:rPr>
                  <w:b w:val="0"/>
                  <w:lang w:eastAsia="ko-KR"/>
                </w:rPr>
                <w:t xml:space="preserve">≤ </w:t>
              </w:r>
              <w:r w:rsidRPr="00B37038">
                <w:rPr>
                  <w:b w:val="0"/>
                  <w:bCs/>
                  <w:sz w:val="18"/>
                  <w:szCs w:val="18"/>
                </w:rPr>
                <w:t>9.5</w:t>
              </w:r>
            </w:ins>
          </w:p>
        </w:tc>
        <w:tc>
          <w:tcPr>
            <w:tcW w:w="720" w:type="dxa"/>
          </w:tcPr>
          <w:p w14:paraId="1252A55F" w14:textId="5A616311" w:rsidR="007D63D0" w:rsidRPr="00893503" w:rsidRDefault="007D63D0" w:rsidP="007D63D0">
            <w:pPr>
              <w:pStyle w:val="FL"/>
              <w:spacing w:before="0" w:after="0"/>
              <w:rPr>
                <w:ins w:id="3879" w:author="Apple" w:date="2023-03-21T11:19:00Z"/>
                <w:b w:val="0"/>
                <w:bCs/>
                <w:sz w:val="18"/>
                <w:szCs w:val="18"/>
              </w:rPr>
            </w:pPr>
            <w:ins w:id="3880" w:author="Apple" w:date="2023-03-21T11:19:00Z">
              <w:r w:rsidRPr="00364142">
                <w:rPr>
                  <w:b w:val="0"/>
                  <w:sz w:val="18"/>
                  <w:szCs w:val="18"/>
                  <w:lang w:eastAsia="ko-KR"/>
                </w:rPr>
                <w:t>≤ 6.0</w:t>
              </w:r>
            </w:ins>
          </w:p>
        </w:tc>
        <w:tc>
          <w:tcPr>
            <w:tcW w:w="900" w:type="dxa"/>
          </w:tcPr>
          <w:p w14:paraId="079EFA2B" w14:textId="755F5134" w:rsidR="007D63D0" w:rsidRPr="00893503" w:rsidRDefault="007D63D0" w:rsidP="007D63D0">
            <w:pPr>
              <w:pStyle w:val="FL"/>
              <w:spacing w:before="0" w:after="0"/>
              <w:rPr>
                <w:ins w:id="3881" w:author="Apple" w:date="2023-03-21T11:19:00Z"/>
                <w:b w:val="0"/>
                <w:bCs/>
                <w:sz w:val="18"/>
                <w:szCs w:val="18"/>
              </w:rPr>
            </w:pPr>
            <w:ins w:id="3882" w:author="Apple" w:date="2023-03-21T11:19:00Z">
              <w:r w:rsidRPr="001004CF">
                <w:rPr>
                  <w:b w:val="0"/>
                  <w:lang w:eastAsia="ko-KR"/>
                </w:rPr>
                <w:t xml:space="preserve">≤ </w:t>
              </w:r>
              <w:r w:rsidRPr="001004CF">
                <w:rPr>
                  <w:b w:val="0"/>
                  <w:bCs/>
                  <w:sz w:val="18"/>
                  <w:szCs w:val="18"/>
                </w:rPr>
                <w:t>6.5</w:t>
              </w:r>
            </w:ins>
          </w:p>
        </w:tc>
        <w:tc>
          <w:tcPr>
            <w:tcW w:w="720" w:type="dxa"/>
          </w:tcPr>
          <w:p w14:paraId="78EFF020" w14:textId="7D4CC37F" w:rsidR="007D63D0" w:rsidRPr="00893503" w:rsidRDefault="007D63D0" w:rsidP="007D63D0">
            <w:pPr>
              <w:pStyle w:val="FL"/>
              <w:spacing w:before="0" w:after="0"/>
              <w:rPr>
                <w:ins w:id="3883" w:author="Apple" w:date="2023-03-21T11:19:00Z"/>
                <w:b w:val="0"/>
                <w:sz w:val="18"/>
                <w:szCs w:val="18"/>
                <w:lang w:eastAsia="ko-KR"/>
              </w:rPr>
            </w:pPr>
            <w:ins w:id="3884" w:author="Apple" w:date="2023-03-21T11:19:00Z">
              <w:r w:rsidRPr="004118B3">
                <w:rPr>
                  <w:b w:val="0"/>
                  <w:sz w:val="18"/>
                  <w:szCs w:val="18"/>
                  <w:lang w:eastAsia="ko-KR"/>
                </w:rPr>
                <w:t>≤ 6.0</w:t>
              </w:r>
            </w:ins>
          </w:p>
        </w:tc>
        <w:tc>
          <w:tcPr>
            <w:tcW w:w="900" w:type="dxa"/>
          </w:tcPr>
          <w:p w14:paraId="27DBF7C8" w14:textId="4153FC7D" w:rsidR="007D63D0" w:rsidRPr="00893503" w:rsidRDefault="007D63D0" w:rsidP="007D63D0">
            <w:pPr>
              <w:pStyle w:val="FL"/>
              <w:spacing w:before="0" w:after="0"/>
              <w:rPr>
                <w:ins w:id="3885" w:author="Apple" w:date="2023-03-21T11:19:00Z"/>
                <w:b w:val="0"/>
                <w:sz w:val="18"/>
                <w:szCs w:val="18"/>
                <w:lang w:eastAsia="ko-KR"/>
              </w:rPr>
            </w:pPr>
            <w:ins w:id="3886" w:author="Apple" w:date="2023-03-21T11:19:00Z">
              <w:r w:rsidRPr="00860E6A">
                <w:rPr>
                  <w:b w:val="0"/>
                  <w:sz w:val="18"/>
                  <w:szCs w:val="18"/>
                  <w:lang w:eastAsia="ko-KR"/>
                </w:rPr>
                <w:t>≤ 6.0</w:t>
              </w:r>
            </w:ins>
          </w:p>
        </w:tc>
        <w:tc>
          <w:tcPr>
            <w:tcW w:w="720" w:type="dxa"/>
          </w:tcPr>
          <w:p w14:paraId="3CBD8CBF" w14:textId="742C171F" w:rsidR="007D63D0" w:rsidRPr="00893503" w:rsidRDefault="007D63D0" w:rsidP="007D63D0">
            <w:pPr>
              <w:pStyle w:val="FL"/>
              <w:spacing w:before="0" w:after="0"/>
              <w:rPr>
                <w:ins w:id="3887" w:author="Apple" w:date="2023-03-21T11:19:00Z"/>
                <w:b w:val="0"/>
                <w:sz w:val="18"/>
                <w:szCs w:val="18"/>
                <w:lang w:eastAsia="ko-KR"/>
              </w:rPr>
            </w:pPr>
            <w:ins w:id="3888" w:author="Apple" w:date="2023-03-21T11:19:00Z">
              <w:r w:rsidRPr="00332EAD">
                <w:rPr>
                  <w:b w:val="0"/>
                  <w:sz w:val="18"/>
                  <w:szCs w:val="18"/>
                  <w:lang w:eastAsia="ko-KR"/>
                </w:rPr>
                <w:t>≤ 6.0</w:t>
              </w:r>
            </w:ins>
          </w:p>
        </w:tc>
        <w:tc>
          <w:tcPr>
            <w:tcW w:w="810" w:type="dxa"/>
          </w:tcPr>
          <w:p w14:paraId="4ECD541A" w14:textId="777436E1" w:rsidR="007D63D0" w:rsidRPr="00893503" w:rsidRDefault="007D63D0" w:rsidP="007D63D0">
            <w:pPr>
              <w:pStyle w:val="FL"/>
              <w:spacing w:before="0" w:after="0"/>
              <w:rPr>
                <w:ins w:id="3889" w:author="Apple" w:date="2023-03-21T11:19:00Z"/>
                <w:b w:val="0"/>
                <w:sz w:val="18"/>
                <w:szCs w:val="18"/>
                <w:lang w:eastAsia="ko-KR"/>
              </w:rPr>
            </w:pPr>
            <w:ins w:id="3890" w:author="Apple" w:date="2023-03-21T11:19:00Z">
              <w:r w:rsidRPr="00D65EE9">
                <w:rPr>
                  <w:b w:val="0"/>
                  <w:sz w:val="18"/>
                  <w:szCs w:val="18"/>
                  <w:lang w:eastAsia="ko-KR"/>
                </w:rPr>
                <w:t>≤ 6.0</w:t>
              </w:r>
            </w:ins>
          </w:p>
        </w:tc>
        <w:tc>
          <w:tcPr>
            <w:tcW w:w="720" w:type="dxa"/>
          </w:tcPr>
          <w:p w14:paraId="362045AF" w14:textId="59638498" w:rsidR="007D63D0" w:rsidRPr="00893503" w:rsidRDefault="007D63D0" w:rsidP="007D63D0">
            <w:pPr>
              <w:pStyle w:val="FL"/>
              <w:spacing w:before="0" w:after="0"/>
              <w:rPr>
                <w:ins w:id="3891" w:author="Apple" w:date="2023-03-21T11:19:00Z"/>
                <w:b w:val="0"/>
                <w:sz w:val="18"/>
                <w:szCs w:val="18"/>
                <w:lang w:eastAsia="ko-KR"/>
              </w:rPr>
            </w:pPr>
            <w:ins w:id="3892" w:author="Apple" w:date="2023-03-21T11:19:00Z">
              <w:r w:rsidRPr="00332EAD">
                <w:rPr>
                  <w:b w:val="0"/>
                  <w:sz w:val="18"/>
                  <w:szCs w:val="18"/>
                  <w:lang w:eastAsia="ko-KR"/>
                </w:rPr>
                <w:t>≤ 6.0</w:t>
              </w:r>
            </w:ins>
          </w:p>
        </w:tc>
        <w:tc>
          <w:tcPr>
            <w:tcW w:w="900" w:type="dxa"/>
          </w:tcPr>
          <w:p w14:paraId="0F1E150E" w14:textId="675A3124" w:rsidR="007D63D0" w:rsidRPr="00893503" w:rsidRDefault="007D63D0" w:rsidP="007D63D0">
            <w:pPr>
              <w:pStyle w:val="FL"/>
              <w:spacing w:before="0" w:after="0"/>
              <w:rPr>
                <w:ins w:id="3893" w:author="Apple" w:date="2023-03-21T11:19:00Z"/>
                <w:b w:val="0"/>
                <w:sz w:val="18"/>
                <w:szCs w:val="18"/>
                <w:lang w:eastAsia="ko-KR"/>
              </w:rPr>
            </w:pPr>
            <w:ins w:id="3894" w:author="Apple" w:date="2023-03-21T11:19:00Z">
              <w:r w:rsidRPr="00D65EE9">
                <w:rPr>
                  <w:b w:val="0"/>
                  <w:sz w:val="18"/>
                  <w:szCs w:val="18"/>
                  <w:lang w:eastAsia="ko-KR"/>
                </w:rPr>
                <w:t>≤ 6.0</w:t>
              </w:r>
            </w:ins>
          </w:p>
        </w:tc>
      </w:tr>
      <w:tr w:rsidR="007D63D0" w:rsidRPr="00893503" w14:paraId="22882BFA" w14:textId="77777777" w:rsidTr="00A32515">
        <w:trPr>
          <w:trHeight w:val="20"/>
          <w:jc w:val="center"/>
          <w:ins w:id="3895" w:author="Apple" w:date="2023-03-21T11:19:00Z"/>
        </w:trPr>
        <w:tc>
          <w:tcPr>
            <w:tcW w:w="842" w:type="dxa"/>
            <w:vMerge/>
            <w:shd w:val="clear" w:color="auto" w:fill="auto"/>
          </w:tcPr>
          <w:p w14:paraId="64149A83" w14:textId="77777777" w:rsidR="007D63D0" w:rsidRPr="00893503" w:rsidRDefault="007D63D0" w:rsidP="007D63D0">
            <w:pPr>
              <w:pStyle w:val="FL"/>
              <w:spacing w:before="0" w:after="0"/>
              <w:rPr>
                <w:ins w:id="3896" w:author="Apple" w:date="2023-03-21T11:19:00Z"/>
                <w:b w:val="0"/>
                <w:bCs/>
                <w:sz w:val="18"/>
                <w:szCs w:val="18"/>
              </w:rPr>
            </w:pPr>
          </w:p>
        </w:tc>
        <w:tc>
          <w:tcPr>
            <w:tcW w:w="1191" w:type="dxa"/>
          </w:tcPr>
          <w:p w14:paraId="0578881B" w14:textId="77777777" w:rsidR="007D63D0" w:rsidRPr="00893503" w:rsidRDefault="007D63D0" w:rsidP="007D63D0">
            <w:pPr>
              <w:pStyle w:val="FL"/>
              <w:spacing w:before="0" w:after="0"/>
              <w:rPr>
                <w:ins w:id="3897" w:author="Apple" w:date="2023-03-21T11:19:00Z"/>
                <w:b w:val="0"/>
                <w:bCs/>
                <w:sz w:val="18"/>
                <w:szCs w:val="18"/>
              </w:rPr>
            </w:pPr>
            <w:ins w:id="3898" w:author="Apple" w:date="2023-03-21T11:19:00Z">
              <w:r w:rsidRPr="00893503">
                <w:rPr>
                  <w:b w:val="0"/>
                  <w:bCs/>
                  <w:sz w:val="18"/>
                  <w:szCs w:val="18"/>
                </w:rPr>
                <w:t>64 QAM</w:t>
              </w:r>
            </w:ins>
          </w:p>
        </w:tc>
        <w:tc>
          <w:tcPr>
            <w:tcW w:w="842" w:type="dxa"/>
          </w:tcPr>
          <w:p w14:paraId="7C0A3897" w14:textId="4986FAD9" w:rsidR="007D63D0" w:rsidRPr="00893503" w:rsidRDefault="007D63D0" w:rsidP="007D63D0">
            <w:pPr>
              <w:pStyle w:val="FL"/>
              <w:spacing w:before="0" w:after="0"/>
              <w:rPr>
                <w:ins w:id="3899" w:author="Apple" w:date="2023-03-21T11:19:00Z"/>
                <w:b w:val="0"/>
                <w:bCs/>
                <w:sz w:val="18"/>
                <w:szCs w:val="18"/>
              </w:rPr>
            </w:pPr>
            <w:ins w:id="3900" w:author="Apple" w:date="2023-03-21T11:19:00Z">
              <w:r w:rsidRPr="009F04C8">
                <w:rPr>
                  <w:b w:val="0"/>
                  <w:lang w:eastAsia="ko-KR"/>
                </w:rPr>
                <w:t xml:space="preserve">≤ </w:t>
              </w:r>
              <w:r w:rsidRPr="009F04C8">
                <w:rPr>
                  <w:b w:val="0"/>
                  <w:bCs/>
                  <w:sz w:val="18"/>
                  <w:szCs w:val="18"/>
                </w:rPr>
                <w:t>7.0</w:t>
              </w:r>
            </w:ins>
          </w:p>
        </w:tc>
        <w:tc>
          <w:tcPr>
            <w:tcW w:w="900" w:type="dxa"/>
          </w:tcPr>
          <w:p w14:paraId="2F29EF52" w14:textId="1E6FA4AB" w:rsidR="007D63D0" w:rsidRPr="00893503" w:rsidRDefault="007D63D0" w:rsidP="007D63D0">
            <w:pPr>
              <w:pStyle w:val="FL"/>
              <w:spacing w:before="0" w:after="0"/>
              <w:rPr>
                <w:ins w:id="3901" w:author="Apple" w:date="2023-03-21T11:19:00Z"/>
                <w:b w:val="0"/>
                <w:bCs/>
                <w:sz w:val="18"/>
                <w:szCs w:val="18"/>
              </w:rPr>
            </w:pPr>
            <w:ins w:id="3902" w:author="Apple" w:date="2023-03-21T11:19:00Z">
              <w:r w:rsidRPr="00B37038">
                <w:rPr>
                  <w:b w:val="0"/>
                  <w:lang w:eastAsia="ko-KR"/>
                </w:rPr>
                <w:t xml:space="preserve">≤ </w:t>
              </w:r>
              <w:r w:rsidRPr="00B37038">
                <w:rPr>
                  <w:b w:val="0"/>
                  <w:bCs/>
                  <w:sz w:val="18"/>
                  <w:szCs w:val="18"/>
                </w:rPr>
                <w:t>9.5</w:t>
              </w:r>
            </w:ins>
          </w:p>
        </w:tc>
        <w:tc>
          <w:tcPr>
            <w:tcW w:w="720" w:type="dxa"/>
          </w:tcPr>
          <w:p w14:paraId="76CED701" w14:textId="569F046F" w:rsidR="007D63D0" w:rsidRPr="00893503" w:rsidRDefault="007D63D0" w:rsidP="007D63D0">
            <w:pPr>
              <w:pStyle w:val="FL"/>
              <w:spacing w:before="0" w:after="0"/>
              <w:rPr>
                <w:ins w:id="3903" w:author="Apple" w:date="2023-03-21T11:19:00Z"/>
                <w:b w:val="0"/>
                <w:bCs/>
                <w:sz w:val="18"/>
                <w:szCs w:val="18"/>
              </w:rPr>
            </w:pPr>
            <w:ins w:id="3904" w:author="Apple" w:date="2023-03-21T11:19:00Z">
              <w:r w:rsidRPr="00364142">
                <w:rPr>
                  <w:b w:val="0"/>
                  <w:sz w:val="18"/>
                  <w:szCs w:val="18"/>
                  <w:lang w:eastAsia="ko-KR"/>
                </w:rPr>
                <w:t>≤ 6.0</w:t>
              </w:r>
            </w:ins>
          </w:p>
        </w:tc>
        <w:tc>
          <w:tcPr>
            <w:tcW w:w="900" w:type="dxa"/>
          </w:tcPr>
          <w:p w14:paraId="781B46BC" w14:textId="3AE262B7" w:rsidR="007D63D0" w:rsidRPr="00893503" w:rsidRDefault="007D63D0" w:rsidP="007D63D0">
            <w:pPr>
              <w:pStyle w:val="FL"/>
              <w:spacing w:before="0" w:after="0"/>
              <w:rPr>
                <w:ins w:id="3905" w:author="Apple" w:date="2023-03-21T11:19:00Z"/>
                <w:b w:val="0"/>
                <w:bCs/>
                <w:sz w:val="18"/>
                <w:szCs w:val="18"/>
              </w:rPr>
            </w:pPr>
            <w:ins w:id="3906" w:author="Apple" w:date="2023-03-21T11:19:00Z">
              <w:r w:rsidRPr="001004CF">
                <w:rPr>
                  <w:b w:val="0"/>
                  <w:lang w:eastAsia="ko-KR"/>
                </w:rPr>
                <w:t xml:space="preserve">≤ </w:t>
              </w:r>
              <w:r w:rsidRPr="001004CF">
                <w:rPr>
                  <w:b w:val="0"/>
                  <w:bCs/>
                  <w:sz w:val="18"/>
                  <w:szCs w:val="18"/>
                </w:rPr>
                <w:t>6.5</w:t>
              </w:r>
            </w:ins>
          </w:p>
        </w:tc>
        <w:tc>
          <w:tcPr>
            <w:tcW w:w="720" w:type="dxa"/>
          </w:tcPr>
          <w:p w14:paraId="4975806D" w14:textId="6C5A7C70" w:rsidR="007D63D0" w:rsidRPr="00893503" w:rsidRDefault="007D63D0" w:rsidP="007D63D0">
            <w:pPr>
              <w:pStyle w:val="FL"/>
              <w:spacing w:before="0" w:after="0"/>
              <w:rPr>
                <w:ins w:id="3907" w:author="Apple" w:date="2023-03-21T11:19:00Z"/>
                <w:b w:val="0"/>
                <w:sz w:val="18"/>
                <w:szCs w:val="18"/>
                <w:lang w:eastAsia="ko-KR"/>
              </w:rPr>
            </w:pPr>
            <w:ins w:id="3908" w:author="Apple" w:date="2023-03-21T11:19:00Z">
              <w:r w:rsidRPr="004118B3">
                <w:rPr>
                  <w:b w:val="0"/>
                  <w:sz w:val="18"/>
                  <w:szCs w:val="18"/>
                  <w:lang w:eastAsia="ko-KR"/>
                </w:rPr>
                <w:t>≤ 6.0</w:t>
              </w:r>
            </w:ins>
          </w:p>
        </w:tc>
        <w:tc>
          <w:tcPr>
            <w:tcW w:w="900" w:type="dxa"/>
          </w:tcPr>
          <w:p w14:paraId="3BCC9F41" w14:textId="41B8C9A5" w:rsidR="007D63D0" w:rsidRPr="00893503" w:rsidRDefault="007D63D0" w:rsidP="007D63D0">
            <w:pPr>
              <w:pStyle w:val="FL"/>
              <w:spacing w:before="0" w:after="0"/>
              <w:rPr>
                <w:ins w:id="3909" w:author="Apple" w:date="2023-03-21T11:19:00Z"/>
                <w:b w:val="0"/>
                <w:sz w:val="18"/>
                <w:szCs w:val="18"/>
                <w:lang w:eastAsia="ko-KR"/>
              </w:rPr>
            </w:pPr>
            <w:ins w:id="3910" w:author="Apple" w:date="2023-03-21T11:19:00Z">
              <w:r w:rsidRPr="00860E6A">
                <w:rPr>
                  <w:b w:val="0"/>
                  <w:sz w:val="18"/>
                  <w:szCs w:val="18"/>
                  <w:lang w:eastAsia="ko-KR"/>
                </w:rPr>
                <w:t>≤ 6.0</w:t>
              </w:r>
            </w:ins>
          </w:p>
        </w:tc>
        <w:tc>
          <w:tcPr>
            <w:tcW w:w="720" w:type="dxa"/>
          </w:tcPr>
          <w:p w14:paraId="3406494B" w14:textId="0B710790" w:rsidR="007D63D0" w:rsidRPr="00893503" w:rsidRDefault="007D63D0" w:rsidP="007D63D0">
            <w:pPr>
              <w:pStyle w:val="FL"/>
              <w:spacing w:before="0" w:after="0"/>
              <w:rPr>
                <w:ins w:id="3911" w:author="Apple" w:date="2023-03-21T11:19:00Z"/>
                <w:b w:val="0"/>
                <w:sz w:val="18"/>
                <w:szCs w:val="18"/>
                <w:lang w:eastAsia="ko-KR"/>
              </w:rPr>
            </w:pPr>
            <w:ins w:id="3912" w:author="Apple" w:date="2023-03-21T11:19:00Z">
              <w:r w:rsidRPr="00332EAD">
                <w:rPr>
                  <w:b w:val="0"/>
                  <w:sz w:val="18"/>
                  <w:szCs w:val="18"/>
                  <w:lang w:eastAsia="ko-KR"/>
                </w:rPr>
                <w:t>≤ 6.0</w:t>
              </w:r>
            </w:ins>
          </w:p>
        </w:tc>
        <w:tc>
          <w:tcPr>
            <w:tcW w:w="810" w:type="dxa"/>
          </w:tcPr>
          <w:p w14:paraId="7036A36D" w14:textId="32A5517B" w:rsidR="007D63D0" w:rsidRPr="00893503" w:rsidRDefault="007D63D0" w:rsidP="007D63D0">
            <w:pPr>
              <w:pStyle w:val="FL"/>
              <w:spacing w:before="0" w:after="0"/>
              <w:rPr>
                <w:ins w:id="3913" w:author="Apple" w:date="2023-03-21T11:19:00Z"/>
                <w:b w:val="0"/>
                <w:sz w:val="18"/>
                <w:szCs w:val="18"/>
                <w:lang w:eastAsia="ko-KR"/>
              </w:rPr>
            </w:pPr>
            <w:ins w:id="3914" w:author="Apple" w:date="2023-03-21T11:19:00Z">
              <w:r w:rsidRPr="00D65EE9">
                <w:rPr>
                  <w:b w:val="0"/>
                  <w:sz w:val="18"/>
                  <w:szCs w:val="18"/>
                  <w:lang w:eastAsia="ko-KR"/>
                </w:rPr>
                <w:t>≤ 6.0</w:t>
              </w:r>
            </w:ins>
          </w:p>
        </w:tc>
        <w:tc>
          <w:tcPr>
            <w:tcW w:w="720" w:type="dxa"/>
          </w:tcPr>
          <w:p w14:paraId="7B287CFD" w14:textId="746EC098" w:rsidR="007D63D0" w:rsidRPr="00893503" w:rsidRDefault="007D63D0" w:rsidP="007D63D0">
            <w:pPr>
              <w:pStyle w:val="FL"/>
              <w:spacing w:before="0" w:after="0"/>
              <w:rPr>
                <w:ins w:id="3915" w:author="Apple" w:date="2023-03-21T11:19:00Z"/>
                <w:b w:val="0"/>
                <w:sz w:val="18"/>
                <w:szCs w:val="18"/>
                <w:lang w:eastAsia="ko-KR"/>
              </w:rPr>
            </w:pPr>
            <w:ins w:id="3916" w:author="Apple" w:date="2023-03-21T11:19:00Z">
              <w:r w:rsidRPr="00332EAD">
                <w:rPr>
                  <w:b w:val="0"/>
                  <w:sz w:val="18"/>
                  <w:szCs w:val="18"/>
                  <w:lang w:eastAsia="ko-KR"/>
                </w:rPr>
                <w:t>≤ 6.0</w:t>
              </w:r>
            </w:ins>
          </w:p>
        </w:tc>
        <w:tc>
          <w:tcPr>
            <w:tcW w:w="900" w:type="dxa"/>
          </w:tcPr>
          <w:p w14:paraId="5B4FE16E" w14:textId="36A59D2F" w:rsidR="007D63D0" w:rsidRPr="00893503" w:rsidRDefault="007D63D0" w:rsidP="007D63D0">
            <w:pPr>
              <w:pStyle w:val="FL"/>
              <w:spacing w:before="0" w:after="0"/>
              <w:rPr>
                <w:ins w:id="3917" w:author="Apple" w:date="2023-03-21T11:19:00Z"/>
                <w:b w:val="0"/>
                <w:sz w:val="18"/>
                <w:szCs w:val="18"/>
                <w:lang w:eastAsia="ko-KR"/>
              </w:rPr>
            </w:pPr>
            <w:ins w:id="3918" w:author="Apple" w:date="2023-03-21T11:19:00Z">
              <w:r w:rsidRPr="00D65EE9">
                <w:rPr>
                  <w:b w:val="0"/>
                  <w:sz w:val="18"/>
                  <w:szCs w:val="18"/>
                  <w:lang w:eastAsia="ko-KR"/>
                </w:rPr>
                <w:t>≤ 6.0</w:t>
              </w:r>
            </w:ins>
          </w:p>
        </w:tc>
      </w:tr>
      <w:tr w:rsidR="007D63D0" w:rsidRPr="00893503" w14:paraId="4AD69092" w14:textId="77777777" w:rsidTr="00A32515">
        <w:trPr>
          <w:trHeight w:val="20"/>
          <w:jc w:val="center"/>
          <w:ins w:id="3919" w:author="Apple" w:date="2023-03-21T11:19:00Z"/>
        </w:trPr>
        <w:tc>
          <w:tcPr>
            <w:tcW w:w="842" w:type="dxa"/>
            <w:vMerge/>
            <w:tcBorders>
              <w:bottom w:val="single" w:sz="4" w:space="0" w:color="auto"/>
            </w:tcBorders>
            <w:shd w:val="clear" w:color="auto" w:fill="auto"/>
          </w:tcPr>
          <w:p w14:paraId="5D0BE8B1" w14:textId="77777777" w:rsidR="007D63D0" w:rsidRPr="00893503" w:rsidRDefault="007D63D0" w:rsidP="007D63D0">
            <w:pPr>
              <w:pStyle w:val="FL"/>
              <w:spacing w:before="0" w:after="0"/>
              <w:rPr>
                <w:ins w:id="3920" w:author="Apple" w:date="2023-03-21T11:19:00Z"/>
                <w:b w:val="0"/>
                <w:bCs/>
                <w:sz w:val="18"/>
                <w:szCs w:val="18"/>
              </w:rPr>
            </w:pPr>
          </w:p>
        </w:tc>
        <w:tc>
          <w:tcPr>
            <w:tcW w:w="1191" w:type="dxa"/>
          </w:tcPr>
          <w:p w14:paraId="2CEAA418" w14:textId="77777777" w:rsidR="007D63D0" w:rsidRPr="00893503" w:rsidRDefault="007D63D0" w:rsidP="007D63D0">
            <w:pPr>
              <w:pStyle w:val="FL"/>
              <w:spacing w:before="0" w:after="0"/>
              <w:rPr>
                <w:ins w:id="3921" w:author="Apple" w:date="2023-03-21T11:19:00Z"/>
                <w:b w:val="0"/>
                <w:bCs/>
                <w:sz w:val="18"/>
                <w:szCs w:val="18"/>
              </w:rPr>
            </w:pPr>
            <w:ins w:id="3922" w:author="Apple" w:date="2023-03-21T11:19:00Z">
              <w:r w:rsidRPr="00893503">
                <w:rPr>
                  <w:b w:val="0"/>
                  <w:bCs/>
                  <w:sz w:val="18"/>
                  <w:szCs w:val="18"/>
                </w:rPr>
                <w:t>256 QAM</w:t>
              </w:r>
            </w:ins>
          </w:p>
        </w:tc>
        <w:tc>
          <w:tcPr>
            <w:tcW w:w="842" w:type="dxa"/>
          </w:tcPr>
          <w:p w14:paraId="40A605BC" w14:textId="57A85FCB" w:rsidR="007D63D0" w:rsidRPr="00893503" w:rsidRDefault="007D63D0" w:rsidP="007D63D0">
            <w:pPr>
              <w:pStyle w:val="FL"/>
              <w:spacing w:before="0" w:after="0"/>
              <w:rPr>
                <w:ins w:id="3923" w:author="Apple" w:date="2023-03-21T11:19:00Z"/>
                <w:b w:val="0"/>
                <w:bCs/>
                <w:sz w:val="18"/>
                <w:szCs w:val="18"/>
              </w:rPr>
            </w:pPr>
            <w:ins w:id="3924" w:author="Apple" w:date="2023-03-21T11:19:00Z">
              <w:r w:rsidRPr="009F04C8">
                <w:rPr>
                  <w:b w:val="0"/>
                  <w:lang w:eastAsia="ko-KR"/>
                </w:rPr>
                <w:t xml:space="preserve">≤ </w:t>
              </w:r>
              <w:r w:rsidRPr="009F04C8">
                <w:rPr>
                  <w:b w:val="0"/>
                  <w:bCs/>
                  <w:sz w:val="18"/>
                  <w:szCs w:val="18"/>
                </w:rPr>
                <w:t>7.0</w:t>
              </w:r>
            </w:ins>
          </w:p>
        </w:tc>
        <w:tc>
          <w:tcPr>
            <w:tcW w:w="900" w:type="dxa"/>
          </w:tcPr>
          <w:p w14:paraId="3C36CF0B" w14:textId="6A1B40E4" w:rsidR="007D63D0" w:rsidRPr="00893503" w:rsidRDefault="007D63D0" w:rsidP="007D63D0">
            <w:pPr>
              <w:pStyle w:val="FL"/>
              <w:spacing w:before="0" w:after="0"/>
              <w:rPr>
                <w:ins w:id="3925" w:author="Apple" w:date="2023-03-21T11:19:00Z"/>
                <w:b w:val="0"/>
                <w:bCs/>
                <w:sz w:val="18"/>
                <w:szCs w:val="18"/>
              </w:rPr>
            </w:pPr>
            <w:ins w:id="3926" w:author="Apple" w:date="2023-03-21T11:19:00Z">
              <w:r w:rsidRPr="00B37038">
                <w:rPr>
                  <w:b w:val="0"/>
                  <w:lang w:eastAsia="ko-KR"/>
                </w:rPr>
                <w:t xml:space="preserve">≤ </w:t>
              </w:r>
              <w:r w:rsidRPr="00B37038">
                <w:rPr>
                  <w:b w:val="0"/>
                  <w:bCs/>
                  <w:sz w:val="18"/>
                  <w:szCs w:val="18"/>
                </w:rPr>
                <w:t>9.5</w:t>
              </w:r>
            </w:ins>
          </w:p>
        </w:tc>
        <w:tc>
          <w:tcPr>
            <w:tcW w:w="720" w:type="dxa"/>
          </w:tcPr>
          <w:p w14:paraId="1DB1B95B" w14:textId="2920E49D" w:rsidR="007D63D0" w:rsidRPr="00893503" w:rsidRDefault="007D63D0" w:rsidP="007D63D0">
            <w:pPr>
              <w:pStyle w:val="FL"/>
              <w:spacing w:before="0" w:after="0"/>
              <w:rPr>
                <w:ins w:id="3927" w:author="Apple" w:date="2023-03-21T11:19:00Z"/>
                <w:b w:val="0"/>
                <w:bCs/>
                <w:sz w:val="18"/>
                <w:szCs w:val="18"/>
              </w:rPr>
            </w:pPr>
            <w:ins w:id="3928" w:author="Apple" w:date="2023-03-21T11:19:00Z">
              <w:r w:rsidRPr="00364142">
                <w:rPr>
                  <w:b w:val="0"/>
                  <w:sz w:val="18"/>
                  <w:szCs w:val="18"/>
                  <w:lang w:eastAsia="ko-KR"/>
                </w:rPr>
                <w:t>≤ 6.0</w:t>
              </w:r>
            </w:ins>
          </w:p>
        </w:tc>
        <w:tc>
          <w:tcPr>
            <w:tcW w:w="900" w:type="dxa"/>
          </w:tcPr>
          <w:p w14:paraId="4620A22A" w14:textId="0BEC1123" w:rsidR="007D63D0" w:rsidRPr="00893503" w:rsidRDefault="007D63D0" w:rsidP="007D63D0">
            <w:pPr>
              <w:pStyle w:val="FL"/>
              <w:spacing w:before="0" w:after="0"/>
              <w:rPr>
                <w:ins w:id="3929" w:author="Apple" w:date="2023-03-21T11:19:00Z"/>
                <w:b w:val="0"/>
                <w:bCs/>
                <w:sz w:val="18"/>
                <w:szCs w:val="18"/>
              </w:rPr>
            </w:pPr>
            <w:ins w:id="3930" w:author="Apple" w:date="2023-03-21T11:19:00Z">
              <w:r w:rsidRPr="001004CF">
                <w:rPr>
                  <w:b w:val="0"/>
                  <w:lang w:eastAsia="ko-KR"/>
                </w:rPr>
                <w:t xml:space="preserve">≤ </w:t>
              </w:r>
              <w:r w:rsidRPr="001004CF">
                <w:rPr>
                  <w:b w:val="0"/>
                  <w:bCs/>
                  <w:sz w:val="18"/>
                  <w:szCs w:val="18"/>
                </w:rPr>
                <w:t>6.5</w:t>
              </w:r>
            </w:ins>
          </w:p>
        </w:tc>
        <w:tc>
          <w:tcPr>
            <w:tcW w:w="720" w:type="dxa"/>
          </w:tcPr>
          <w:p w14:paraId="6CF9F162" w14:textId="7087D428" w:rsidR="007D63D0" w:rsidRPr="00893503" w:rsidRDefault="007D63D0" w:rsidP="007D63D0">
            <w:pPr>
              <w:pStyle w:val="FL"/>
              <w:spacing w:before="0" w:after="0"/>
              <w:rPr>
                <w:ins w:id="3931" w:author="Apple" w:date="2023-03-21T11:19:00Z"/>
                <w:b w:val="0"/>
                <w:sz w:val="18"/>
                <w:szCs w:val="18"/>
                <w:lang w:eastAsia="ko-KR"/>
              </w:rPr>
            </w:pPr>
            <w:ins w:id="3932" w:author="Apple" w:date="2023-03-21T11:19:00Z">
              <w:r w:rsidRPr="004118B3">
                <w:rPr>
                  <w:b w:val="0"/>
                  <w:sz w:val="18"/>
                  <w:szCs w:val="18"/>
                  <w:lang w:eastAsia="ko-KR"/>
                </w:rPr>
                <w:t>≤ 6.0</w:t>
              </w:r>
            </w:ins>
          </w:p>
        </w:tc>
        <w:tc>
          <w:tcPr>
            <w:tcW w:w="900" w:type="dxa"/>
          </w:tcPr>
          <w:p w14:paraId="4BAE2B6C" w14:textId="0FC1C57F" w:rsidR="007D63D0" w:rsidRPr="00893503" w:rsidRDefault="007D63D0" w:rsidP="007D63D0">
            <w:pPr>
              <w:pStyle w:val="FL"/>
              <w:spacing w:before="0" w:after="0"/>
              <w:rPr>
                <w:ins w:id="3933" w:author="Apple" w:date="2023-03-21T11:19:00Z"/>
                <w:b w:val="0"/>
                <w:sz w:val="18"/>
                <w:szCs w:val="18"/>
                <w:lang w:eastAsia="ko-KR"/>
              </w:rPr>
            </w:pPr>
            <w:ins w:id="3934" w:author="Apple" w:date="2023-03-21T11:19:00Z">
              <w:r w:rsidRPr="00860E6A">
                <w:rPr>
                  <w:b w:val="0"/>
                  <w:sz w:val="18"/>
                  <w:szCs w:val="18"/>
                  <w:lang w:eastAsia="ko-KR"/>
                </w:rPr>
                <w:t>≤ 6.0</w:t>
              </w:r>
            </w:ins>
          </w:p>
        </w:tc>
        <w:tc>
          <w:tcPr>
            <w:tcW w:w="720" w:type="dxa"/>
          </w:tcPr>
          <w:p w14:paraId="73C49A95" w14:textId="15F8FE14" w:rsidR="007D63D0" w:rsidRPr="00893503" w:rsidRDefault="007D63D0" w:rsidP="007D63D0">
            <w:pPr>
              <w:pStyle w:val="FL"/>
              <w:spacing w:before="0" w:after="0"/>
              <w:rPr>
                <w:ins w:id="3935" w:author="Apple" w:date="2023-03-21T11:19:00Z"/>
                <w:b w:val="0"/>
                <w:sz w:val="18"/>
                <w:szCs w:val="18"/>
                <w:lang w:eastAsia="ko-KR"/>
              </w:rPr>
            </w:pPr>
            <w:ins w:id="3936" w:author="Apple" w:date="2023-03-21T11:19:00Z">
              <w:r w:rsidRPr="00332EAD">
                <w:rPr>
                  <w:b w:val="0"/>
                  <w:sz w:val="18"/>
                  <w:szCs w:val="18"/>
                  <w:lang w:eastAsia="ko-KR"/>
                </w:rPr>
                <w:t>≤ 6.0</w:t>
              </w:r>
            </w:ins>
          </w:p>
        </w:tc>
        <w:tc>
          <w:tcPr>
            <w:tcW w:w="810" w:type="dxa"/>
          </w:tcPr>
          <w:p w14:paraId="586B49DA" w14:textId="5B653626" w:rsidR="007D63D0" w:rsidRPr="00893503" w:rsidRDefault="007D63D0" w:rsidP="007D63D0">
            <w:pPr>
              <w:pStyle w:val="FL"/>
              <w:spacing w:before="0" w:after="0"/>
              <w:rPr>
                <w:ins w:id="3937" w:author="Apple" w:date="2023-03-21T11:19:00Z"/>
                <w:b w:val="0"/>
                <w:sz w:val="18"/>
                <w:szCs w:val="18"/>
                <w:lang w:eastAsia="ko-KR"/>
              </w:rPr>
            </w:pPr>
            <w:ins w:id="3938" w:author="Apple" w:date="2023-03-21T11:19:00Z">
              <w:r w:rsidRPr="00D65EE9">
                <w:rPr>
                  <w:b w:val="0"/>
                  <w:sz w:val="18"/>
                  <w:szCs w:val="18"/>
                  <w:lang w:eastAsia="ko-KR"/>
                </w:rPr>
                <w:t>≤ 6.0</w:t>
              </w:r>
            </w:ins>
          </w:p>
        </w:tc>
        <w:tc>
          <w:tcPr>
            <w:tcW w:w="720" w:type="dxa"/>
          </w:tcPr>
          <w:p w14:paraId="26FD16A0" w14:textId="35301BCF" w:rsidR="007D63D0" w:rsidRPr="00893503" w:rsidRDefault="007D63D0" w:rsidP="007D63D0">
            <w:pPr>
              <w:pStyle w:val="FL"/>
              <w:spacing w:before="0" w:after="0"/>
              <w:rPr>
                <w:ins w:id="3939" w:author="Apple" w:date="2023-03-21T11:19:00Z"/>
                <w:b w:val="0"/>
                <w:sz w:val="18"/>
                <w:szCs w:val="18"/>
                <w:lang w:eastAsia="ko-KR"/>
              </w:rPr>
            </w:pPr>
            <w:ins w:id="3940" w:author="Apple" w:date="2023-03-21T11:19:00Z">
              <w:r w:rsidRPr="00332EAD">
                <w:rPr>
                  <w:b w:val="0"/>
                  <w:sz w:val="18"/>
                  <w:szCs w:val="18"/>
                  <w:lang w:eastAsia="ko-KR"/>
                </w:rPr>
                <w:t>≤ 6.0</w:t>
              </w:r>
            </w:ins>
          </w:p>
        </w:tc>
        <w:tc>
          <w:tcPr>
            <w:tcW w:w="900" w:type="dxa"/>
          </w:tcPr>
          <w:p w14:paraId="5659B737" w14:textId="695960F7" w:rsidR="007D63D0" w:rsidRPr="00893503" w:rsidRDefault="007D63D0" w:rsidP="007D63D0">
            <w:pPr>
              <w:pStyle w:val="FL"/>
              <w:spacing w:before="0" w:after="0"/>
              <w:rPr>
                <w:ins w:id="3941" w:author="Apple" w:date="2023-03-21T11:19:00Z"/>
                <w:b w:val="0"/>
                <w:sz w:val="18"/>
                <w:szCs w:val="18"/>
                <w:lang w:eastAsia="ko-KR"/>
              </w:rPr>
            </w:pPr>
            <w:ins w:id="3942" w:author="Apple" w:date="2023-03-21T11:19:00Z">
              <w:r w:rsidRPr="00D65EE9">
                <w:rPr>
                  <w:b w:val="0"/>
                  <w:sz w:val="18"/>
                  <w:szCs w:val="18"/>
                  <w:lang w:eastAsia="ko-KR"/>
                </w:rPr>
                <w:t>≤ 6.0</w:t>
              </w:r>
            </w:ins>
          </w:p>
        </w:tc>
      </w:tr>
      <w:tr w:rsidR="007D63D0" w:rsidRPr="00893503" w14:paraId="4CD26DD5" w14:textId="77777777" w:rsidTr="00A32515">
        <w:trPr>
          <w:trHeight w:val="20"/>
          <w:jc w:val="center"/>
          <w:ins w:id="3943" w:author="Apple" w:date="2023-03-21T11:19:00Z"/>
        </w:trPr>
        <w:tc>
          <w:tcPr>
            <w:tcW w:w="842" w:type="dxa"/>
            <w:vMerge w:val="restart"/>
            <w:shd w:val="clear" w:color="auto" w:fill="auto"/>
          </w:tcPr>
          <w:p w14:paraId="247517D8" w14:textId="77777777" w:rsidR="007D63D0" w:rsidRPr="00893503" w:rsidRDefault="007D63D0" w:rsidP="007D63D0">
            <w:pPr>
              <w:pStyle w:val="FL"/>
              <w:spacing w:before="0" w:after="0"/>
              <w:rPr>
                <w:ins w:id="3944" w:author="Apple" w:date="2023-03-21T11:19:00Z"/>
                <w:b w:val="0"/>
                <w:bCs/>
                <w:sz w:val="18"/>
                <w:szCs w:val="18"/>
              </w:rPr>
            </w:pPr>
            <w:ins w:id="3945" w:author="Apple" w:date="2023-03-21T11:19:00Z">
              <w:r w:rsidRPr="00893503">
                <w:rPr>
                  <w:b w:val="0"/>
                  <w:bCs/>
                  <w:sz w:val="18"/>
                  <w:szCs w:val="18"/>
                </w:rPr>
                <w:t>CP-OFDM</w:t>
              </w:r>
            </w:ins>
          </w:p>
        </w:tc>
        <w:tc>
          <w:tcPr>
            <w:tcW w:w="1191" w:type="dxa"/>
          </w:tcPr>
          <w:p w14:paraId="3B20750A" w14:textId="77777777" w:rsidR="007D63D0" w:rsidRPr="00893503" w:rsidRDefault="007D63D0" w:rsidP="007D63D0">
            <w:pPr>
              <w:pStyle w:val="FL"/>
              <w:spacing w:before="0" w:after="0"/>
              <w:rPr>
                <w:ins w:id="3946" w:author="Apple" w:date="2023-03-21T11:19:00Z"/>
                <w:b w:val="0"/>
                <w:bCs/>
                <w:sz w:val="18"/>
                <w:szCs w:val="18"/>
              </w:rPr>
            </w:pPr>
            <w:ins w:id="3947" w:author="Apple" w:date="2023-03-21T11:19:00Z">
              <w:r w:rsidRPr="00893503">
                <w:rPr>
                  <w:b w:val="0"/>
                  <w:bCs/>
                  <w:sz w:val="18"/>
                  <w:szCs w:val="18"/>
                </w:rPr>
                <w:t>QPSK</w:t>
              </w:r>
            </w:ins>
          </w:p>
        </w:tc>
        <w:tc>
          <w:tcPr>
            <w:tcW w:w="842" w:type="dxa"/>
          </w:tcPr>
          <w:p w14:paraId="6736C39E" w14:textId="7A1DEAFA" w:rsidR="007D63D0" w:rsidRPr="00893503" w:rsidRDefault="007D63D0" w:rsidP="007D63D0">
            <w:pPr>
              <w:pStyle w:val="FL"/>
              <w:spacing w:before="0" w:after="0"/>
              <w:rPr>
                <w:ins w:id="3948" w:author="Apple" w:date="2023-03-21T11:19:00Z"/>
                <w:b w:val="0"/>
                <w:bCs/>
                <w:sz w:val="18"/>
                <w:szCs w:val="18"/>
              </w:rPr>
            </w:pPr>
            <w:ins w:id="3949" w:author="Apple" w:date="2023-03-21T11:19:00Z">
              <w:r w:rsidRPr="009F04C8">
                <w:rPr>
                  <w:b w:val="0"/>
                  <w:lang w:eastAsia="ko-KR"/>
                </w:rPr>
                <w:t xml:space="preserve">≤ </w:t>
              </w:r>
              <w:r w:rsidRPr="009F04C8">
                <w:rPr>
                  <w:b w:val="0"/>
                  <w:bCs/>
                  <w:sz w:val="18"/>
                  <w:szCs w:val="18"/>
                </w:rPr>
                <w:t>7.0</w:t>
              </w:r>
            </w:ins>
          </w:p>
        </w:tc>
        <w:tc>
          <w:tcPr>
            <w:tcW w:w="900" w:type="dxa"/>
          </w:tcPr>
          <w:p w14:paraId="3AFB6D13" w14:textId="1CF781C9" w:rsidR="007D63D0" w:rsidRPr="00893503" w:rsidRDefault="007D63D0" w:rsidP="007D63D0">
            <w:pPr>
              <w:pStyle w:val="FL"/>
              <w:spacing w:before="0" w:after="0"/>
              <w:rPr>
                <w:ins w:id="3950" w:author="Apple" w:date="2023-03-21T11:19:00Z"/>
                <w:b w:val="0"/>
                <w:bCs/>
                <w:sz w:val="18"/>
                <w:szCs w:val="18"/>
              </w:rPr>
            </w:pPr>
            <w:ins w:id="3951" w:author="Apple" w:date="2023-03-21T11:19:00Z">
              <w:r w:rsidRPr="00B37038">
                <w:rPr>
                  <w:b w:val="0"/>
                  <w:lang w:eastAsia="ko-KR"/>
                </w:rPr>
                <w:t xml:space="preserve">≤ </w:t>
              </w:r>
              <w:r w:rsidRPr="00B37038">
                <w:rPr>
                  <w:b w:val="0"/>
                  <w:bCs/>
                  <w:sz w:val="18"/>
                  <w:szCs w:val="18"/>
                </w:rPr>
                <w:t>9.5</w:t>
              </w:r>
            </w:ins>
          </w:p>
        </w:tc>
        <w:tc>
          <w:tcPr>
            <w:tcW w:w="720" w:type="dxa"/>
          </w:tcPr>
          <w:p w14:paraId="5A944239" w14:textId="0E5F964F" w:rsidR="007D63D0" w:rsidRPr="00893503" w:rsidRDefault="007D63D0" w:rsidP="007D63D0">
            <w:pPr>
              <w:pStyle w:val="FL"/>
              <w:spacing w:before="0" w:after="0"/>
              <w:rPr>
                <w:ins w:id="3952" w:author="Apple" w:date="2023-03-21T11:19:00Z"/>
                <w:b w:val="0"/>
                <w:bCs/>
                <w:sz w:val="18"/>
                <w:szCs w:val="18"/>
              </w:rPr>
            </w:pPr>
            <w:ins w:id="3953" w:author="Apple" w:date="2023-03-21T11:19:00Z">
              <w:r w:rsidRPr="00364142">
                <w:rPr>
                  <w:b w:val="0"/>
                  <w:sz w:val="18"/>
                  <w:szCs w:val="18"/>
                  <w:lang w:eastAsia="ko-KR"/>
                </w:rPr>
                <w:t>≤ 6.0</w:t>
              </w:r>
            </w:ins>
          </w:p>
        </w:tc>
        <w:tc>
          <w:tcPr>
            <w:tcW w:w="900" w:type="dxa"/>
          </w:tcPr>
          <w:p w14:paraId="04BD7A20" w14:textId="5DF9645C" w:rsidR="007D63D0" w:rsidRPr="00893503" w:rsidRDefault="007D63D0" w:rsidP="007D63D0">
            <w:pPr>
              <w:pStyle w:val="FL"/>
              <w:spacing w:before="0" w:after="0"/>
              <w:rPr>
                <w:ins w:id="3954" w:author="Apple" w:date="2023-03-21T11:19:00Z"/>
                <w:b w:val="0"/>
                <w:bCs/>
                <w:sz w:val="18"/>
                <w:szCs w:val="18"/>
              </w:rPr>
            </w:pPr>
            <w:ins w:id="3955" w:author="Apple" w:date="2023-03-21T11:19:00Z">
              <w:r w:rsidRPr="001004CF">
                <w:rPr>
                  <w:b w:val="0"/>
                  <w:lang w:eastAsia="ko-KR"/>
                </w:rPr>
                <w:t xml:space="preserve">≤ </w:t>
              </w:r>
              <w:r w:rsidRPr="001004CF">
                <w:rPr>
                  <w:b w:val="0"/>
                  <w:bCs/>
                  <w:sz w:val="18"/>
                  <w:szCs w:val="18"/>
                </w:rPr>
                <w:t>6.5</w:t>
              </w:r>
            </w:ins>
          </w:p>
        </w:tc>
        <w:tc>
          <w:tcPr>
            <w:tcW w:w="720" w:type="dxa"/>
          </w:tcPr>
          <w:p w14:paraId="7402C2F0" w14:textId="6F652B4C" w:rsidR="007D63D0" w:rsidRPr="00893503" w:rsidRDefault="007D63D0" w:rsidP="007D63D0">
            <w:pPr>
              <w:pStyle w:val="FL"/>
              <w:spacing w:before="0" w:after="0"/>
              <w:rPr>
                <w:ins w:id="3956" w:author="Apple" w:date="2023-03-21T11:19:00Z"/>
                <w:b w:val="0"/>
                <w:sz w:val="18"/>
                <w:szCs w:val="18"/>
                <w:lang w:eastAsia="ko-KR"/>
              </w:rPr>
            </w:pPr>
            <w:ins w:id="3957" w:author="Apple" w:date="2023-03-21T11:19:00Z">
              <w:r w:rsidRPr="004118B3">
                <w:rPr>
                  <w:b w:val="0"/>
                  <w:sz w:val="18"/>
                  <w:szCs w:val="18"/>
                  <w:lang w:eastAsia="ko-KR"/>
                </w:rPr>
                <w:t>≤ 6.0</w:t>
              </w:r>
            </w:ins>
          </w:p>
        </w:tc>
        <w:tc>
          <w:tcPr>
            <w:tcW w:w="900" w:type="dxa"/>
          </w:tcPr>
          <w:p w14:paraId="28FD5C90" w14:textId="4C104C85" w:rsidR="007D63D0" w:rsidRPr="00893503" w:rsidRDefault="007D63D0" w:rsidP="007D63D0">
            <w:pPr>
              <w:pStyle w:val="FL"/>
              <w:spacing w:before="0" w:after="0"/>
              <w:rPr>
                <w:ins w:id="3958" w:author="Apple" w:date="2023-03-21T11:19:00Z"/>
                <w:b w:val="0"/>
                <w:sz w:val="18"/>
                <w:szCs w:val="18"/>
                <w:lang w:eastAsia="ko-KR"/>
              </w:rPr>
            </w:pPr>
            <w:ins w:id="3959" w:author="Apple" w:date="2023-03-21T11:19:00Z">
              <w:r w:rsidRPr="00860E6A">
                <w:rPr>
                  <w:b w:val="0"/>
                  <w:sz w:val="18"/>
                  <w:szCs w:val="18"/>
                  <w:lang w:eastAsia="ko-KR"/>
                </w:rPr>
                <w:t>≤ 6.0</w:t>
              </w:r>
            </w:ins>
          </w:p>
        </w:tc>
        <w:tc>
          <w:tcPr>
            <w:tcW w:w="720" w:type="dxa"/>
          </w:tcPr>
          <w:p w14:paraId="1AD4BF08" w14:textId="4759D24D" w:rsidR="007D63D0" w:rsidRPr="00893503" w:rsidRDefault="007D63D0" w:rsidP="007D63D0">
            <w:pPr>
              <w:pStyle w:val="FL"/>
              <w:spacing w:before="0" w:after="0"/>
              <w:rPr>
                <w:ins w:id="3960" w:author="Apple" w:date="2023-03-21T11:19:00Z"/>
                <w:b w:val="0"/>
                <w:sz w:val="18"/>
                <w:szCs w:val="18"/>
                <w:lang w:eastAsia="ko-KR"/>
              </w:rPr>
            </w:pPr>
            <w:ins w:id="3961" w:author="Apple" w:date="2023-03-21T11:19:00Z">
              <w:r w:rsidRPr="00332EAD">
                <w:rPr>
                  <w:b w:val="0"/>
                  <w:sz w:val="18"/>
                  <w:szCs w:val="18"/>
                  <w:lang w:eastAsia="ko-KR"/>
                </w:rPr>
                <w:t>≤ 6.0</w:t>
              </w:r>
            </w:ins>
          </w:p>
        </w:tc>
        <w:tc>
          <w:tcPr>
            <w:tcW w:w="810" w:type="dxa"/>
          </w:tcPr>
          <w:p w14:paraId="6EB14AA7" w14:textId="138C4A48" w:rsidR="007D63D0" w:rsidRPr="00893503" w:rsidRDefault="007D63D0" w:rsidP="007D63D0">
            <w:pPr>
              <w:pStyle w:val="FL"/>
              <w:spacing w:before="0" w:after="0"/>
              <w:rPr>
                <w:ins w:id="3962" w:author="Apple" w:date="2023-03-21T11:19:00Z"/>
                <w:b w:val="0"/>
                <w:sz w:val="18"/>
                <w:szCs w:val="18"/>
                <w:lang w:eastAsia="ko-KR"/>
              </w:rPr>
            </w:pPr>
            <w:ins w:id="3963" w:author="Apple" w:date="2023-03-21T11:19:00Z">
              <w:r w:rsidRPr="00D65EE9">
                <w:rPr>
                  <w:b w:val="0"/>
                  <w:sz w:val="18"/>
                  <w:szCs w:val="18"/>
                  <w:lang w:eastAsia="ko-KR"/>
                </w:rPr>
                <w:t>≤ 6.0</w:t>
              </w:r>
            </w:ins>
          </w:p>
        </w:tc>
        <w:tc>
          <w:tcPr>
            <w:tcW w:w="720" w:type="dxa"/>
          </w:tcPr>
          <w:p w14:paraId="2289E414" w14:textId="3A44CBBB" w:rsidR="007D63D0" w:rsidRPr="00893503" w:rsidRDefault="007D63D0" w:rsidP="007D63D0">
            <w:pPr>
              <w:pStyle w:val="FL"/>
              <w:spacing w:before="0" w:after="0"/>
              <w:rPr>
                <w:ins w:id="3964" w:author="Apple" w:date="2023-03-21T11:19:00Z"/>
                <w:b w:val="0"/>
                <w:sz w:val="18"/>
                <w:szCs w:val="18"/>
                <w:lang w:eastAsia="ko-KR"/>
              </w:rPr>
            </w:pPr>
            <w:ins w:id="3965" w:author="Apple" w:date="2023-03-21T11:19:00Z">
              <w:r w:rsidRPr="00332EAD">
                <w:rPr>
                  <w:b w:val="0"/>
                  <w:sz w:val="18"/>
                  <w:szCs w:val="18"/>
                  <w:lang w:eastAsia="ko-KR"/>
                </w:rPr>
                <w:t>≤ 6.0</w:t>
              </w:r>
            </w:ins>
          </w:p>
        </w:tc>
        <w:tc>
          <w:tcPr>
            <w:tcW w:w="900" w:type="dxa"/>
          </w:tcPr>
          <w:p w14:paraId="1EFF8D0A" w14:textId="09C63AAF" w:rsidR="007D63D0" w:rsidRPr="00893503" w:rsidRDefault="007D63D0" w:rsidP="007D63D0">
            <w:pPr>
              <w:pStyle w:val="FL"/>
              <w:spacing w:before="0" w:after="0"/>
              <w:rPr>
                <w:ins w:id="3966" w:author="Apple" w:date="2023-03-21T11:19:00Z"/>
                <w:b w:val="0"/>
                <w:sz w:val="18"/>
                <w:szCs w:val="18"/>
                <w:lang w:eastAsia="ko-KR"/>
              </w:rPr>
            </w:pPr>
            <w:ins w:id="3967" w:author="Apple" w:date="2023-03-21T11:19:00Z">
              <w:r w:rsidRPr="00D65EE9">
                <w:rPr>
                  <w:b w:val="0"/>
                  <w:sz w:val="18"/>
                  <w:szCs w:val="18"/>
                  <w:lang w:eastAsia="ko-KR"/>
                </w:rPr>
                <w:t>≤ 6.0</w:t>
              </w:r>
            </w:ins>
          </w:p>
        </w:tc>
      </w:tr>
      <w:tr w:rsidR="007D63D0" w:rsidRPr="00893503" w14:paraId="0138D74C" w14:textId="77777777" w:rsidTr="00A32515">
        <w:trPr>
          <w:trHeight w:val="20"/>
          <w:jc w:val="center"/>
          <w:ins w:id="3968" w:author="Apple" w:date="2023-03-21T11:19:00Z"/>
        </w:trPr>
        <w:tc>
          <w:tcPr>
            <w:tcW w:w="842" w:type="dxa"/>
            <w:vMerge/>
            <w:shd w:val="clear" w:color="auto" w:fill="auto"/>
          </w:tcPr>
          <w:p w14:paraId="3FCC5CDF" w14:textId="77777777" w:rsidR="007D63D0" w:rsidRPr="00893503" w:rsidRDefault="007D63D0" w:rsidP="007D63D0">
            <w:pPr>
              <w:pStyle w:val="FL"/>
              <w:spacing w:before="0" w:after="0"/>
              <w:rPr>
                <w:ins w:id="3969" w:author="Apple" w:date="2023-03-21T11:19:00Z"/>
                <w:b w:val="0"/>
                <w:bCs/>
                <w:sz w:val="18"/>
                <w:szCs w:val="18"/>
              </w:rPr>
            </w:pPr>
          </w:p>
        </w:tc>
        <w:tc>
          <w:tcPr>
            <w:tcW w:w="1191" w:type="dxa"/>
          </w:tcPr>
          <w:p w14:paraId="1E139E59" w14:textId="77777777" w:rsidR="007D63D0" w:rsidRPr="00893503" w:rsidRDefault="007D63D0" w:rsidP="007D63D0">
            <w:pPr>
              <w:pStyle w:val="FL"/>
              <w:spacing w:before="0" w:after="0"/>
              <w:rPr>
                <w:ins w:id="3970" w:author="Apple" w:date="2023-03-21T11:19:00Z"/>
                <w:b w:val="0"/>
                <w:bCs/>
                <w:sz w:val="18"/>
                <w:szCs w:val="18"/>
              </w:rPr>
            </w:pPr>
            <w:ins w:id="3971" w:author="Apple" w:date="2023-03-21T11:19:00Z">
              <w:r w:rsidRPr="00893503">
                <w:rPr>
                  <w:b w:val="0"/>
                  <w:bCs/>
                  <w:sz w:val="18"/>
                  <w:szCs w:val="18"/>
                </w:rPr>
                <w:t>16 QAM</w:t>
              </w:r>
            </w:ins>
          </w:p>
        </w:tc>
        <w:tc>
          <w:tcPr>
            <w:tcW w:w="842" w:type="dxa"/>
          </w:tcPr>
          <w:p w14:paraId="71AE6CCF" w14:textId="14AF913D" w:rsidR="007D63D0" w:rsidRPr="00893503" w:rsidRDefault="007D63D0" w:rsidP="007D63D0">
            <w:pPr>
              <w:pStyle w:val="FL"/>
              <w:spacing w:before="0" w:after="0"/>
              <w:rPr>
                <w:ins w:id="3972" w:author="Apple" w:date="2023-03-21T11:19:00Z"/>
                <w:b w:val="0"/>
                <w:bCs/>
                <w:sz w:val="18"/>
                <w:szCs w:val="18"/>
              </w:rPr>
            </w:pPr>
            <w:ins w:id="3973" w:author="Apple" w:date="2023-03-21T11:19:00Z">
              <w:r w:rsidRPr="009F04C8">
                <w:rPr>
                  <w:b w:val="0"/>
                  <w:lang w:eastAsia="ko-KR"/>
                </w:rPr>
                <w:t xml:space="preserve">≤ </w:t>
              </w:r>
              <w:r w:rsidRPr="009F04C8">
                <w:rPr>
                  <w:b w:val="0"/>
                  <w:bCs/>
                  <w:sz w:val="18"/>
                  <w:szCs w:val="18"/>
                </w:rPr>
                <w:t>7.0</w:t>
              </w:r>
            </w:ins>
          </w:p>
        </w:tc>
        <w:tc>
          <w:tcPr>
            <w:tcW w:w="900" w:type="dxa"/>
          </w:tcPr>
          <w:p w14:paraId="4B912F0B" w14:textId="3A181C12" w:rsidR="007D63D0" w:rsidRPr="00893503" w:rsidRDefault="007D63D0" w:rsidP="007D63D0">
            <w:pPr>
              <w:pStyle w:val="FL"/>
              <w:spacing w:before="0" w:after="0"/>
              <w:rPr>
                <w:ins w:id="3974" w:author="Apple" w:date="2023-03-21T11:19:00Z"/>
                <w:b w:val="0"/>
                <w:bCs/>
                <w:sz w:val="18"/>
                <w:szCs w:val="18"/>
              </w:rPr>
            </w:pPr>
            <w:ins w:id="3975" w:author="Apple" w:date="2023-03-21T11:19:00Z">
              <w:r w:rsidRPr="00B37038">
                <w:rPr>
                  <w:b w:val="0"/>
                  <w:lang w:eastAsia="ko-KR"/>
                </w:rPr>
                <w:t xml:space="preserve">≤ </w:t>
              </w:r>
              <w:r w:rsidRPr="00B37038">
                <w:rPr>
                  <w:b w:val="0"/>
                  <w:bCs/>
                  <w:sz w:val="18"/>
                  <w:szCs w:val="18"/>
                </w:rPr>
                <w:t>9.5</w:t>
              </w:r>
            </w:ins>
          </w:p>
        </w:tc>
        <w:tc>
          <w:tcPr>
            <w:tcW w:w="720" w:type="dxa"/>
          </w:tcPr>
          <w:p w14:paraId="1BC69DED" w14:textId="09ECEC64" w:rsidR="007D63D0" w:rsidRPr="00893503" w:rsidRDefault="007D63D0" w:rsidP="007D63D0">
            <w:pPr>
              <w:pStyle w:val="FL"/>
              <w:spacing w:before="0" w:after="0"/>
              <w:rPr>
                <w:ins w:id="3976" w:author="Apple" w:date="2023-03-21T11:19:00Z"/>
                <w:b w:val="0"/>
                <w:bCs/>
                <w:sz w:val="18"/>
                <w:szCs w:val="18"/>
              </w:rPr>
            </w:pPr>
            <w:ins w:id="3977" w:author="Apple" w:date="2023-03-21T11:19:00Z">
              <w:r w:rsidRPr="00364142">
                <w:rPr>
                  <w:b w:val="0"/>
                  <w:sz w:val="18"/>
                  <w:szCs w:val="18"/>
                  <w:lang w:eastAsia="ko-KR"/>
                </w:rPr>
                <w:t>≤ 6.0</w:t>
              </w:r>
            </w:ins>
          </w:p>
        </w:tc>
        <w:tc>
          <w:tcPr>
            <w:tcW w:w="900" w:type="dxa"/>
          </w:tcPr>
          <w:p w14:paraId="2DA55A46" w14:textId="5A52E58C" w:rsidR="007D63D0" w:rsidRPr="00893503" w:rsidRDefault="007D63D0" w:rsidP="007D63D0">
            <w:pPr>
              <w:pStyle w:val="FL"/>
              <w:spacing w:before="0" w:after="0"/>
              <w:rPr>
                <w:ins w:id="3978" w:author="Apple" w:date="2023-03-21T11:19:00Z"/>
                <w:b w:val="0"/>
                <w:bCs/>
                <w:sz w:val="18"/>
                <w:szCs w:val="18"/>
              </w:rPr>
            </w:pPr>
            <w:ins w:id="3979" w:author="Apple" w:date="2023-03-21T11:19:00Z">
              <w:r w:rsidRPr="001004CF">
                <w:rPr>
                  <w:b w:val="0"/>
                  <w:lang w:eastAsia="ko-KR"/>
                </w:rPr>
                <w:t xml:space="preserve">≤ </w:t>
              </w:r>
              <w:r w:rsidRPr="001004CF">
                <w:rPr>
                  <w:b w:val="0"/>
                  <w:bCs/>
                  <w:sz w:val="18"/>
                  <w:szCs w:val="18"/>
                </w:rPr>
                <w:t>6.5</w:t>
              </w:r>
            </w:ins>
          </w:p>
        </w:tc>
        <w:tc>
          <w:tcPr>
            <w:tcW w:w="720" w:type="dxa"/>
          </w:tcPr>
          <w:p w14:paraId="3B850CB7" w14:textId="792F663C" w:rsidR="007D63D0" w:rsidRPr="00893503" w:rsidRDefault="007D63D0" w:rsidP="007D63D0">
            <w:pPr>
              <w:pStyle w:val="FL"/>
              <w:spacing w:before="0" w:after="0"/>
              <w:rPr>
                <w:ins w:id="3980" w:author="Apple" w:date="2023-03-21T11:19:00Z"/>
                <w:b w:val="0"/>
                <w:sz w:val="18"/>
                <w:szCs w:val="18"/>
                <w:lang w:eastAsia="ko-KR"/>
              </w:rPr>
            </w:pPr>
            <w:ins w:id="3981" w:author="Apple" w:date="2023-03-21T11:19:00Z">
              <w:r w:rsidRPr="004118B3">
                <w:rPr>
                  <w:b w:val="0"/>
                  <w:sz w:val="18"/>
                  <w:szCs w:val="18"/>
                  <w:lang w:eastAsia="ko-KR"/>
                </w:rPr>
                <w:t>≤ 6.0</w:t>
              </w:r>
            </w:ins>
          </w:p>
        </w:tc>
        <w:tc>
          <w:tcPr>
            <w:tcW w:w="900" w:type="dxa"/>
          </w:tcPr>
          <w:p w14:paraId="7A45A7C9" w14:textId="71C22A82" w:rsidR="007D63D0" w:rsidRPr="00893503" w:rsidRDefault="007D63D0" w:rsidP="007D63D0">
            <w:pPr>
              <w:pStyle w:val="FL"/>
              <w:spacing w:before="0" w:after="0"/>
              <w:rPr>
                <w:ins w:id="3982" w:author="Apple" w:date="2023-03-21T11:19:00Z"/>
                <w:b w:val="0"/>
                <w:sz w:val="18"/>
                <w:szCs w:val="18"/>
                <w:lang w:eastAsia="ko-KR"/>
              </w:rPr>
            </w:pPr>
            <w:ins w:id="3983" w:author="Apple" w:date="2023-03-21T11:19:00Z">
              <w:r w:rsidRPr="00860E6A">
                <w:rPr>
                  <w:b w:val="0"/>
                  <w:sz w:val="18"/>
                  <w:szCs w:val="18"/>
                  <w:lang w:eastAsia="ko-KR"/>
                </w:rPr>
                <w:t>≤ 6.0</w:t>
              </w:r>
            </w:ins>
          </w:p>
        </w:tc>
        <w:tc>
          <w:tcPr>
            <w:tcW w:w="720" w:type="dxa"/>
          </w:tcPr>
          <w:p w14:paraId="5D42CC05" w14:textId="484D9A88" w:rsidR="007D63D0" w:rsidRPr="00893503" w:rsidRDefault="007D63D0" w:rsidP="007D63D0">
            <w:pPr>
              <w:pStyle w:val="FL"/>
              <w:spacing w:before="0" w:after="0"/>
              <w:rPr>
                <w:ins w:id="3984" w:author="Apple" w:date="2023-03-21T11:19:00Z"/>
                <w:b w:val="0"/>
                <w:sz w:val="18"/>
                <w:szCs w:val="18"/>
                <w:lang w:eastAsia="ko-KR"/>
              </w:rPr>
            </w:pPr>
            <w:ins w:id="3985" w:author="Apple" w:date="2023-03-21T11:19:00Z">
              <w:r w:rsidRPr="00332EAD">
                <w:rPr>
                  <w:b w:val="0"/>
                  <w:sz w:val="18"/>
                  <w:szCs w:val="18"/>
                  <w:lang w:eastAsia="ko-KR"/>
                </w:rPr>
                <w:t>≤ 6.0</w:t>
              </w:r>
            </w:ins>
          </w:p>
        </w:tc>
        <w:tc>
          <w:tcPr>
            <w:tcW w:w="810" w:type="dxa"/>
          </w:tcPr>
          <w:p w14:paraId="6699BB59" w14:textId="5D399CA6" w:rsidR="007D63D0" w:rsidRPr="00893503" w:rsidRDefault="007D63D0" w:rsidP="007D63D0">
            <w:pPr>
              <w:pStyle w:val="FL"/>
              <w:spacing w:before="0" w:after="0"/>
              <w:rPr>
                <w:ins w:id="3986" w:author="Apple" w:date="2023-03-21T11:19:00Z"/>
                <w:b w:val="0"/>
                <w:sz w:val="18"/>
                <w:szCs w:val="18"/>
                <w:lang w:eastAsia="ko-KR"/>
              </w:rPr>
            </w:pPr>
            <w:ins w:id="3987" w:author="Apple" w:date="2023-03-21T11:19:00Z">
              <w:r w:rsidRPr="00D65EE9">
                <w:rPr>
                  <w:b w:val="0"/>
                  <w:sz w:val="18"/>
                  <w:szCs w:val="18"/>
                  <w:lang w:eastAsia="ko-KR"/>
                </w:rPr>
                <w:t>≤ 6.0</w:t>
              </w:r>
            </w:ins>
          </w:p>
        </w:tc>
        <w:tc>
          <w:tcPr>
            <w:tcW w:w="720" w:type="dxa"/>
          </w:tcPr>
          <w:p w14:paraId="32B535E0" w14:textId="08698355" w:rsidR="007D63D0" w:rsidRPr="00893503" w:rsidRDefault="007D63D0" w:rsidP="007D63D0">
            <w:pPr>
              <w:pStyle w:val="FL"/>
              <w:spacing w:before="0" w:after="0"/>
              <w:rPr>
                <w:ins w:id="3988" w:author="Apple" w:date="2023-03-21T11:19:00Z"/>
                <w:b w:val="0"/>
                <w:sz w:val="18"/>
                <w:szCs w:val="18"/>
                <w:lang w:eastAsia="ko-KR"/>
              </w:rPr>
            </w:pPr>
            <w:ins w:id="3989" w:author="Apple" w:date="2023-03-21T11:19:00Z">
              <w:r w:rsidRPr="00332EAD">
                <w:rPr>
                  <w:b w:val="0"/>
                  <w:sz w:val="18"/>
                  <w:szCs w:val="18"/>
                  <w:lang w:eastAsia="ko-KR"/>
                </w:rPr>
                <w:t>≤ 6.0</w:t>
              </w:r>
            </w:ins>
          </w:p>
        </w:tc>
        <w:tc>
          <w:tcPr>
            <w:tcW w:w="900" w:type="dxa"/>
          </w:tcPr>
          <w:p w14:paraId="6CE0A578" w14:textId="78A0B30E" w:rsidR="007D63D0" w:rsidRPr="00893503" w:rsidRDefault="007D63D0" w:rsidP="007D63D0">
            <w:pPr>
              <w:pStyle w:val="FL"/>
              <w:spacing w:before="0" w:after="0"/>
              <w:rPr>
                <w:ins w:id="3990" w:author="Apple" w:date="2023-03-21T11:19:00Z"/>
                <w:b w:val="0"/>
                <w:sz w:val="18"/>
                <w:szCs w:val="18"/>
                <w:lang w:eastAsia="ko-KR"/>
              </w:rPr>
            </w:pPr>
            <w:ins w:id="3991" w:author="Apple" w:date="2023-03-21T11:19:00Z">
              <w:r w:rsidRPr="00D65EE9">
                <w:rPr>
                  <w:b w:val="0"/>
                  <w:sz w:val="18"/>
                  <w:szCs w:val="18"/>
                  <w:lang w:eastAsia="ko-KR"/>
                </w:rPr>
                <w:t>≤ 6.0</w:t>
              </w:r>
            </w:ins>
          </w:p>
        </w:tc>
      </w:tr>
      <w:tr w:rsidR="007D63D0" w:rsidRPr="00893503" w14:paraId="6F736954" w14:textId="77777777" w:rsidTr="00A32515">
        <w:trPr>
          <w:trHeight w:val="49"/>
          <w:jc w:val="center"/>
          <w:ins w:id="3992" w:author="Apple" w:date="2023-03-21T11:19:00Z"/>
        </w:trPr>
        <w:tc>
          <w:tcPr>
            <w:tcW w:w="842" w:type="dxa"/>
            <w:vMerge/>
            <w:shd w:val="clear" w:color="auto" w:fill="auto"/>
          </w:tcPr>
          <w:p w14:paraId="7CA824E5" w14:textId="77777777" w:rsidR="007D63D0" w:rsidRPr="00893503" w:rsidRDefault="007D63D0" w:rsidP="007D63D0">
            <w:pPr>
              <w:pStyle w:val="FL"/>
              <w:spacing w:before="0" w:after="0"/>
              <w:rPr>
                <w:ins w:id="3993" w:author="Apple" w:date="2023-03-21T11:19:00Z"/>
                <w:b w:val="0"/>
                <w:bCs/>
                <w:sz w:val="18"/>
                <w:szCs w:val="18"/>
              </w:rPr>
            </w:pPr>
          </w:p>
        </w:tc>
        <w:tc>
          <w:tcPr>
            <w:tcW w:w="1191" w:type="dxa"/>
          </w:tcPr>
          <w:p w14:paraId="599C5E6D" w14:textId="77777777" w:rsidR="007D63D0" w:rsidRPr="00893503" w:rsidRDefault="007D63D0" w:rsidP="007D63D0">
            <w:pPr>
              <w:pStyle w:val="FL"/>
              <w:spacing w:before="0" w:after="0"/>
              <w:rPr>
                <w:ins w:id="3994" w:author="Apple" w:date="2023-03-21T11:19:00Z"/>
                <w:b w:val="0"/>
                <w:bCs/>
                <w:sz w:val="18"/>
                <w:szCs w:val="18"/>
              </w:rPr>
            </w:pPr>
            <w:ins w:id="3995" w:author="Apple" w:date="2023-03-21T11:19:00Z">
              <w:r w:rsidRPr="00893503">
                <w:rPr>
                  <w:b w:val="0"/>
                  <w:bCs/>
                  <w:sz w:val="18"/>
                  <w:szCs w:val="18"/>
                </w:rPr>
                <w:t>64 QAM</w:t>
              </w:r>
            </w:ins>
          </w:p>
        </w:tc>
        <w:tc>
          <w:tcPr>
            <w:tcW w:w="842" w:type="dxa"/>
          </w:tcPr>
          <w:p w14:paraId="5EDF5CEE" w14:textId="3199364B" w:rsidR="007D63D0" w:rsidRPr="00893503" w:rsidRDefault="007D63D0" w:rsidP="007D63D0">
            <w:pPr>
              <w:pStyle w:val="FL"/>
              <w:spacing w:before="0" w:after="0"/>
              <w:rPr>
                <w:ins w:id="3996" w:author="Apple" w:date="2023-03-21T11:19:00Z"/>
                <w:b w:val="0"/>
                <w:bCs/>
                <w:sz w:val="18"/>
                <w:szCs w:val="18"/>
              </w:rPr>
            </w:pPr>
            <w:ins w:id="3997" w:author="Apple" w:date="2023-03-21T11:19:00Z">
              <w:r w:rsidRPr="009F04C8">
                <w:rPr>
                  <w:b w:val="0"/>
                  <w:lang w:eastAsia="ko-KR"/>
                </w:rPr>
                <w:t xml:space="preserve">≤ </w:t>
              </w:r>
              <w:r w:rsidRPr="009F04C8">
                <w:rPr>
                  <w:b w:val="0"/>
                  <w:bCs/>
                  <w:sz w:val="18"/>
                  <w:szCs w:val="18"/>
                </w:rPr>
                <w:t>7.0</w:t>
              </w:r>
            </w:ins>
          </w:p>
        </w:tc>
        <w:tc>
          <w:tcPr>
            <w:tcW w:w="900" w:type="dxa"/>
          </w:tcPr>
          <w:p w14:paraId="39FCEE6D" w14:textId="5CA092F7" w:rsidR="007D63D0" w:rsidRPr="00893503" w:rsidRDefault="007D63D0" w:rsidP="007D63D0">
            <w:pPr>
              <w:pStyle w:val="FL"/>
              <w:spacing w:before="0" w:after="0"/>
              <w:rPr>
                <w:ins w:id="3998" w:author="Apple" w:date="2023-03-21T11:19:00Z"/>
                <w:b w:val="0"/>
                <w:bCs/>
                <w:sz w:val="18"/>
                <w:szCs w:val="18"/>
              </w:rPr>
            </w:pPr>
            <w:ins w:id="3999" w:author="Apple" w:date="2023-03-21T11:19:00Z">
              <w:r w:rsidRPr="00B37038">
                <w:rPr>
                  <w:b w:val="0"/>
                  <w:lang w:eastAsia="ko-KR"/>
                </w:rPr>
                <w:t xml:space="preserve">≤ </w:t>
              </w:r>
              <w:r w:rsidRPr="00B37038">
                <w:rPr>
                  <w:b w:val="0"/>
                  <w:bCs/>
                  <w:sz w:val="18"/>
                  <w:szCs w:val="18"/>
                </w:rPr>
                <w:t>9.5</w:t>
              </w:r>
            </w:ins>
          </w:p>
        </w:tc>
        <w:tc>
          <w:tcPr>
            <w:tcW w:w="720" w:type="dxa"/>
          </w:tcPr>
          <w:p w14:paraId="3753AEE1" w14:textId="1BD2C533" w:rsidR="007D63D0" w:rsidRPr="00893503" w:rsidRDefault="007D63D0" w:rsidP="007D63D0">
            <w:pPr>
              <w:pStyle w:val="FL"/>
              <w:spacing w:before="0" w:after="0"/>
              <w:rPr>
                <w:ins w:id="4000" w:author="Apple" w:date="2023-03-21T11:19:00Z"/>
                <w:b w:val="0"/>
                <w:bCs/>
                <w:sz w:val="18"/>
                <w:szCs w:val="18"/>
              </w:rPr>
            </w:pPr>
            <w:ins w:id="4001" w:author="Apple" w:date="2023-03-21T11:19:00Z">
              <w:r w:rsidRPr="00364142">
                <w:rPr>
                  <w:b w:val="0"/>
                  <w:sz w:val="18"/>
                  <w:szCs w:val="18"/>
                  <w:lang w:eastAsia="ko-KR"/>
                </w:rPr>
                <w:t>≤ 6.0</w:t>
              </w:r>
            </w:ins>
          </w:p>
        </w:tc>
        <w:tc>
          <w:tcPr>
            <w:tcW w:w="900" w:type="dxa"/>
          </w:tcPr>
          <w:p w14:paraId="2068BB11" w14:textId="65B0BA0F" w:rsidR="007D63D0" w:rsidRPr="00893503" w:rsidRDefault="007D63D0" w:rsidP="007D63D0">
            <w:pPr>
              <w:pStyle w:val="FL"/>
              <w:spacing w:before="0" w:after="0"/>
              <w:rPr>
                <w:ins w:id="4002" w:author="Apple" w:date="2023-03-21T11:19:00Z"/>
                <w:b w:val="0"/>
                <w:bCs/>
                <w:sz w:val="18"/>
                <w:szCs w:val="18"/>
              </w:rPr>
            </w:pPr>
            <w:ins w:id="4003" w:author="Apple" w:date="2023-03-21T11:19:00Z">
              <w:r w:rsidRPr="001004CF">
                <w:rPr>
                  <w:b w:val="0"/>
                  <w:lang w:eastAsia="ko-KR"/>
                </w:rPr>
                <w:t xml:space="preserve">≤ </w:t>
              </w:r>
              <w:r w:rsidRPr="001004CF">
                <w:rPr>
                  <w:b w:val="0"/>
                  <w:bCs/>
                  <w:sz w:val="18"/>
                  <w:szCs w:val="18"/>
                </w:rPr>
                <w:t>6.5</w:t>
              </w:r>
            </w:ins>
          </w:p>
        </w:tc>
        <w:tc>
          <w:tcPr>
            <w:tcW w:w="720" w:type="dxa"/>
          </w:tcPr>
          <w:p w14:paraId="6CDD4008" w14:textId="475AA527" w:rsidR="007D63D0" w:rsidRPr="00893503" w:rsidRDefault="007D63D0" w:rsidP="007D63D0">
            <w:pPr>
              <w:pStyle w:val="FL"/>
              <w:spacing w:before="0" w:after="0"/>
              <w:rPr>
                <w:ins w:id="4004" w:author="Apple" w:date="2023-03-21T11:19:00Z"/>
                <w:b w:val="0"/>
                <w:sz w:val="18"/>
                <w:szCs w:val="18"/>
                <w:lang w:eastAsia="ko-KR"/>
              </w:rPr>
            </w:pPr>
            <w:ins w:id="4005" w:author="Apple" w:date="2023-03-21T11:19:00Z">
              <w:r w:rsidRPr="004118B3">
                <w:rPr>
                  <w:b w:val="0"/>
                  <w:sz w:val="18"/>
                  <w:szCs w:val="18"/>
                  <w:lang w:eastAsia="ko-KR"/>
                </w:rPr>
                <w:t>≤ 6.0</w:t>
              </w:r>
            </w:ins>
          </w:p>
        </w:tc>
        <w:tc>
          <w:tcPr>
            <w:tcW w:w="900" w:type="dxa"/>
          </w:tcPr>
          <w:p w14:paraId="7EEE7055" w14:textId="46A1B9FB" w:rsidR="007D63D0" w:rsidRPr="00893503" w:rsidRDefault="007D63D0" w:rsidP="007D63D0">
            <w:pPr>
              <w:pStyle w:val="FL"/>
              <w:spacing w:before="0" w:after="0"/>
              <w:rPr>
                <w:ins w:id="4006" w:author="Apple" w:date="2023-03-21T11:19:00Z"/>
                <w:b w:val="0"/>
                <w:sz w:val="18"/>
                <w:szCs w:val="18"/>
                <w:lang w:eastAsia="ko-KR"/>
              </w:rPr>
            </w:pPr>
            <w:ins w:id="4007" w:author="Apple" w:date="2023-03-21T11:19:00Z">
              <w:r w:rsidRPr="00860E6A">
                <w:rPr>
                  <w:b w:val="0"/>
                  <w:sz w:val="18"/>
                  <w:szCs w:val="18"/>
                  <w:lang w:eastAsia="ko-KR"/>
                </w:rPr>
                <w:t>≤ 6.0</w:t>
              </w:r>
            </w:ins>
          </w:p>
        </w:tc>
        <w:tc>
          <w:tcPr>
            <w:tcW w:w="720" w:type="dxa"/>
          </w:tcPr>
          <w:p w14:paraId="1C586FC8" w14:textId="5CDE255E" w:rsidR="007D63D0" w:rsidRPr="00893503" w:rsidRDefault="007D63D0" w:rsidP="007D63D0">
            <w:pPr>
              <w:pStyle w:val="FL"/>
              <w:spacing w:before="0" w:after="0"/>
              <w:rPr>
                <w:ins w:id="4008" w:author="Apple" w:date="2023-03-21T11:19:00Z"/>
                <w:b w:val="0"/>
                <w:sz w:val="18"/>
                <w:szCs w:val="18"/>
                <w:lang w:eastAsia="ko-KR"/>
              </w:rPr>
            </w:pPr>
            <w:ins w:id="4009" w:author="Apple" w:date="2023-03-21T11:19:00Z">
              <w:r w:rsidRPr="00332EAD">
                <w:rPr>
                  <w:b w:val="0"/>
                  <w:sz w:val="18"/>
                  <w:szCs w:val="18"/>
                  <w:lang w:eastAsia="ko-KR"/>
                </w:rPr>
                <w:t>≤ 6.0</w:t>
              </w:r>
            </w:ins>
          </w:p>
        </w:tc>
        <w:tc>
          <w:tcPr>
            <w:tcW w:w="810" w:type="dxa"/>
          </w:tcPr>
          <w:p w14:paraId="07C50BB9" w14:textId="79F25E6D" w:rsidR="007D63D0" w:rsidRPr="00893503" w:rsidRDefault="007D63D0" w:rsidP="007D63D0">
            <w:pPr>
              <w:pStyle w:val="FL"/>
              <w:spacing w:before="0" w:after="0"/>
              <w:rPr>
                <w:ins w:id="4010" w:author="Apple" w:date="2023-03-21T11:19:00Z"/>
                <w:b w:val="0"/>
                <w:sz w:val="18"/>
                <w:szCs w:val="18"/>
                <w:lang w:eastAsia="ko-KR"/>
              </w:rPr>
            </w:pPr>
            <w:ins w:id="4011" w:author="Apple" w:date="2023-03-21T11:19:00Z">
              <w:r w:rsidRPr="00D65EE9">
                <w:rPr>
                  <w:b w:val="0"/>
                  <w:sz w:val="18"/>
                  <w:szCs w:val="18"/>
                  <w:lang w:eastAsia="ko-KR"/>
                </w:rPr>
                <w:t>≤ 6.0</w:t>
              </w:r>
            </w:ins>
          </w:p>
        </w:tc>
        <w:tc>
          <w:tcPr>
            <w:tcW w:w="720" w:type="dxa"/>
          </w:tcPr>
          <w:p w14:paraId="2D5F774C" w14:textId="11842C54" w:rsidR="007D63D0" w:rsidRPr="00893503" w:rsidRDefault="007D63D0" w:rsidP="007D63D0">
            <w:pPr>
              <w:pStyle w:val="FL"/>
              <w:spacing w:before="0" w:after="0"/>
              <w:rPr>
                <w:ins w:id="4012" w:author="Apple" w:date="2023-03-21T11:19:00Z"/>
                <w:b w:val="0"/>
                <w:sz w:val="18"/>
                <w:szCs w:val="18"/>
                <w:lang w:eastAsia="ko-KR"/>
              </w:rPr>
            </w:pPr>
            <w:ins w:id="4013" w:author="Apple" w:date="2023-03-21T11:19:00Z">
              <w:r w:rsidRPr="00332EAD">
                <w:rPr>
                  <w:b w:val="0"/>
                  <w:sz w:val="18"/>
                  <w:szCs w:val="18"/>
                  <w:lang w:eastAsia="ko-KR"/>
                </w:rPr>
                <w:t>≤ 6.0</w:t>
              </w:r>
            </w:ins>
          </w:p>
        </w:tc>
        <w:tc>
          <w:tcPr>
            <w:tcW w:w="900" w:type="dxa"/>
          </w:tcPr>
          <w:p w14:paraId="42707633" w14:textId="5C6F9EF9" w:rsidR="007D63D0" w:rsidRPr="00893503" w:rsidRDefault="007D63D0" w:rsidP="007D63D0">
            <w:pPr>
              <w:pStyle w:val="FL"/>
              <w:spacing w:before="0" w:after="0"/>
              <w:rPr>
                <w:ins w:id="4014" w:author="Apple" w:date="2023-03-21T11:19:00Z"/>
                <w:b w:val="0"/>
                <w:sz w:val="18"/>
                <w:szCs w:val="18"/>
                <w:lang w:eastAsia="ko-KR"/>
              </w:rPr>
            </w:pPr>
            <w:ins w:id="4015" w:author="Apple" w:date="2023-03-21T11:19:00Z">
              <w:r w:rsidRPr="00D65EE9">
                <w:rPr>
                  <w:b w:val="0"/>
                  <w:sz w:val="18"/>
                  <w:szCs w:val="18"/>
                  <w:lang w:eastAsia="ko-KR"/>
                </w:rPr>
                <w:t>≤ 6.0</w:t>
              </w:r>
            </w:ins>
          </w:p>
        </w:tc>
      </w:tr>
      <w:tr w:rsidR="007D63D0" w:rsidRPr="00893503" w14:paraId="5D4F89BC" w14:textId="77777777" w:rsidTr="00ED03D1">
        <w:tblPrEx>
          <w:tblW w:w="10165" w:type="dxa"/>
          <w:jc w:val="center"/>
          <w:tblLayout w:type="fixed"/>
          <w:tblPrExChange w:id="4016" w:author="Apple" w:date="2023-03-21T11:19:00Z">
            <w:tblPrEx>
              <w:tblW w:w="10165" w:type="dxa"/>
              <w:jc w:val="center"/>
              <w:tblLayout w:type="fixed"/>
            </w:tblPrEx>
          </w:tblPrExChange>
        </w:tblPrEx>
        <w:trPr>
          <w:trHeight w:val="20"/>
          <w:jc w:val="center"/>
          <w:ins w:id="4017" w:author="Apple" w:date="2023-03-21T11:19:00Z"/>
          <w:trPrChange w:id="4018" w:author="Apple" w:date="2023-03-21T11:19:00Z">
            <w:trPr>
              <w:trHeight w:val="20"/>
              <w:jc w:val="center"/>
            </w:trPr>
          </w:trPrChange>
        </w:trPr>
        <w:tc>
          <w:tcPr>
            <w:tcW w:w="842" w:type="dxa"/>
            <w:vMerge/>
            <w:shd w:val="clear" w:color="auto" w:fill="auto"/>
            <w:tcPrChange w:id="4019" w:author="Apple" w:date="2023-03-21T11:19:00Z">
              <w:tcPr>
                <w:tcW w:w="842" w:type="dxa"/>
                <w:vMerge/>
                <w:shd w:val="clear" w:color="auto" w:fill="auto"/>
              </w:tcPr>
            </w:tcPrChange>
          </w:tcPr>
          <w:p w14:paraId="399C9D73" w14:textId="77777777" w:rsidR="007D63D0" w:rsidRPr="00893503" w:rsidRDefault="007D63D0" w:rsidP="007D63D0">
            <w:pPr>
              <w:pStyle w:val="FL"/>
              <w:spacing w:before="0" w:after="0"/>
              <w:rPr>
                <w:ins w:id="4020" w:author="Apple" w:date="2023-03-21T11:19:00Z"/>
                <w:b w:val="0"/>
                <w:bCs/>
                <w:sz w:val="18"/>
                <w:szCs w:val="18"/>
              </w:rPr>
            </w:pPr>
          </w:p>
        </w:tc>
        <w:tc>
          <w:tcPr>
            <w:tcW w:w="1191" w:type="dxa"/>
            <w:tcPrChange w:id="4021" w:author="Apple" w:date="2023-03-21T11:19:00Z">
              <w:tcPr>
                <w:tcW w:w="1191" w:type="dxa"/>
              </w:tcPr>
            </w:tcPrChange>
          </w:tcPr>
          <w:p w14:paraId="485107D7" w14:textId="77777777" w:rsidR="007D63D0" w:rsidRPr="00893503" w:rsidRDefault="007D63D0" w:rsidP="007D63D0">
            <w:pPr>
              <w:pStyle w:val="FL"/>
              <w:spacing w:before="0" w:after="0"/>
              <w:rPr>
                <w:ins w:id="4022" w:author="Apple" w:date="2023-03-21T11:19:00Z"/>
                <w:b w:val="0"/>
                <w:bCs/>
                <w:sz w:val="18"/>
                <w:szCs w:val="18"/>
              </w:rPr>
            </w:pPr>
            <w:ins w:id="4023" w:author="Apple" w:date="2023-03-21T11:19:00Z">
              <w:r w:rsidRPr="00893503">
                <w:rPr>
                  <w:b w:val="0"/>
                  <w:bCs/>
                  <w:sz w:val="18"/>
                  <w:szCs w:val="18"/>
                </w:rPr>
                <w:t>256 QAM</w:t>
              </w:r>
            </w:ins>
          </w:p>
        </w:tc>
        <w:tc>
          <w:tcPr>
            <w:tcW w:w="842" w:type="dxa"/>
            <w:vAlign w:val="center"/>
            <w:tcPrChange w:id="4024" w:author="Apple" w:date="2023-03-21T11:19:00Z">
              <w:tcPr>
                <w:tcW w:w="842" w:type="dxa"/>
              </w:tcPr>
            </w:tcPrChange>
          </w:tcPr>
          <w:p w14:paraId="67A68C62" w14:textId="1C68E428" w:rsidR="007D63D0" w:rsidRPr="00893503" w:rsidRDefault="007D63D0" w:rsidP="007D63D0">
            <w:pPr>
              <w:pStyle w:val="FL"/>
              <w:spacing w:before="0" w:after="0"/>
              <w:rPr>
                <w:ins w:id="4025" w:author="Apple" w:date="2023-03-21T11:19:00Z"/>
                <w:b w:val="0"/>
                <w:bCs/>
                <w:sz w:val="18"/>
                <w:szCs w:val="18"/>
              </w:rPr>
            </w:pPr>
            <w:ins w:id="4026" w:author="Apple" w:date="2023-03-21T11:19:00Z">
              <w:r w:rsidRPr="00FE3205">
                <w:rPr>
                  <w:b w:val="0"/>
                  <w:lang w:eastAsia="ko-KR"/>
                </w:rPr>
                <w:t xml:space="preserve">≤ </w:t>
              </w:r>
              <w:r>
                <w:rPr>
                  <w:b w:val="0"/>
                  <w:bCs/>
                  <w:sz w:val="18"/>
                  <w:szCs w:val="18"/>
                </w:rPr>
                <w:t>7.0</w:t>
              </w:r>
            </w:ins>
          </w:p>
        </w:tc>
        <w:tc>
          <w:tcPr>
            <w:tcW w:w="900" w:type="dxa"/>
            <w:tcPrChange w:id="4027" w:author="Apple" w:date="2023-03-21T11:19:00Z">
              <w:tcPr>
                <w:tcW w:w="900" w:type="dxa"/>
              </w:tcPr>
            </w:tcPrChange>
          </w:tcPr>
          <w:p w14:paraId="7B647E2A" w14:textId="16BE352E" w:rsidR="007D63D0" w:rsidRPr="00893503" w:rsidRDefault="007D63D0" w:rsidP="007D63D0">
            <w:pPr>
              <w:pStyle w:val="FL"/>
              <w:spacing w:before="0" w:after="0"/>
              <w:rPr>
                <w:ins w:id="4028" w:author="Apple" w:date="2023-03-21T11:19:00Z"/>
                <w:b w:val="0"/>
                <w:bCs/>
                <w:sz w:val="18"/>
                <w:szCs w:val="18"/>
              </w:rPr>
            </w:pPr>
            <w:ins w:id="4029" w:author="Apple" w:date="2023-03-21T11:19:00Z">
              <w:r w:rsidRPr="00F32BBF">
                <w:rPr>
                  <w:b w:val="0"/>
                  <w:lang w:eastAsia="ko-KR"/>
                </w:rPr>
                <w:t xml:space="preserve">≤ </w:t>
              </w:r>
              <w:r>
                <w:rPr>
                  <w:b w:val="0"/>
                  <w:bCs/>
                  <w:sz w:val="18"/>
                  <w:szCs w:val="18"/>
                </w:rPr>
                <w:t>9.5</w:t>
              </w:r>
            </w:ins>
          </w:p>
        </w:tc>
        <w:tc>
          <w:tcPr>
            <w:tcW w:w="720" w:type="dxa"/>
            <w:tcPrChange w:id="4030" w:author="Apple" w:date="2023-03-21T11:19:00Z">
              <w:tcPr>
                <w:tcW w:w="720" w:type="dxa"/>
              </w:tcPr>
            </w:tcPrChange>
          </w:tcPr>
          <w:p w14:paraId="5949070B" w14:textId="2DED1018" w:rsidR="007D63D0" w:rsidRPr="00893503" w:rsidRDefault="007D63D0" w:rsidP="007D63D0">
            <w:pPr>
              <w:pStyle w:val="FL"/>
              <w:spacing w:before="0" w:after="0"/>
              <w:rPr>
                <w:ins w:id="4031" w:author="Apple" w:date="2023-03-21T11:19:00Z"/>
                <w:b w:val="0"/>
                <w:bCs/>
                <w:sz w:val="18"/>
                <w:szCs w:val="18"/>
              </w:rPr>
            </w:pPr>
            <w:ins w:id="4032" w:author="Apple" w:date="2023-03-21T11:19:00Z">
              <w:r w:rsidRPr="004B64B7">
                <w:rPr>
                  <w:b w:val="0"/>
                  <w:sz w:val="18"/>
                  <w:szCs w:val="18"/>
                  <w:lang w:eastAsia="ko-KR"/>
                </w:rPr>
                <w:t xml:space="preserve">≤ </w:t>
              </w:r>
              <w:r>
                <w:rPr>
                  <w:b w:val="0"/>
                  <w:sz w:val="18"/>
                  <w:szCs w:val="18"/>
                  <w:lang w:eastAsia="ko-KR"/>
                </w:rPr>
                <w:t>6.0</w:t>
              </w:r>
            </w:ins>
          </w:p>
        </w:tc>
        <w:tc>
          <w:tcPr>
            <w:tcW w:w="900" w:type="dxa"/>
            <w:tcPrChange w:id="4033" w:author="Apple" w:date="2023-03-21T11:19:00Z">
              <w:tcPr>
                <w:tcW w:w="900" w:type="dxa"/>
              </w:tcPr>
            </w:tcPrChange>
          </w:tcPr>
          <w:p w14:paraId="61A01F83" w14:textId="611C661C" w:rsidR="007D63D0" w:rsidRPr="00893503" w:rsidRDefault="007D63D0" w:rsidP="007D63D0">
            <w:pPr>
              <w:pStyle w:val="FL"/>
              <w:spacing w:before="0" w:after="0"/>
              <w:rPr>
                <w:ins w:id="4034" w:author="Apple" w:date="2023-03-21T11:19:00Z"/>
                <w:b w:val="0"/>
                <w:bCs/>
                <w:sz w:val="18"/>
                <w:szCs w:val="18"/>
              </w:rPr>
            </w:pPr>
            <w:ins w:id="4035" w:author="Apple" w:date="2023-03-21T11:19:00Z">
              <w:r w:rsidRPr="00CE7584">
                <w:rPr>
                  <w:b w:val="0"/>
                  <w:lang w:eastAsia="ko-KR"/>
                </w:rPr>
                <w:t xml:space="preserve">≤ </w:t>
              </w:r>
              <w:r>
                <w:rPr>
                  <w:b w:val="0"/>
                  <w:bCs/>
                  <w:sz w:val="18"/>
                  <w:szCs w:val="18"/>
                </w:rPr>
                <w:t>6.5</w:t>
              </w:r>
            </w:ins>
          </w:p>
        </w:tc>
        <w:tc>
          <w:tcPr>
            <w:tcW w:w="720" w:type="dxa"/>
            <w:tcPrChange w:id="4036" w:author="Apple" w:date="2023-03-21T11:19:00Z">
              <w:tcPr>
                <w:tcW w:w="720" w:type="dxa"/>
              </w:tcPr>
            </w:tcPrChange>
          </w:tcPr>
          <w:p w14:paraId="56E5E1B8" w14:textId="48DC9B4A" w:rsidR="007D63D0" w:rsidRPr="00893503" w:rsidRDefault="007D63D0" w:rsidP="007D63D0">
            <w:pPr>
              <w:pStyle w:val="FL"/>
              <w:spacing w:before="0" w:after="0"/>
              <w:rPr>
                <w:ins w:id="4037" w:author="Apple" w:date="2023-03-21T11:19:00Z"/>
                <w:b w:val="0"/>
                <w:sz w:val="18"/>
                <w:szCs w:val="18"/>
                <w:lang w:eastAsia="ko-KR"/>
              </w:rPr>
            </w:pPr>
            <w:ins w:id="4038" w:author="Apple" w:date="2023-03-21T11:19:00Z">
              <w:r w:rsidRPr="004118B3">
                <w:rPr>
                  <w:b w:val="0"/>
                  <w:sz w:val="18"/>
                  <w:szCs w:val="18"/>
                  <w:lang w:eastAsia="ko-KR"/>
                </w:rPr>
                <w:t>≤ 6.0</w:t>
              </w:r>
            </w:ins>
          </w:p>
        </w:tc>
        <w:tc>
          <w:tcPr>
            <w:tcW w:w="900" w:type="dxa"/>
            <w:tcPrChange w:id="4039" w:author="Apple" w:date="2023-03-21T11:19:00Z">
              <w:tcPr>
                <w:tcW w:w="900" w:type="dxa"/>
              </w:tcPr>
            </w:tcPrChange>
          </w:tcPr>
          <w:p w14:paraId="4C1136B8" w14:textId="3B8F31D1" w:rsidR="007D63D0" w:rsidRPr="00893503" w:rsidRDefault="007D63D0" w:rsidP="007D63D0">
            <w:pPr>
              <w:pStyle w:val="FL"/>
              <w:spacing w:before="0" w:after="0"/>
              <w:rPr>
                <w:ins w:id="4040" w:author="Apple" w:date="2023-03-21T11:19:00Z"/>
                <w:b w:val="0"/>
                <w:sz w:val="18"/>
                <w:szCs w:val="18"/>
                <w:lang w:eastAsia="ko-KR"/>
              </w:rPr>
            </w:pPr>
            <w:ins w:id="4041" w:author="Apple" w:date="2023-03-21T11:19:00Z">
              <w:r w:rsidRPr="00860E6A">
                <w:rPr>
                  <w:b w:val="0"/>
                  <w:sz w:val="18"/>
                  <w:szCs w:val="18"/>
                  <w:lang w:eastAsia="ko-KR"/>
                </w:rPr>
                <w:t>≤ 6.0</w:t>
              </w:r>
            </w:ins>
          </w:p>
        </w:tc>
        <w:tc>
          <w:tcPr>
            <w:tcW w:w="720" w:type="dxa"/>
            <w:tcPrChange w:id="4042" w:author="Apple" w:date="2023-03-21T11:19:00Z">
              <w:tcPr>
                <w:tcW w:w="720" w:type="dxa"/>
              </w:tcPr>
            </w:tcPrChange>
          </w:tcPr>
          <w:p w14:paraId="4B6D19BE" w14:textId="1057FE38" w:rsidR="007D63D0" w:rsidRPr="00893503" w:rsidRDefault="007D63D0" w:rsidP="007D63D0">
            <w:pPr>
              <w:pStyle w:val="FL"/>
              <w:spacing w:before="0" w:after="0"/>
              <w:rPr>
                <w:ins w:id="4043" w:author="Apple" w:date="2023-03-21T11:19:00Z"/>
                <w:b w:val="0"/>
                <w:sz w:val="18"/>
                <w:szCs w:val="18"/>
                <w:lang w:eastAsia="ko-KR"/>
              </w:rPr>
            </w:pPr>
            <w:ins w:id="4044" w:author="Apple" w:date="2023-03-21T11:19:00Z">
              <w:r w:rsidRPr="00332EAD">
                <w:rPr>
                  <w:b w:val="0"/>
                  <w:sz w:val="18"/>
                  <w:szCs w:val="18"/>
                  <w:lang w:eastAsia="ko-KR"/>
                </w:rPr>
                <w:t>≤ 6.0</w:t>
              </w:r>
            </w:ins>
          </w:p>
        </w:tc>
        <w:tc>
          <w:tcPr>
            <w:tcW w:w="810" w:type="dxa"/>
            <w:tcPrChange w:id="4045" w:author="Apple" w:date="2023-03-21T11:19:00Z">
              <w:tcPr>
                <w:tcW w:w="810" w:type="dxa"/>
              </w:tcPr>
            </w:tcPrChange>
          </w:tcPr>
          <w:p w14:paraId="33817341" w14:textId="5F3865D7" w:rsidR="007D63D0" w:rsidRPr="00893503" w:rsidRDefault="007D63D0" w:rsidP="007D63D0">
            <w:pPr>
              <w:pStyle w:val="FL"/>
              <w:spacing w:before="0" w:after="0"/>
              <w:rPr>
                <w:ins w:id="4046" w:author="Apple" w:date="2023-03-21T11:19:00Z"/>
                <w:b w:val="0"/>
                <w:sz w:val="18"/>
                <w:szCs w:val="18"/>
                <w:lang w:eastAsia="ko-KR"/>
              </w:rPr>
            </w:pPr>
            <w:ins w:id="4047" w:author="Apple" w:date="2023-03-21T11:19:00Z">
              <w:r w:rsidRPr="00D65EE9">
                <w:rPr>
                  <w:b w:val="0"/>
                  <w:sz w:val="18"/>
                  <w:szCs w:val="18"/>
                  <w:lang w:eastAsia="ko-KR"/>
                </w:rPr>
                <w:t>≤ 6.0</w:t>
              </w:r>
            </w:ins>
          </w:p>
        </w:tc>
        <w:tc>
          <w:tcPr>
            <w:tcW w:w="720" w:type="dxa"/>
            <w:tcPrChange w:id="4048" w:author="Apple" w:date="2023-03-21T11:19:00Z">
              <w:tcPr>
                <w:tcW w:w="720" w:type="dxa"/>
              </w:tcPr>
            </w:tcPrChange>
          </w:tcPr>
          <w:p w14:paraId="082F474E" w14:textId="4BB6E6B4" w:rsidR="007D63D0" w:rsidRPr="00893503" w:rsidRDefault="007D63D0" w:rsidP="007D63D0">
            <w:pPr>
              <w:pStyle w:val="FL"/>
              <w:spacing w:before="0" w:after="0"/>
              <w:rPr>
                <w:ins w:id="4049" w:author="Apple" w:date="2023-03-21T11:19:00Z"/>
                <w:b w:val="0"/>
                <w:sz w:val="18"/>
                <w:szCs w:val="18"/>
                <w:lang w:eastAsia="ko-KR"/>
              </w:rPr>
            </w:pPr>
            <w:ins w:id="4050" w:author="Apple" w:date="2023-03-21T11:19:00Z">
              <w:r w:rsidRPr="00332EAD">
                <w:rPr>
                  <w:b w:val="0"/>
                  <w:sz w:val="18"/>
                  <w:szCs w:val="18"/>
                  <w:lang w:eastAsia="ko-KR"/>
                </w:rPr>
                <w:t>≤ 6.0</w:t>
              </w:r>
            </w:ins>
          </w:p>
        </w:tc>
        <w:tc>
          <w:tcPr>
            <w:tcW w:w="900" w:type="dxa"/>
            <w:tcPrChange w:id="4051" w:author="Apple" w:date="2023-03-21T11:19:00Z">
              <w:tcPr>
                <w:tcW w:w="900" w:type="dxa"/>
              </w:tcPr>
            </w:tcPrChange>
          </w:tcPr>
          <w:p w14:paraId="18CF21C7" w14:textId="7741FADA" w:rsidR="007D63D0" w:rsidRPr="00893503" w:rsidRDefault="007D63D0" w:rsidP="007D63D0">
            <w:pPr>
              <w:pStyle w:val="FL"/>
              <w:spacing w:before="0" w:after="0"/>
              <w:rPr>
                <w:ins w:id="4052" w:author="Apple" w:date="2023-03-21T11:19:00Z"/>
                <w:b w:val="0"/>
                <w:sz w:val="18"/>
                <w:szCs w:val="18"/>
                <w:lang w:eastAsia="ko-KR"/>
              </w:rPr>
            </w:pPr>
            <w:ins w:id="4053" w:author="Apple" w:date="2023-03-21T11:19:00Z">
              <w:r w:rsidRPr="00D65EE9">
                <w:rPr>
                  <w:b w:val="0"/>
                  <w:sz w:val="18"/>
                  <w:szCs w:val="18"/>
                  <w:lang w:eastAsia="ko-KR"/>
                </w:rPr>
                <w:t>≤ 6.0</w:t>
              </w:r>
            </w:ins>
          </w:p>
        </w:tc>
      </w:tr>
      <w:tr w:rsidR="007D63D0" w:rsidRPr="00893503" w14:paraId="7DFCD44D" w14:textId="77777777" w:rsidTr="00A32515">
        <w:trPr>
          <w:trHeight w:val="20"/>
          <w:jc w:val="center"/>
          <w:ins w:id="4054" w:author="Apple" w:date="2023-03-21T11:19:00Z"/>
        </w:trPr>
        <w:tc>
          <w:tcPr>
            <w:tcW w:w="10165" w:type="dxa"/>
            <w:gridSpan w:val="12"/>
          </w:tcPr>
          <w:p w14:paraId="4F63E536" w14:textId="77777777" w:rsidR="007D63D0" w:rsidRPr="00893503" w:rsidRDefault="007D63D0">
            <w:pPr>
              <w:pStyle w:val="TAN"/>
              <w:spacing w:after="60"/>
              <w:rPr>
                <w:ins w:id="4055" w:author="Apple" w:date="2023-03-21T11:19:00Z"/>
              </w:rPr>
              <w:pPrChange w:id="4056" w:author="Apple" w:date="2023-03-22T10:16:00Z">
                <w:pPr>
                  <w:pStyle w:val="TAN"/>
                </w:pPr>
              </w:pPrChange>
            </w:pPr>
            <w:ins w:id="4057" w:author="Apple" w:date="2023-03-21T11:19:00Z">
              <w:r w:rsidRPr="00893503">
                <w:rPr>
                  <w:rFonts w:cs="Arial"/>
                </w:rPr>
                <w:t>NOTE 1:</w:t>
              </w:r>
              <w:r w:rsidRPr="00893503">
                <w:rPr>
                  <w:rFonts w:cs="Arial"/>
                </w:rPr>
                <w:tab/>
                <w:t xml:space="preserve">Full allocation A-MPR applies </w:t>
              </w:r>
              <w:r w:rsidRPr="00893503">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p w14:paraId="465D2262" w14:textId="77777777" w:rsidR="007D63D0" w:rsidRPr="00893503" w:rsidRDefault="007D63D0">
            <w:pPr>
              <w:pStyle w:val="TAN"/>
              <w:spacing w:after="60"/>
              <w:rPr>
                <w:ins w:id="4058" w:author="Apple" w:date="2023-03-21T11:19:00Z"/>
                <w:rFonts w:cs="Arial"/>
              </w:rPr>
              <w:pPrChange w:id="4059" w:author="Apple" w:date="2023-03-22T10:16:00Z">
                <w:pPr>
                  <w:pStyle w:val="TAN"/>
                </w:pPr>
              </w:pPrChange>
            </w:pPr>
            <w:ins w:id="4060" w:author="Apple" w:date="2023-03-21T11:19:00Z">
              <w:r w:rsidRPr="00893503">
                <w:t>NOTE 2:</w:t>
              </w:r>
              <w:r w:rsidRPr="00893503">
                <w:tab/>
                <w:t>Applicable to Pi/2-BPSK modulation when IE powerBoostPi2BPSK is set to 0.</w:t>
              </w:r>
            </w:ins>
          </w:p>
        </w:tc>
      </w:tr>
    </w:tbl>
    <w:p w14:paraId="38F7232E" w14:textId="77777777" w:rsidR="007D63D0" w:rsidRDefault="007D63D0" w:rsidP="00971103">
      <w:pPr>
        <w:pStyle w:val="TH"/>
        <w:jc w:val="left"/>
        <w:rPr>
          <w:ins w:id="4061" w:author="Apple" w:date="2023-03-21T11:14:00Z"/>
        </w:rPr>
      </w:pPr>
    </w:p>
    <w:p w14:paraId="2B1AD29F" w14:textId="031FBB02" w:rsidR="00DD789E" w:rsidRPr="00A1115A" w:rsidRDefault="00DD789E" w:rsidP="00DD789E">
      <w:pPr>
        <w:pStyle w:val="Heading4"/>
        <w:rPr>
          <w:ins w:id="4062" w:author="Apple" w:date="2023-03-21T11:14:00Z"/>
        </w:rPr>
      </w:pPr>
      <w:ins w:id="4063" w:author="Apple" w:date="2023-03-21T11:14:00Z">
        <w:r>
          <w:t>6</w:t>
        </w:r>
        <w:r w:rsidRPr="00A1115A">
          <w:t>.2F.3.</w:t>
        </w:r>
        <w:r>
          <w:t>1</w:t>
        </w:r>
      </w:ins>
      <w:ins w:id="4064" w:author="Apple" w:date="2023-03-22T10:52:00Z">
        <w:r w:rsidR="00646E61">
          <w:t>8</w:t>
        </w:r>
      </w:ins>
      <w:ins w:id="4065" w:author="Apple" w:date="2023-03-21T11:14:00Z">
        <w:r w:rsidRPr="00A1115A">
          <w:tab/>
          <w:t>A-MPR for NS_</w:t>
        </w:r>
        <w:r w:rsidRPr="000613A9">
          <w:rPr>
            <w:highlight w:val="yellow"/>
          </w:rPr>
          <w:t>y</w:t>
        </w:r>
        <w:r>
          <w:rPr>
            <w:highlight w:val="yellow"/>
          </w:rPr>
          <w:t>6</w:t>
        </w:r>
        <w:r>
          <w:t xml:space="preserve"> </w:t>
        </w:r>
      </w:ins>
      <w:ins w:id="4066" w:author="Apple" w:date="2023-04-04T11:39:00Z">
        <w:r w:rsidR="00172013">
          <w:t>[</w:t>
        </w:r>
      </w:ins>
      <w:ins w:id="4067" w:author="Apple" w:date="2023-03-21T11:14:00Z">
        <w:r>
          <w:t>VLP</w:t>
        </w:r>
      </w:ins>
      <w:ins w:id="4068" w:author="Apple" w:date="2023-03-21T11:15:00Z">
        <w:r w:rsidR="0070014C">
          <w:t xml:space="preserve"> Japan</w:t>
        </w:r>
      </w:ins>
      <w:ins w:id="4069" w:author="Apple" w:date="2023-04-04T11:39:00Z">
        <w:r w:rsidR="00172013">
          <w:t>]</w:t>
        </w:r>
      </w:ins>
    </w:p>
    <w:p w14:paraId="3F0EF6B4" w14:textId="7001C1F1" w:rsidR="00DD789E" w:rsidRDefault="00DD789E" w:rsidP="00DD789E">
      <w:pPr>
        <w:rPr>
          <w:ins w:id="4070" w:author="Apple" w:date="2023-03-21T11:14:00Z"/>
        </w:rPr>
      </w:pPr>
      <w:ins w:id="4071" w:author="Apple" w:date="2023-03-21T11:14:00Z">
        <w:r w:rsidRPr="00A1115A">
          <w:t>When "NS_</w:t>
        </w:r>
        <w:r w:rsidRPr="00A32515">
          <w:rPr>
            <w:highlight w:val="yellow"/>
          </w:rPr>
          <w:t>y</w:t>
        </w:r>
        <w:r>
          <w:rPr>
            <w:highlight w:val="yellow"/>
          </w:rPr>
          <w:t>6</w:t>
        </w:r>
        <w:r w:rsidRPr="00A1115A">
          <w:t>" is indicated in the cell, the A-MPR is specified in Table 6.2F.3.</w:t>
        </w:r>
        <w:r>
          <w:t>1</w:t>
        </w:r>
      </w:ins>
      <w:ins w:id="4072" w:author="Apple" w:date="2023-03-22T10:52:00Z">
        <w:r w:rsidR="00646E61">
          <w:t>8</w:t>
        </w:r>
      </w:ins>
      <w:ins w:id="4073" w:author="Apple" w:date="2023-03-21T11:14:00Z">
        <w:r w:rsidRPr="00A1115A">
          <w:t>-1.</w:t>
        </w:r>
      </w:ins>
    </w:p>
    <w:p w14:paraId="3C1B222B" w14:textId="5C7C09F0" w:rsidR="00DD789E" w:rsidRDefault="00DD789E" w:rsidP="00DD789E">
      <w:pPr>
        <w:pStyle w:val="TH"/>
        <w:rPr>
          <w:ins w:id="4074" w:author="Apple" w:date="2023-03-21T11:15:00Z"/>
        </w:rPr>
      </w:pPr>
      <w:ins w:id="4075" w:author="Apple" w:date="2023-03-21T11:14:00Z">
        <w:r w:rsidRPr="00A1115A">
          <w:t>Table 6.2F.3.</w:t>
        </w:r>
        <w:r>
          <w:t>1</w:t>
        </w:r>
      </w:ins>
      <w:ins w:id="4076" w:author="Apple" w:date="2023-03-22T10:52:00Z">
        <w:r w:rsidR="00646E61">
          <w:t>8</w:t>
        </w:r>
      </w:ins>
      <w:ins w:id="4077" w:author="Apple" w:date="2023-03-21T11:14:00Z">
        <w:r w:rsidRPr="00A1115A">
          <w:t>-</w:t>
        </w:r>
        <w:r>
          <w:t>1</w:t>
        </w:r>
        <w:r w:rsidRPr="00A1115A">
          <w:t>: A-MPR for NS_</w:t>
        </w:r>
        <w:r>
          <w:rPr>
            <w:highlight w:val="yellow"/>
          </w:rPr>
          <w:t>y6</w:t>
        </w:r>
        <w:r w:rsidRPr="00A1115A">
          <w:t xml:space="preserve"> power class </w:t>
        </w:r>
        <w:r>
          <w:t>5</w:t>
        </w:r>
      </w:ins>
    </w:p>
    <w:tbl>
      <w:tblPr>
        <w:tblStyle w:val="TableGrid"/>
        <w:tblW w:w="6941" w:type="dxa"/>
        <w:tblInd w:w="1346" w:type="dxa"/>
        <w:tblLayout w:type="fixed"/>
        <w:tblLook w:val="04A0" w:firstRow="1" w:lastRow="0" w:firstColumn="1" w:lastColumn="0" w:noHBand="0" w:noVBand="1"/>
      </w:tblPr>
      <w:tblGrid>
        <w:gridCol w:w="842"/>
        <w:gridCol w:w="1191"/>
        <w:gridCol w:w="842"/>
        <w:gridCol w:w="900"/>
        <w:gridCol w:w="720"/>
        <w:gridCol w:w="900"/>
        <w:gridCol w:w="720"/>
        <w:gridCol w:w="826"/>
      </w:tblGrid>
      <w:tr w:rsidR="00776FBB" w:rsidRPr="00893503" w14:paraId="67D4EA1F" w14:textId="77777777" w:rsidTr="00A32515">
        <w:trPr>
          <w:trHeight w:val="237"/>
          <w:ins w:id="4078" w:author="Apple" w:date="2023-03-21T11:17:00Z"/>
        </w:trPr>
        <w:tc>
          <w:tcPr>
            <w:tcW w:w="842" w:type="dxa"/>
            <w:vMerge w:val="restart"/>
            <w:shd w:val="clear" w:color="auto" w:fill="auto"/>
          </w:tcPr>
          <w:p w14:paraId="4AD0BD42" w14:textId="77777777" w:rsidR="00776FBB" w:rsidRPr="00893503" w:rsidRDefault="00776FBB" w:rsidP="00A32515">
            <w:pPr>
              <w:pStyle w:val="FL"/>
              <w:spacing w:before="0" w:after="0"/>
              <w:rPr>
                <w:ins w:id="4079" w:author="Apple" w:date="2023-03-21T11:17:00Z"/>
                <w:sz w:val="18"/>
                <w:szCs w:val="18"/>
              </w:rPr>
            </w:pPr>
            <w:ins w:id="4080" w:author="Apple" w:date="2023-03-21T11:17:00Z">
              <w:r w:rsidRPr="00893503">
                <w:rPr>
                  <w:sz w:val="18"/>
                  <w:szCs w:val="18"/>
                </w:rPr>
                <w:t>Pre-coding</w:t>
              </w:r>
            </w:ins>
          </w:p>
        </w:tc>
        <w:tc>
          <w:tcPr>
            <w:tcW w:w="1191" w:type="dxa"/>
            <w:vMerge w:val="restart"/>
            <w:shd w:val="clear" w:color="auto" w:fill="auto"/>
          </w:tcPr>
          <w:p w14:paraId="44F95A61" w14:textId="77777777" w:rsidR="00776FBB" w:rsidRPr="00893503" w:rsidRDefault="00776FBB" w:rsidP="00A32515">
            <w:pPr>
              <w:pStyle w:val="FL"/>
              <w:spacing w:before="0" w:after="0"/>
              <w:rPr>
                <w:ins w:id="4081" w:author="Apple" w:date="2023-03-21T11:17:00Z"/>
                <w:sz w:val="18"/>
                <w:szCs w:val="18"/>
              </w:rPr>
            </w:pPr>
            <w:ins w:id="4082" w:author="Apple" w:date="2023-03-21T11:17:00Z">
              <w:r w:rsidRPr="00893503">
                <w:rPr>
                  <w:sz w:val="18"/>
                  <w:szCs w:val="18"/>
                </w:rPr>
                <w:t>Modulation</w:t>
              </w:r>
            </w:ins>
          </w:p>
        </w:tc>
        <w:tc>
          <w:tcPr>
            <w:tcW w:w="4908" w:type="dxa"/>
            <w:gridSpan w:val="6"/>
          </w:tcPr>
          <w:p w14:paraId="2D0D0711" w14:textId="77777777" w:rsidR="00776FBB" w:rsidRPr="00893503" w:rsidRDefault="00776FBB" w:rsidP="00A32515">
            <w:pPr>
              <w:pStyle w:val="FL"/>
              <w:spacing w:before="0" w:after="0"/>
              <w:rPr>
                <w:ins w:id="4083" w:author="Apple" w:date="2023-03-21T11:17:00Z"/>
                <w:sz w:val="18"/>
                <w:szCs w:val="18"/>
              </w:rPr>
            </w:pPr>
            <w:ins w:id="4084" w:author="Apple" w:date="2023-03-21T11:17:00Z">
              <w:r w:rsidRPr="00893503">
                <w:rPr>
                  <w:sz w:val="18"/>
                  <w:szCs w:val="18"/>
                </w:rPr>
                <w:t>Channel bandwidth (Sub-band allocation) / RB Allocation</w:t>
              </w:r>
            </w:ins>
          </w:p>
        </w:tc>
      </w:tr>
      <w:tr w:rsidR="00776FBB" w:rsidRPr="00893503" w14:paraId="025D13A2" w14:textId="77777777" w:rsidTr="00A32515">
        <w:trPr>
          <w:trHeight w:val="237"/>
          <w:ins w:id="4085" w:author="Apple" w:date="2023-03-21T11:17:00Z"/>
        </w:trPr>
        <w:tc>
          <w:tcPr>
            <w:tcW w:w="842" w:type="dxa"/>
            <w:vMerge/>
            <w:shd w:val="clear" w:color="auto" w:fill="auto"/>
          </w:tcPr>
          <w:p w14:paraId="6E268405" w14:textId="77777777" w:rsidR="00776FBB" w:rsidRPr="00893503" w:rsidRDefault="00776FBB" w:rsidP="00A32515">
            <w:pPr>
              <w:pStyle w:val="FL"/>
              <w:spacing w:before="0" w:after="0"/>
              <w:rPr>
                <w:ins w:id="4086" w:author="Apple" w:date="2023-03-21T11:17:00Z"/>
                <w:sz w:val="18"/>
                <w:szCs w:val="18"/>
              </w:rPr>
            </w:pPr>
          </w:p>
        </w:tc>
        <w:tc>
          <w:tcPr>
            <w:tcW w:w="1191" w:type="dxa"/>
            <w:vMerge/>
            <w:shd w:val="clear" w:color="auto" w:fill="auto"/>
          </w:tcPr>
          <w:p w14:paraId="56A3AF13" w14:textId="77777777" w:rsidR="00776FBB" w:rsidRPr="00893503" w:rsidRDefault="00776FBB" w:rsidP="00A32515">
            <w:pPr>
              <w:pStyle w:val="FL"/>
              <w:spacing w:before="0" w:after="0"/>
              <w:rPr>
                <w:ins w:id="4087" w:author="Apple" w:date="2023-03-21T11:17:00Z"/>
                <w:sz w:val="18"/>
                <w:szCs w:val="18"/>
              </w:rPr>
            </w:pPr>
          </w:p>
        </w:tc>
        <w:tc>
          <w:tcPr>
            <w:tcW w:w="1742" w:type="dxa"/>
            <w:gridSpan w:val="2"/>
          </w:tcPr>
          <w:p w14:paraId="60803E19" w14:textId="77777777" w:rsidR="00776FBB" w:rsidRPr="00893503" w:rsidRDefault="00776FBB" w:rsidP="00A32515">
            <w:pPr>
              <w:pStyle w:val="FL"/>
              <w:spacing w:before="0" w:after="0"/>
              <w:rPr>
                <w:ins w:id="4088" w:author="Apple" w:date="2023-03-21T11:17:00Z"/>
                <w:sz w:val="18"/>
                <w:szCs w:val="18"/>
              </w:rPr>
            </w:pPr>
            <w:ins w:id="4089" w:author="Apple" w:date="2023-03-21T11:17:00Z">
              <w:r w:rsidRPr="00893503">
                <w:rPr>
                  <w:sz w:val="18"/>
                  <w:szCs w:val="18"/>
                </w:rPr>
                <w:t>20 MHz</w:t>
              </w:r>
            </w:ins>
          </w:p>
        </w:tc>
        <w:tc>
          <w:tcPr>
            <w:tcW w:w="1620" w:type="dxa"/>
            <w:gridSpan w:val="2"/>
          </w:tcPr>
          <w:p w14:paraId="32DB28E3" w14:textId="77777777" w:rsidR="00776FBB" w:rsidRPr="00893503" w:rsidRDefault="00776FBB" w:rsidP="00A32515">
            <w:pPr>
              <w:pStyle w:val="FL"/>
              <w:spacing w:before="0" w:after="0"/>
              <w:rPr>
                <w:ins w:id="4090" w:author="Apple" w:date="2023-03-21T11:17:00Z"/>
                <w:sz w:val="18"/>
                <w:szCs w:val="18"/>
              </w:rPr>
            </w:pPr>
            <w:ins w:id="4091" w:author="Apple" w:date="2023-03-21T11:17:00Z">
              <w:r w:rsidRPr="00893503">
                <w:rPr>
                  <w:sz w:val="18"/>
                  <w:szCs w:val="18"/>
                </w:rPr>
                <w:t>40 MHz</w:t>
              </w:r>
            </w:ins>
          </w:p>
        </w:tc>
        <w:tc>
          <w:tcPr>
            <w:tcW w:w="1546" w:type="dxa"/>
            <w:gridSpan w:val="2"/>
          </w:tcPr>
          <w:p w14:paraId="1CBC6435" w14:textId="77777777" w:rsidR="00776FBB" w:rsidRPr="00893503" w:rsidRDefault="00776FBB" w:rsidP="00A32515">
            <w:pPr>
              <w:pStyle w:val="FL"/>
              <w:spacing w:before="0" w:after="0"/>
              <w:rPr>
                <w:ins w:id="4092" w:author="Apple" w:date="2023-03-21T11:17:00Z"/>
                <w:sz w:val="18"/>
                <w:szCs w:val="18"/>
              </w:rPr>
            </w:pPr>
            <w:ins w:id="4093" w:author="Apple" w:date="2023-03-21T11:17:00Z">
              <w:r w:rsidRPr="00893503">
                <w:rPr>
                  <w:sz w:val="18"/>
                  <w:szCs w:val="18"/>
                </w:rPr>
                <w:t>80 MHz</w:t>
              </w:r>
            </w:ins>
          </w:p>
        </w:tc>
      </w:tr>
      <w:tr w:rsidR="00776FBB" w:rsidRPr="00893503" w14:paraId="4B99FE13" w14:textId="77777777" w:rsidTr="00A32515">
        <w:trPr>
          <w:trHeight w:val="237"/>
          <w:ins w:id="4094" w:author="Apple" w:date="2023-03-21T11:17:00Z"/>
        </w:trPr>
        <w:tc>
          <w:tcPr>
            <w:tcW w:w="842" w:type="dxa"/>
            <w:vMerge/>
            <w:tcBorders>
              <w:bottom w:val="single" w:sz="4" w:space="0" w:color="auto"/>
            </w:tcBorders>
            <w:shd w:val="clear" w:color="auto" w:fill="auto"/>
          </w:tcPr>
          <w:p w14:paraId="47C6E12D" w14:textId="77777777" w:rsidR="00776FBB" w:rsidRPr="00893503" w:rsidRDefault="00776FBB" w:rsidP="00A32515">
            <w:pPr>
              <w:pStyle w:val="FL"/>
              <w:spacing w:before="0" w:after="0"/>
              <w:rPr>
                <w:ins w:id="4095" w:author="Apple" w:date="2023-03-21T11:17:00Z"/>
                <w:sz w:val="18"/>
                <w:szCs w:val="18"/>
              </w:rPr>
            </w:pPr>
          </w:p>
        </w:tc>
        <w:tc>
          <w:tcPr>
            <w:tcW w:w="1191" w:type="dxa"/>
            <w:vMerge/>
            <w:shd w:val="clear" w:color="auto" w:fill="auto"/>
          </w:tcPr>
          <w:p w14:paraId="33B96573" w14:textId="77777777" w:rsidR="00776FBB" w:rsidRPr="00893503" w:rsidRDefault="00776FBB" w:rsidP="00A32515">
            <w:pPr>
              <w:pStyle w:val="FL"/>
              <w:spacing w:before="0" w:after="0"/>
              <w:rPr>
                <w:ins w:id="4096" w:author="Apple" w:date="2023-03-21T11:17:00Z"/>
                <w:sz w:val="18"/>
                <w:szCs w:val="18"/>
              </w:rPr>
            </w:pPr>
          </w:p>
        </w:tc>
        <w:tc>
          <w:tcPr>
            <w:tcW w:w="842" w:type="dxa"/>
          </w:tcPr>
          <w:p w14:paraId="6A75BF0C" w14:textId="77777777" w:rsidR="00776FBB" w:rsidRPr="00893503" w:rsidRDefault="00776FBB" w:rsidP="00A32515">
            <w:pPr>
              <w:pStyle w:val="FL"/>
              <w:spacing w:before="0" w:after="0"/>
              <w:rPr>
                <w:ins w:id="4097" w:author="Apple" w:date="2023-03-21T11:17:00Z"/>
                <w:sz w:val="18"/>
                <w:szCs w:val="18"/>
              </w:rPr>
            </w:pPr>
            <w:ins w:id="4098" w:author="Apple" w:date="2023-03-21T11:17:00Z">
              <w:r w:rsidRPr="00893503">
                <w:rPr>
                  <w:sz w:val="18"/>
                  <w:szCs w:val="18"/>
                </w:rPr>
                <w:t>Full (dB)</w:t>
              </w:r>
            </w:ins>
          </w:p>
        </w:tc>
        <w:tc>
          <w:tcPr>
            <w:tcW w:w="900" w:type="dxa"/>
          </w:tcPr>
          <w:p w14:paraId="422F1A22" w14:textId="77777777" w:rsidR="00776FBB" w:rsidRPr="00893503" w:rsidRDefault="00776FBB" w:rsidP="00A32515">
            <w:pPr>
              <w:pStyle w:val="FL"/>
              <w:spacing w:before="0" w:after="0"/>
              <w:rPr>
                <w:ins w:id="4099" w:author="Apple" w:date="2023-03-21T11:17:00Z"/>
                <w:sz w:val="18"/>
                <w:szCs w:val="18"/>
              </w:rPr>
            </w:pPr>
            <w:ins w:id="4100" w:author="Apple" w:date="2023-03-21T11:17:00Z">
              <w:r w:rsidRPr="00893503">
                <w:rPr>
                  <w:sz w:val="18"/>
                  <w:szCs w:val="18"/>
                </w:rPr>
                <w:t>Partial (dB)</w:t>
              </w:r>
            </w:ins>
          </w:p>
        </w:tc>
        <w:tc>
          <w:tcPr>
            <w:tcW w:w="720" w:type="dxa"/>
          </w:tcPr>
          <w:p w14:paraId="240A5DF9" w14:textId="77777777" w:rsidR="00776FBB" w:rsidRPr="00893503" w:rsidRDefault="00776FBB" w:rsidP="00A32515">
            <w:pPr>
              <w:pStyle w:val="FL"/>
              <w:spacing w:before="0" w:after="0"/>
              <w:rPr>
                <w:ins w:id="4101" w:author="Apple" w:date="2023-03-21T11:17:00Z"/>
                <w:sz w:val="18"/>
                <w:szCs w:val="18"/>
              </w:rPr>
            </w:pPr>
            <w:ins w:id="4102" w:author="Apple" w:date="2023-03-21T11:17:00Z">
              <w:r w:rsidRPr="00893503">
                <w:rPr>
                  <w:sz w:val="18"/>
                  <w:szCs w:val="18"/>
                </w:rPr>
                <w:t>Full (dB)</w:t>
              </w:r>
            </w:ins>
          </w:p>
        </w:tc>
        <w:tc>
          <w:tcPr>
            <w:tcW w:w="900" w:type="dxa"/>
          </w:tcPr>
          <w:p w14:paraId="3CC3E835" w14:textId="77777777" w:rsidR="00776FBB" w:rsidRPr="00893503" w:rsidRDefault="00776FBB" w:rsidP="00A32515">
            <w:pPr>
              <w:pStyle w:val="FL"/>
              <w:spacing w:before="0" w:after="0"/>
              <w:rPr>
                <w:ins w:id="4103" w:author="Apple" w:date="2023-03-21T11:17:00Z"/>
                <w:sz w:val="18"/>
                <w:szCs w:val="18"/>
              </w:rPr>
            </w:pPr>
            <w:ins w:id="4104" w:author="Apple" w:date="2023-03-21T11:17:00Z">
              <w:r w:rsidRPr="00893503">
                <w:rPr>
                  <w:sz w:val="18"/>
                  <w:szCs w:val="18"/>
                </w:rPr>
                <w:t>Partial (dB)</w:t>
              </w:r>
            </w:ins>
          </w:p>
        </w:tc>
        <w:tc>
          <w:tcPr>
            <w:tcW w:w="720" w:type="dxa"/>
          </w:tcPr>
          <w:p w14:paraId="42B00F6C" w14:textId="77777777" w:rsidR="00776FBB" w:rsidRPr="00893503" w:rsidRDefault="00776FBB" w:rsidP="00A32515">
            <w:pPr>
              <w:pStyle w:val="FL"/>
              <w:spacing w:before="0" w:after="0"/>
              <w:rPr>
                <w:ins w:id="4105" w:author="Apple" w:date="2023-03-21T11:17:00Z"/>
                <w:sz w:val="18"/>
                <w:szCs w:val="18"/>
              </w:rPr>
            </w:pPr>
            <w:ins w:id="4106" w:author="Apple" w:date="2023-03-21T11:17:00Z">
              <w:r w:rsidRPr="00893503">
                <w:rPr>
                  <w:sz w:val="18"/>
                  <w:szCs w:val="18"/>
                </w:rPr>
                <w:t>Full (dB)</w:t>
              </w:r>
            </w:ins>
          </w:p>
        </w:tc>
        <w:tc>
          <w:tcPr>
            <w:tcW w:w="826" w:type="dxa"/>
          </w:tcPr>
          <w:p w14:paraId="774C77B9" w14:textId="77777777" w:rsidR="00776FBB" w:rsidRPr="00893503" w:rsidRDefault="00776FBB" w:rsidP="00A32515">
            <w:pPr>
              <w:pStyle w:val="FL"/>
              <w:spacing w:before="0" w:after="0"/>
              <w:rPr>
                <w:ins w:id="4107" w:author="Apple" w:date="2023-03-21T11:17:00Z"/>
                <w:sz w:val="18"/>
                <w:szCs w:val="18"/>
              </w:rPr>
            </w:pPr>
            <w:ins w:id="4108" w:author="Apple" w:date="2023-03-21T11:17:00Z">
              <w:r w:rsidRPr="00893503">
                <w:rPr>
                  <w:sz w:val="18"/>
                  <w:szCs w:val="18"/>
                </w:rPr>
                <w:t>Partial (dB)</w:t>
              </w:r>
            </w:ins>
          </w:p>
        </w:tc>
      </w:tr>
      <w:tr w:rsidR="00776FBB" w:rsidRPr="00893503" w14:paraId="39978DBC" w14:textId="77777777" w:rsidTr="00A32515">
        <w:trPr>
          <w:trHeight w:val="68"/>
          <w:ins w:id="4109" w:author="Apple" w:date="2023-03-21T11:17:00Z"/>
        </w:trPr>
        <w:tc>
          <w:tcPr>
            <w:tcW w:w="842" w:type="dxa"/>
            <w:vMerge w:val="restart"/>
            <w:shd w:val="clear" w:color="auto" w:fill="auto"/>
          </w:tcPr>
          <w:p w14:paraId="6DB50122" w14:textId="77777777" w:rsidR="00776FBB" w:rsidRPr="00893503" w:rsidRDefault="00776FBB" w:rsidP="00A32515">
            <w:pPr>
              <w:pStyle w:val="FL"/>
              <w:spacing w:before="0" w:after="0"/>
              <w:rPr>
                <w:ins w:id="4110" w:author="Apple" w:date="2023-03-21T11:17:00Z"/>
                <w:sz w:val="18"/>
                <w:szCs w:val="18"/>
              </w:rPr>
            </w:pPr>
            <w:ins w:id="4111" w:author="Apple" w:date="2023-03-21T11:17:00Z">
              <w:r w:rsidRPr="00893503">
                <w:rPr>
                  <w:b w:val="0"/>
                  <w:bCs/>
                  <w:sz w:val="18"/>
                  <w:szCs w:val="18"/>
                </w:rPr>
                <w:t>DFT-s-ODFM</w:t>
              </w:r>
            </w:ins>
          </w:p>
        </w:tc>
        <w:tc>
          <w:tcPr>
            <w:tcW w:w="1191" w:type="dxa"/>
            <w:shd w:val="clear" w:color="auto" w:fill="auto"/>
          </w:tcPr>
          <w:p w14:paraId="53F95436" w14:textId="77777777" w:rsidR="00776FBB" w:rsidRPr="00893503" w:rsidRDefault="00776FBB" w:rsidP="00A32515">
            <w:pPr>
              <w:pStyle w:val="FL"/>
              <w:spacing w:before="0" w:after="0"/>
              <w:rPr>
                <w:ins w:id="4112" w:author="Apple" w:date="2023-03-21T11:17:00Z"/>
                <w:b w:val="0"/>
                <w:bCs/>
                <w:sz w:val="18"/>
                <w:szCs w:val="18"/>
              </w:rPr>
            </w:pPr>
            <w:ins w:id="4113" w:author="Apple" w:date="2023-03-21T11:17:00Z">
              <w:r w:rsidRPr="00893503">
                <w:rPr>
                  <w:b w:val="0"/>
                  <w:bCs/>
                  <w:sz w:val="18"/>
                  <w:szCs w:val="18"/>
                </w:rPr>
                <w:t>PI/2 BPSK</w:t>
              </w:r>
              <w:r w:rsidRPr="00893503">
                <w:rPr>
                  <w:b w:val="0"/>
                  <w:bCs/>
                  <w:sz w:val="18"/>
                  <w:szCs w:val="18"/>
                  <w:vertAlign w:val="superscript"/>
                </w:rPr>
                <w:t>2</w:t>
              </w:r>
            </w:ins>
          </w:p>
        </w:tc>
        <w:tc>
          <w:tcPr>
            <w:tcW w:w="842" w:type="dxa"/>
          </w:tcPr>
          <w:p w14:paraId="1F2073F6" w14:textId="77777777" w:rsidR="00776FBB" w:rsidRPr="00893503" w:rsidRDefault="00776FBB" w:rsidP="00A32515">
            <w:pPr>
              <w:pStyle w:val="FL"/>
              <w:spacing w:before="0" w:after="0"/>
              <w:rPr>
                <w:ins w:id="4114" w:author="Apple" w:date="2023-03-21T11:17:00Z"/>
                <w:b w:val="0"/>
                <w:bCs/>
                <w:sz w:val="18"/>
                <w:szCs w:val="18"/>
              </w:rPr>
            </w:pPr>
            <w:ins w:id="4115" w:author="Apple" w:date="2023-03-21T11:17:00Z">
              <w:r w:rsidRPr="00705D1A">
                <w:rPr>
                  <w:b w:val="0"/>
                  <w:sz w:val="18"/>
                  <w:szCs w:val="18"/>
                  <w:lang w:eastAsia="ko-KR"/>
                </w:rPr>
                <w:t xml:space="preserve">≤ </w:t>
              </w:r>
              <w:r>
                <w:rPr>
                  <w:b w:val="0"/>
                  <w:sz w:val="18"/>
                  <w:szCs w:val="18"/>
                  <w:lang w:eastAsia="ko-KR"/>
                </w:rPr>
                <w:t>6.0</w:t>
              </w:r>
            </w:ins>
          </w:p>
        </w:tc>
        <w:tc>
          <w:tcPr>
            <w:tcW w:w="900" w:type="dxa"/>
          </w:tcPr>
          <w:p w14:paraId="3B0D5DC3" w14:textId="77777777" w:rsidR="00776FBB" w:rsidRPr="00893503" w:rsidRDefault="00776FBB" w:rsidP="00A32515">
            <w:pPr>
              <w:pStyle w:val="FL"/>
              <w:spacing w:before="0" w:after="0"/>
              <w:rPr>
                <w:ins w:id="4116" w:author="Apple" w:date="2023-03-21T11:17:00Z"/>
                <w:b w:val="0"/>
                <w:bCs/>
                <w:sz w:val="18"/>
                <w:szCs w:val="18"/>
              </w:rPr>
            </w:pPr>
            <w:ins w:id="4117" w:author="Apple" w:date="2023-03-21T11:17:00Z">
              <w:r w:rsidRPr="00D974EB">
                <w:rPr>
                  <w:b w:val="0"/>
                  <w:sz w:val="18"/>
                  <w:szCs w:val="18"/>
                  <w:lang w:eastAsia="ko-KR"/>
                </w:rPr>
                <w:t>≤ 6.0</w:t>
              </w:r>
            </w:ins>
          </w:p>
        </w:tc>
        <w:tc>
          <w:tcPr>
            <w:tcW w:w="720" w:type="dxa"/>
          </w:tcPr>
          <w:p w14:paraId="0AD2E0ED" w14:textId="77777777" w:rsidR="00776FBB" w:rsidRPr="00893503" w:rsidRDefault="00776FBB" w:rsidP="00A32515">
            <w:pPr>
              <w:pStyle w:val="FL"/>
              <w:spacing w:before="0" w:after="0"/>
              <w:rPr>
                <w:ins w:id="4118" w:author="Apple" w:date="2023-03-21T11:17:00Z"/>
                <w:b w:val="0"/>
                <w:bCs/>
                <w:sz w:val="18"/>
                <w:szCs w:val="18"/>
              </w:rPr>
            </w:pPr>
            <w:ins w:id="4119" w:author="Apple" w:date="2023-03-21T11:17:00Z">
              <w:r w:rsidRPr="00F952F1">
                <w:rPr>
                  <w:b w:val="0"/>
                  <w:sz w:val="18"/>
                  <w:szCs w:val="18"/>
                  <w:lang w:eastAsia="ko-KR"/>
                </w:rPr>
                <w:t>≤ 6.0</w:t>
              </w:r>
            </w:ins>
          </w:p>
        </w:tc>
        <w:tc>
          <w:tcPr>
            <w:tcW w:w="900" w:type="dxa"/>
          </w:tcPr>
          <w:p w14:paraId="570BAAD4" w14:textId="77777777" w:rsidR="00776FBB" w:rsidRPr="00893503" w:rsidRDefault="00776FBB" w:rsidP="00A32515">
            <w:pPr>
              <w:pStyle w:val="FL"/>
              <w:spacing w:before="0" w:after="0"/>
              <w:rPr>
                <w:ins w:id="4120" w:author="Apple" w:date="2023-03-21T11:17:00Z"/>
                <w:b w:val="0"/>
                <w:bCs/>
                <w:sz w:val="18"/>
                <w:szCs w:val="18"/>
              </w:rPr>
            </w:pPr>
            <w:ins w:id="4121" w:author="Apple" w:date="2023-03-21T11:17:00Z">
              <w:r w:rsidRPr="0037714B">
                <w:rPr>
                  <w:b w:val="0"/>
                  <w:sz w:val="18"/>
                  <w:szCs w:val="18"/>
                  <w:lang w:eastAsia="ko-KR"/>
                </w:rPr>
                <w:t xml:space="preserve">≤ </w:t>
              </w:r>
              <w:r>
                <w:rPr>
                  <w:b w:val="0"/>
                  <w:sz w:val="18"/>
                  <w:szCs w:val="18"/>
                  <w:lang w:eastAsia="ko-KR"/>
                </w:rPr>
                <w:t>6.5</w:t>
              </w:r>
            </w:ins>
          </w:p>
        </w:tc>
        <w:tc>
          <w:tcPr>
            <w:tcW w:w="720" w:type="dxa"/>
          </w:tcPr>
          <w:p w14:paraId="75A572D6" w14:textId="77777777" w:rsidR="00776FBB" w:rsidRPr="00893503" w:rsidRDefault="00776FBB" w:rsidP="00A32515">
            <w:pPr>
              <w:pStyle w:val="FL"/>
              <w:spacing w:before="0" w:after="0"/>
              <w:rPr>
                <w:ins w:id="4122" w:author="Apple" w:date="2023-03-21T11:17:00Z"/>
                <w:b w:val="0"/>
                <w:bCs/>
                <w:sz w:val="18"/>
                <w:szCs w:val="18"/>
              </w:rPr>
            </w:pPr>
            <w:ins w:id="4123" w:author="Apple" w:date="2023-03-21T11:17:00Z">
              <w:r w:rsidRPr="00A55EFA">
                <w:rPr>
                  <w:b w:val="0"/>
                  <w:sz w:val="18"/>
                  <w:szCs w:val="18"/>
                  <w:lang w:eastAsia="ko-KR"/>
                </w:rPr>
                <w:t>≤ 6.5</w:t>
              </w:r>
            </w:ins>
          </w:p>
        </w:tc>
        <w:tc>
          <w:tcPr>
            <w:tcW w:w="826" w:type="dxa"/>
          </w:tcPr>
          <w:p w14:paraId="67336431" w14:textId="77777777" w:rsidR="00776FBB" w:rsidRPr="00893503" w:rsidRDefault="00776FBB" w:rsidP="00A32515">
            <w:pPr>
              <w:pStyle w:val="FL"/>
              <w:spacing w:before="0" w:after="0"/>
              <w:rPr>
                <w:ins w:id="4124" w:author="Apple" w:date="2023-03-21T11:17:00Z"/>
                <w:b w:val="0"/>
                <w:bCs/>
                <w:sz w:val="18"/>
                <w:szCs w:val="18"/>
              </w:rPr>
            </w:pPr>
            <w:ins w:id="4125" w:author="Apple" w:date="2023-03-21T11:17:00Z">
              <w:r w:rsidRPr="0037714B">
                <w:rPr>
                  <w:b w:val="0"/>
                  <w:sz w:val="18"/>
                  <w:szCs w:val="18"/>
                  <w:lang w:eastAsia="ko-KR"/>
                </w:rPr>
                <w:t xml:space="preserve">≤ </w:t>
              </w:r>
              <w:r>
                <w:rPr>
                  <w:b w:val="0"/>
                  <w:sz w:val="18"/>
                  <w:szCs w:val="18"/>
                  <w:lang w:eastAsia="ko-KR"/>
                </w:rPr>
                <w:t>7.0</w:t>
              </w:r>
            </w:ins>
          </w:p>
        </w:tc>
      </w:tr>
      <w:tr w:rsidR="00776FBB" w:rsidRPr="00893503" w14:paraId="508382DC" w14:textId="77777777" w:rsidTr="00A32515">
        <w:trPr>
          <w:trHeight w:val="138"/>
          <w:ins w:id="4126" w:author="Apple" w:date="2023-03-21T11:17:00Z"/>
        </w:trPr>
        <w:tc>
          <w:tcPr>
            <w:tcW w:w="842" w:type="dxa"/>
            <w:vMerge/>
            <w:shd w:val="clear" w:color="auto" w:fill="auto"/>
          </w:tcPr>
          <w:p w14:paraId="06252849" w14:textId="77777777" w:rsidR="00776FBB" w:rsidRPr="00893503" w:rsidRDefault="00776FBB" w:rsidP="00A32515">
            <w:pPr>
              <w:pStyle w:val="FL"/>
              <w:spacing w:before="0" w:after="0"/>
              <w:rPr>
                <w:ins w:id="4127" w:author="Apple" w:date="2023-03-21T11:17:00Z"/>
                <w:b w:val="0"/>
                <w:bCs/>
                <w:sz w:val="18"/>
                <w:szCs w:val="18"/>
              </w:rPr>
            </w:pPr>
          </w:p>
        </w:tc>
        <w:tc>
          <w:tcPr>
            <w:tcW w:w="1191" w:type="dxa"/>
          </w:tcPr>
          <w:p w14:paraId="5A873AD4" w14:textId="77777777" w:rsidR="00776FBB" w:rsidRPr="00893503" w:rsidRDefault="00776FBB" w:rsidP="00A32515">
            <w:pPr>
              <w:pStyle w:val="FL"/>
              <w:spacing w:before="0" w:after="0"/>
              <w:rPr>
                <w:ins w:id="4128" w:author="Apple" w:date="2023-03-21T11:17:00Z"/>
                <w:b w:val="0"/>
                <w:bCs/>
                <w:sz w:val="18"/>
                <w:szCs w:val="18"/>
              </w:rPr>
            </w:pPr>
            <w:ins w:id="4129" w:author="Apple" w:date="2023-03-21T11:17:00Z">
              <w:r w:rsidRPr="00893503">
                <w:rPr>
                  <w:b w:val="0"/>
                  <w:bCs/>
                  <w:sz w:val="18"/>
                  <w:szCs w:val="18"/>
                </w:rPr>
                <w:t>QPSK</w:t>
              </w:r>
            </w:ins>
          </w:p>
        </w:tc>
        <w:tc>
          <w:tcPr>
            <w:tcW w:w="842" w:type="dxa"/>
          </w:tcPr>
          <w:p w14:paraId="10E8CDB5" w14:textId="77777777" w:rsidR="00776FBB" w:rsidRPr="00893503" w:rsidRDefault="00776FBB" w:rsidP="00A32515">
            <w:pPr>
              <w:pStyle w:val="FL"/>
              <w:spacing w:before="0" w:after="0"/>
              <w:rPr>
                <w:ins w:id="4130" w:author="Apple" w:date="2023-03-21T11:17:00Z"/>
                <w:b w:val="0"/>
                <w:bCs/>
                <w:sz w:val="18"/>
                <w:szCs w:val="18"/>
              </w:rPr>
            </w:pPr>
            <w:ins w:id="4131" w:author="Apple" w:date="2023-03-21T11:17:00Z">
              <w:r w:rsidRPr="00F80EE7">
                <w:rPr>
                  <w:b w:val="0"/>
                  <w:sz w:val="18"/>
                  <w:szCs w:val="18"/>
                  <w:lang w:eastAsia="ko-KR"/>
                </w:rPr>
                <w:t>≤ 6.0</w:t>
              </w:r>
            </w:ins>
          </w:p>
        </w:tc>
        <w:tc>
          <w:tcPr>
            <w:tcW w:w="900" w:type="dxa"/>
          </w:tcPr>
          <w:p w14:paraId="4E284170" w14:textId="77777777" w:rsidR="00776FBB" w:rsidRPr="00893503" w:rsidRDefault="00776FBB" w:rsidP="00A32515">
            <w:pPr>
              <w:pStyle w:val="FL"/>
              <w:spacing w:before="0" w:after="0"/>
              <w:rPr>
                <w:ins w:id="4132" w:author="Apple" w:date="2023-03-21T11:17:00Z"/>
                <w:b w:val="0"/>
                <w:bCs/>
                <w:sz w:val="18"/>
                <w:szCs w:val="18"/>
              </w:rPr>
            </w:pPr>
            <w:ins w:id="4133" w:author="Apple" w:date="2023-03-21T11:17:00Z">
              <w:r w:rsidRPr="00D974EB">
                <w:rPr>
                  <w:b w:val="0"/>
                  <w:sz w:val="18"/>
                  <w:szCs w:val="18"/>
                  <w:lang w:eastAsia="ko-KR"/>
                </w:rPr>
                <w:t>≤ 6.0</w:t>
              </w:r>
            </w:ins>
          </w:p>
        </w:tc>
        <w:tc>
          <w:tcPr>
            <w:tcW w:w="720" w:type="dxa"/>
          </w:tcPr>
          <w:p w14:paraId="796357BA" w14:textId="77777777" w:rsidR="00776FBB" w:rsidRPr="00893503" w:rsidRDefault="00776FBB" w:rsidP="00A32515">
            <w:pPr>
              <w:pStyle w:val="FL"/>
              <w:spacing w:before="0" w:after="0"/>
              <w:rPr>
                <w:ins w:id="4134" w:author="Apple" w:date="2023-03-21T11:17:00Z"/>
                <w:b w:val="0"/>
                <w:bCs/>
                <w:sz w:val="18"/>
                <w:szCs w:val="18"/>
              </w:rPr>
            </w:pPr>
            <w:ins w:id="4135" w:author="Apple" w:date="2023-03-21T11:17:00Z">
              <w:r w:rsidRPr="00F952F1">
                <w:rPr>
                  <w:b w:val="0"/>
                  <w:sz w:val="18"/>
                  <w:szCs w:val="18"/>
                  <w:lang w:eastAsia="ko-KR"/>
                </w:rPr>
                <w:t>≤ 6.0</w:t>
              </w:r>
            </w:ins>
          </w:p>
        </w:tc>
        <w:tc>
          <w:tcPr>
            <w:tcW w:w="900" w:type="dxa"/>
          </w:tcPr>
          <w:p w14:paraId="732965F1" w14:textId="77777777" w:rsidR="00776FBB" w:rsidRPr="00893503" w:rsidRDefault="00776FBB" w:rsidP="00A32515">
            <w:pPr>
              <w:pStyle w:val="FL"/>
              <w:spacing w:before="0" w:after="0"/>
              <w:rPr>
                <w:ins w:id="4136" w:author="Apple" w:date="2023-03-21T11:17:00Z"/>
                <w:b w:val="0"/>
                <w:bCs/>
                <w:sz w:val="18"/>
                <w:szCs w:val="18"/>
              </w:rPr>
            </w:pPr>
            <w:ins w:id="4137" w:author="Apple" w:date="2023-03-21T11:17:00Z">
              <w:r w:rsidRPr="00387279">
                <w:rPr>
                  <w:b w:val="0"/>
                  <w:sz w:val="18"/>
                  <w:szCs w:val="18"/>
                  <w:lang w:eastAsia="ko-KR"/>
                </w:rPr>
                <w:t>≤ 6.5</w:t>
              </w:r>
            </w:ins>
          </w:p>
        </w:tc>
        <w:tc>
          <w:tcPr>
            <w:tcW w:w="720" w:type="dxa"/>
          </w:tcPr>
          <w:p w14:paraId="1638B3A2" w14:textId="77777777" w:rsidR="00776FBB" w:rsidRPr="00893503" w:rsidRDefault="00776FBB" w:rsidP="00A32515">
            <w:pPr>
              <w:pStyle w:val="FL"/>
              <w:spacing w:before="0" w:after="0"/>
              <w:rPr>
                <w:ins w:id="4138" w:author="Apple" w:date="2023-03-21T11:17:00Z"/>
                <w:b w:val="0"/>
                <w:sz w:val="18"/>
                <w:szCs w:val="18"/>
                <w:lang w:eastAsia="ko-KR"/>
              </w:rPr>
            </w:pPr>
            <w:ins w:id="4139" w:author="Apple" w:date="2023-03-21T11:17:00Z">
              <w:r w:rsidRPr="00A55EFA">
                <w:rPr>
                  <w:b w:val="0"/>
                  <w:sz w:val="18"/>
                  <w:szCs w:val="18"/>
                  <w:lang w:eastAsia="ko-KR"/>
                </w:rPr>
                <w:t>≤ 6.5</w:t>
              </w:r>
            </w:ins>
          </w:p>
        </w:tc>
        <w:tc>
          <w:tcPr>
            <w:tcW w:w="826" w:type="dxa"/>
          </w:tcPr>
          <w:p w14:paraId="185002AE" w14:textId="77777777" w:rsidR="00776FBB" w:rsidRPr="00893503" w:rsidRDefault="00776FBB" w:rsidP="00A32515">
            <w:pPr>
              <w:pStyle w:val="FL"/>
              <w:spacing w:before="0" w:after="0"/>
              <w:rPr>
                <w:ins w:id="4140" w:author="Apple" w:date="2023-03-21T11:17:00Z"/>
                <w:b w:val="0"/>
                <w:sz w:val="18"/>
                <w:szCs w:val="18"/>
                <w:lang w:eastAsia="ko-KR"/>
              </w:rPr>
            </w:pPr>
            <w:ins w:id="4141" w:author="Apple" w:date="2023-03-21T11:17:00Z">
              <w:r w:rsidRPr="00441893">
                <w:rPr>
                  <w:b w:val="0"/>
                  <w:sz w:val="18"/>
                  <w:szCs w:val="18"/>
                  <w:lang w:eastAsia="ko-KR"/>
                </w:rPr>
                <w:t>≤ 7.0</w:t>
              </w:r>
            </w:ins>
          </w:p>
        </w:tc>
      </w:tr>
      <w:tr w:rsidR="00776FBB" w:rsidRPr="00893503" w14:paraId="6184E458" w14:textId="77777777" w:rsidTr="00A32515">
        <w:trPr>
          <w:trHeight w:val="20"/>
          <w:ins w:id="4142" w:author="Apple" w:date="2023-03-21T11:17:00Z"/>
        </w:trPr>
        <w:tc>
          <w:tcPr>
            <w:tcW w:w="842" w:type="dxa"/>
            <w:vMerge/>
            <w:shd w:val="clear" w:color="auto" w:fill="auto"/>
          </w:tcPr>
          <w:p w14:paraId="60400DDB" w14:textId="77777777" w:rsidR="00776FBB" w:rsidRPr="00893503" w:rsidRDefault="00776FBB" w:rsidP="00A32515">
            <w:pPr>
              <w:pStyle w:val="FL"/>
              <w:spacing w:before="0" w:after="0"/>
              <w:rPr>
                <w:ins w:id="4143" w:author="Apple" w:date="2023-03-21T11:17:00Z"/>
                <w:b w:val="0"/>
                <w:bCs/>
                <w:sz w:val="18"/>
                <w:szCs w:val="18"/>
              </w:rPr>
            </w:pPr>
          </w:p>
        </w:tc>
        <w:tc>
          <w:tcPr>
            <w:tcW w:w="1191" w:type="dxa"/>
          </w:tcPr>
          <w:p w14:paraId="146085E5" w14:textId="77777777" w:rsidR="00776FBB" w:rsidRPr="00893503" w:rsidRDefault="00776FBB" w:rsidP="00A32515">
            <w:pPr>
              <w:pStyle w:val="FL"/>
              <w:spacing w:before="0" w:after="0"/>
              <w:rPr>
                <w:ins w:id="4144" w:author="Apple" w:date="2023-03-21T11:17:00Z"/>
                <w:b w:val="0"/>
                <w:bCs/>
                <w:sz w:val="18"/>
                <w:szCs w:val="18"/>
              </w:rPr>
            </w:pPr>
            <w:ins w:id="4145" w:author="Apple" w:date="2023-03-21T11:17:00Z">
              <w:r w:rsidRPr="00893503">
                <w:rPr>
                  <w:b w:val="0"/>
                  <w:bCs/>
                  <w:sz w:val="18"/>
                  <w:szCs w:val="18"/>
                </w:rPr>
                <w:t>16 QAM</w:t>
              </w:r>
            </w:ins>
          </w:p>
        </w:tc>
        <w:tc>
          <w:tcPr>
            <w:tcW w:w="842" w:type="dxa"/>
          </w:tcPr>
          <w:p w14:paraId="55FD54EB" w14:textId="77777777" w:rsidR="00776FBB" w:rsidRPr="00893503" w:rsidRDefault="00776FBB" w:rsidP="00A32515">
            <w:pPr>
              <w:pStyle w:val="FL"/>
              <w:spacing w:before="0" w:after="0"/>
              <w:rPr>
                <w:ins w:id="4146" w:author="Apple" w:date="2023-03-21T11:17:00Z"/>
                <w:b w:val="0"/>
                <w:bCs/>
                <w:sz w:val="18"/>
                <w:szCs w:val="18"/>
              </w:rPr>
            </w:pPr>
            <w:ins w:id="4147" w:author="Apple" w:date="2023-03-21T11:17:00Z">
              <w:r w:rsidRPr="00F80EE7">
                <w:rPr>
                  <w:b w:val="0"/>
                  <w:sz w:val="18"/>
                  <w:szCs w:val="18"/>
                  <w:lang w:eastAsia="ko-KR"/>
                </w:rPr>
                <w:t>≤ 6.0</w:t>
              </w:r>
            </w:ins>
          </w:p>
        </w:tc>
        <w:tc>
          <w:tcPr>
            <w:tcW w:w="900" w:type="dxa"/>
          </w:tcPr>
          <w:p w14:paraId="72AF9415" w14:textId="77777777" w:rsidR="00776FBB" w:rsidRPr="00893503" w:rsidRDefault="00776FBB" w:rsidP="00A32515">
            <w:pPr>
              <w:pStyle w:val="FL"/>
              <w:spacing w:before="0" w:after="0"/>
              <w:rPr>
                <w:ins w:id="4148" w:author="Apple" w:date="2023-03-21T11:17:00Z"/>
                <w:b w:val="0"/>
                <w:bCs/>
                <w:sz w:val="18"/>
                <w:szCs w:val="18"/>
              </w:rPr>
            </w:pPr>
            <w:ins w:id="4149" w:author="Apple" w:date="2023-03-21T11:17:00Z">
              <w:r w:rsidRPr="00D974EB">
                <w:rPr>
                  <w:b w:val="0"/>
                  <w:sz w:val="18"/>
                  <w:szCs w:val="18"/>
                  <w:lang w:eastAsia="ko-KR"/>
                </w:rPr>
                <w:t>≤ 6.0</w:t>
              </w:r>
            </w:ins>
          </w:p>
        </w:tc>
        <w:tc>
          <w:tcPr>
            <w:tcW w:w="720" w:type="dxa"/>
          </w:tcPr>
          <w:p w14:paraId="54D0EC3A" w14:textId="77777777" w:rsidR="00776FBB" w:rsidRPr="00893503" w:rsidRDefault="00776FBB" w:rsidP="00A32515">
            <w:pPr>
              <w:pStyle w:val="FL"/>
              <w:spacing w:before="0" w:after="0"/>
              <w:rPr>
                <w:ins w:id="4150" w:author="Apple" w:date="2023-03-21T11:17:00Z"/>
                <w:b w:val="0"/>
                <w:bCs/>
                <w:sz w:val="18"/>
                <w:szCs w:val="18"/>
              </w:rPr>
            </w:pPr>
            <w:ins w:id="4151" w:author="Apple" w:date="2023-03-21T11:17:00Z">
              <w:r w:rsidRPr="00F952F1">
                <w:rPr>
                  <w:b w:val="0"/>
                  <w:sz w:val="18"/>
                  <w:szCs w:val="18"/>
                  <w:lang w:eastAsia="ko-KR"/>
                </w:rPr>
                <w:t>≤ 6.0</w:t>
              </w:r>
            </w:ins>
          </w:p>
        </w:tc>
        <w:tc>
          <w:tcPr>
            <w:tcW w:w="900" w:type="dxa"/>
          </w:tcPr>
          <w:p w14:paraId="6E035DFC" w14:textId="77777777" w:rsidR="00776FBB" w:rsidRPr="00893503" w:rsidRDefault="00776FBB" w:rsidP="00A32515">
            <w:pPr>
              <w:pStyle w:val="FL"/>
              <w:spacing w:before="0" w:after="0"/>
              <w:rPr>
                <w:ins w:id="4152" w:author="Apple" w:date="2023-03-21T11:17:00Z"/>
                <w:b w:val="0"/>
                <w:bCs/>
                <w:sz w:val="18"/>
                <w:szCs w:val="18"/>
              </w:rPr>
            </w:pPr>
            <w:ins w:id="4153" w:author="Apple" w:date="2023-03-21T11:17:00Z">
              <w:r w:rsidRPr="00387279">
                <w:rPr>
                  <w:b w:val="0"/>
                  <w:sz w:val="18"/>
                  <w:szCs w:val="18"/>
                  <w:lang w:eastAsia="ko-KR"/>
                </w:rPr>
                <w:t>≤ 6.5</w:t>
              </w:r>
            </w:ins>
          </w:p>
        </w:tc>
        <w:tc>
          <w:tcPr>
            <w:tcW w:w="720" w:type="dxa"/>
          </w:tcPr>
          <w:p w14:paraId="1239827D" w14:textId="77777777" w:rsidR="00776FBB" w:rsidRPr="00893503" w:rsidRDefault="00776FBB" w:rsidP="00A32515">
            <w:pPr>
              <w:pStyle w:val="FL"/>
              <w:spacing w:before="0" w:after="0"/>
              <w:rPr>
                <w:ins w:id="4154" w:author="Apple" w:date="2023-03-21T11:17:00Z"/>
                <w:b w:val="0"/>
                <w:sz w:val="18"/>
                <w:szCs w:val="18"/>
                <w:lang w:eastAsia="ko-KR"/>
              </w:rPr>
            </w:pPr>
            <w:ins w:id="4155" w:author="Apple" w:date="2023-03-21T11:17:00Z">
              <w:r w:rsidRPr="00A55EFA">
                <w:rPr>
                  <w:b w:val="0"/>
                  <w:sz w:val="18"/>
                  <w:szCs w:val="18"/>
                  <w:lang w:eastAsia="ko-KR"/>
                </w:rPr>
                <w:t>≤ 6.5</w:t>
              </w:r>
            </w:ins>
          </w:p>
        </w:tc>
        <w:tc>
          <w:tcPr>
            <w:tcW w:w="826" w:type="dxa"/>
          </w:tcPr>
          <w:p w14:paraId="434FA54A" w14:textId="77777777" w:rsidR="00776FBB" w:rsidRPr="00893503" w:rsidRDefault="00776FBB" w:rsidP="00A32515">
            <w:pPr>
              <w:pStyle w:val="FL"/>
              <w:spacing w:before="0" w:after="0"/>
              <w:rPr>
                <w:ins w:id="4156" w:author="Apple" w:date="2023-03-21T11:17:00Z"/>
                <w:b w:val="0"/>
                <w:sz w:val="18"/>
                <w:szCs w:val="18"/>
                <w:lang w:eastAsia="ko-KR"/>
              </w:rPr>
            </w:pPr>
            <w:ins w:id="4157" w:author="Apple" w:date="2023-03-21T11:17:00Z">
              <w:r w:rsidRPr="00441893">
                <w:rPr>
                  <w:b w:val="0"/>
                  <w:sz w:val="18"/>
                  <w:szCs w:val="18"/>
                  <w:lang w:eastAsia="ko-KR"/>
                </w:rPr>
                <w:t>≤ 7.0</w:t>
              </w:r>
            </w:ins>
          </w:p>
        </w:tc>
      </w:tr>
      <w:tr w:rsidR="00776FBB" w:rsidRPr="00893503" w14:paraId="47C658A6" w14:textId="77777777" w:rsidTr="00A32515">
        <w:trPr>
          <w:trHeight w:val="20"/>
          <w:ins w:id="4158" w:author="Apple" w:date="2023-03-21T11:17:00Z"/>
        </w:trPr>
        <w:tc>
          <w:tcPr>
            <w:tcW w:w="842" w:type="dxa"/>
            <w:vMerge/>
            <w:shd w:val="clear" w:color="auto" w:fill="auto"/>
          </w:tcPr>
          <w:p w14:paraId="4238E35A" w14:textId="77777777" w:rsidR="00776FBB" w:rsidRPr="00893503" w:rsidRDefault="00776FBB" w:rsidP="00A32515">
            <w:pPr>
              <w:pStyle w:val="FL"/>
              <w:spacing w:before="0" w:after="0"/>
              <w:rPr>
                <w:ins w:id="4159" w:author="Apple" w:date="2023-03-21T11:17:00Z"/>
                <w:b w:val="0"/>
                <w:bCs/>
                <w:sz w:val="18"/>
                <w:szCs w:val="18"/>
              </w:rPr>
            </w:pPr>
          </w:p>
        </w:tc>
        <w:tc>
          <w:tcPr>
            <w:tcW w:w="1191" w:type="dxa"/>
          </w:tcPr>
          <w:p w14:paraId="1B76D64E" w14:textId="77777777" w:rsidR="00776FBB" w:rsidRPr="00893503" w:rsidRDefault="00776FBB" w:rsidP="00A32515">
            <w:pPr>
              <w:pStyle w:val="FL"/>
              <w:spacing w:before="0" w:after="0"/>
              <w:rPr>
                <w:ins w:id="4160" w:author="Apple" w:date="2023-03-21T11:17:00Z"/>
                <w:b w:val="0"/>
                <w:bCs/>
                <w:sz w:val="18"/>
                <w:szCs w:val="18"/>
              </w:rPr>
            </w:pPr>
            <w:ins w:id="4161" w:author="Apple" w:date="2023-03-21T11:17:00Z">
              <w:r w:rsidRPr="00893503">
                <w:rPr>
                  <w:b w:val="0"/>
                  <w:bCs/>
                  <w:sz w:val="18"/>
                  <w:szCs w:val="18"/>
                </w:rPr>
                <w:t>64 QAM</w:t>
              </w:r>
            </w:ins>
          </w:p>
        </w:tc>
        <w:tc>
          <w:tcPr>
            <w:tcW w:w="842" w:type="dxa"/>
          </w:tcPr>
          <w:p w14:paraId="39082350" w14:textId="77777777" w:rsidR="00776FBB" w:rsidRPr="00893503" w:rsidRDefault="00776FBB" w:rsidP="00A32515">
            <w:pPr>
              <w:pStyle w:val="FL"/>
              <w:spacing w:before="0" w:after="0"/>
              <w:rPr>
                <w:ins w:id="4162" w:author="Apple" w:date="2023-03-21T11:17:00Z"/>
                <w:b w:val="0"/>
                <w:bCs/>
                <w:sz w:val="18"/>
                <w:szCs w:val="18"/>
              </w:rPr>
            </w:pPr>
            <w:ins w:id="4163" w:author="Apple" w:date="2023-03-21T11:17:00Z">
              <w:r w:rsidRPr="00F80EE7">
                <w:rPr>
                  <w:b w:val="0"/>
                  <w:sz w:val="18"/>
                  <w:szCs w:val="18"/>
                  <w:lang w:eastAsia="ko-KR"/>
                </w:rPr>
                <w:t>≤ 6.0</w:t>
              </w:r>
            </w:ins>
          </w:p>
        </w:tc>
        <w:tc>
          <w:tcPr>
            <w:tcW w:w="900" w:type="dxa"/>
          </w:tcPr>
          <w:p w14:paraId="083F77A7" w14:textId="77777777" w:rsidR="00776FBB" w:rsidRPr="00893503" w:rsidRDefault="00776FBB" w:rsidP="00A32515">
            <w:pPr>
              <w:pStyle w:val="FL"/>
              <w:spacing w:before="0" w:after="0"/>
              <w:rPr>
                <w:ins w:id="4164" w:author="Apple" w:date="2023-03-21T11:17:00Z"/>
                <w:b w:val="0"/>
                <w:bCs/>
                <w:sz w:val="18"/>
                <w:szCs w:val="18"/>
              </w:rPr>
            </w:pPr>
            <w:ins w:id="4165" w:author="Apple" w:date="2023-03-21T11:17:00Z">
              <w:r w:rsidRPr="00D974EB">
                <w:rPr>
                  <w:b w:val="0"/>
                  <w:sz w:val="18"/>
                  <w:szCs w:val="18"/>
                  <w:lang w:eastAsia="ko-KR"/>
                </w:rPr>
                <w:t>≤ 6.0</w:t>
              </w:r>
            </w:ins>
          </w:p>
        </w:tc>
        <w:tc>
          <w:tcPr>
            <w:tcW w:w="720" w:type="dxa"/>
          </w:tcPr>
          <w:p w14:paraId="05DDEF01" w14:textId="77777777" w:rsidR="00776FBB" w:rsidRPr="00893503" w:rsidRDefault="00776FBB" w:rsidP="00A32515">
            <w:pPr>
              <w:pStyle w:val="FL"/>
              <w:spacing w:before="0" w:after="0"/>
              <w:rPr>
                <w:ins w:id="4166" w:author="Apple" w:date="2023-03-21T11:17:00Z"/>
                <w:b w:val="0"/>
                <w:bCs/>
                <w:sz w:val="18"/>
                <w:szCs w:val="18"/>
              </w:rPr>
            </w:pPr>
            <w:ins w:id="4167" w:author="Apple" w:date="2023-03-21T11:17:00Z">
              <w:r w:rsidRPr="00F952F1">
                <w:rPr>
                  <w:b w:val="0"/>
                  <w:sz w:val="18"/>
                  <w:szCs w:val="18"/>
                  <w:lang w:eastAsia="ko-KR"/>
                </w:rPr>
                <w:t>≤ 6.0</w:t>
              </w:r>
            </w:ins>
          </w:p>
        </w:tc>
        <w:tc>
          <w:tcPr>
            <w:tcW w:w="900" w:type="dxa"/>
          </w:tcPr>
          <w:p w14:paraId="2E26A8B8" w14:textId="77777777" w:rsidR="00776FBB" w:rsidRPr="00893503" w:rsidRDefault="00776FBB" w:rsidP="00A32515">
            <w:pPr>
              <w:pStyle w:val="FL"/>
              <w:spacing w:before="0" w:after="0"/>
              <w:rPr>
                <w:ins w:id="4168" w:author="Apple" w:date="2023-03-21T11:17:00Z"/>
                <w:b w:val="0"/>
                <w:bCs/>
                <w:sz w:val="18"/>
                <w:szCs w:val="18"/>
              </w:rPr>
            </w:pPr>
            <w:ins w:id="4169" w:author="Apple" w:date="2023-03-21T11:17:00Z">
              <w:r w:rsidRPr="00387279">
                <w:rPr>
                  <w:b w:val="0"/>
                  <w:sz w:val="18"/>
                  <w:szCs w:val="18"/>
                  <w:lang w:eastAsia="ko-KR"/>
                </w:rPr>
                <w:t>≤ 6.5</w:t>
              </w:r>
            </w:ins>
          </w:p>
        </w:tc>
        <w:tc>
          <w:tcPr>
            <w:tcW w:w="720" w:type="dxa"/>
          </w:tcPr>
          <w:p w14:paraId="1C236CE5" w14:textId="77777777" w:rsidR="00776FBB" w:rsidRPr="00893503" w:rsidRDefault="00776FBB" w:rsidP="00A32515">
            <w:pPr>
              <w:pStyle w:val="FL"/>
              <w:spacing w:before="0" w:after="0"/>
              <w:rPr>
                <w:ins w:id="4170" w:author="Apple" w:date="2023-03-21T11:17:00Z"/>
                <w:b w:val="0"/>
                <w:sz w:val="18"/>
                <w:szCs w:val="18"/>
                <w:lang w:eastAsia="ko-KR"/>
              </w:rPr>
            </w:pPr>
            <w:ins w:id="4171" w:author="Apple" w:date="2023-03-21T11:17:00Z">
              <w:r w:rsidRPr="00A55EFA">
                <w:rPr>
                  <w:b w:val="0"/>
                  <w:sz w:val="18"/>
                  <w:szCs w:val="18"/>
                  <w:lang w:eastAsia="ko-KR"/>
                </w:rPr>
                <w:t>≤ 6.5</w:t>
              </w:r>
            </w:ins>
          </w:p>
        </w:tc>
        <w:tc>
          <w:tcPr>
            <w:tcW w:w="826" w:type="dxa"/>
          </w:tcPr>
          <w:p w14:paraId="16153CB3" w14:textId="77777777" w:rsidR="00776FBB" w:rsidRPr="00893503" w:rsidRDefault="00776FBB" w:rsidP="00A32515">
            <w:pPr>
              <w:pStyle w:val="FL"/>
              <w:spacing w:before="0" w:after="0"/>
              <w:rPr>
                <w:ins w:id="4172" w:author="Apple" w:date="2023-03-21T11:17:00Z"/>
                <w:b w:val="0"/>
                <w:sz w:val="18"/>
                <w:szCs w:val="18"/>
                <w:lang w:eastAsia="ko-KR"/>
              </w:rPr>
            </w:pPr>
            <w:ins w:id="4173" w:author="Apple" w:date="2023-03-21T11:17:00Z">
              <w:r w:rsidRPr="00441893">
                <w:rPr>
                  <w:b w:val="0"/>
                  <w:sz w:val="18"/>
                  <w:szCs w:val="18"/>
                  <w:lang w:eastAsia="ko-KR"/>
                </w:rPr>
                <w:t>≤ 7.0</w:t>
              </w:r>
            </w:ins>
          </w:p>
        </w:tc>
      </w:tr>
      <w:tr w:rsidR="00776FBB" w:rsidRPr="00893503" w14:paraId="12C46C1B" w14:textId="77777777" w:rsidTr="00A32515">
        <w:trPr>
          <w:trHeight w:val="20"/>
          <w:ins w:id="4174" w:author="Apple" w:date="2023-03-21T11:17:00Z"/>
        </w:trPr>
        <w:tc>
          <w:tcPr>
            <w:tcW w:w="842" w:type="dxa"/>
            <w:vMerge/>
            <w:tcBorders>
              <w:bottom w:val="single" w:sz="4" w:space="0" w:color="auto"/>
            </w:tcBorders>
            <w:shd w:val="clear" w:color="auto" w:fill="auto"/>
          </w:tcPr>
          <w:p w14:paraId="1F43A5EF" w14:textId="77777777" w:rsidR="00776FBB" w:rsidRPr="00893503" w:rsidRDefault="00776FBB" w:rsidP="00A32515">
            <w:pPr>
              <w:pStyle w:val="FL"/>
              <w:spacing w:before="0" w:after="0"/>
              <w:rPr>
                <w:ins w:id="4175" w:author="Apple" w:date="2023-03-21T11:17:00Z"/>
                <w:b w:val="0"/>
                <w:bCs/>
                <w:sz w:val="18"/>
                <w:szCs w:val="18"/>
              </w:rPr>
            </w:pPr>
          </w:p>
        </w:tc>
        <w:tc>
          <w:tcPr>
            <w:tcW w:w="1191" w:type="dxa"/>
          </w:tcPr>
          <w:p w14:paraId="01417C33" w14:textId="77777777" w:rsidR="00776FBB" w:rsidRPr="00893503" w:rsidRDefault="00776FBB" w:rsidP="00A32515">
            <w:pPr>
              <w:pStyle w:val="FL"/>
              <w:spacing w:before="0" w:after="0"/>
              <w:rPr>
                <w:ins w:id="4176" w:author="Apple" w:date="2023-03-21T11:17:00Z"/>
                <w:b w:val="0"/>
                <w:bCs/>
                <w:sz w:val="18"/>
                <w:szCs w:val="18"/>
              </w:rPr>
            </w:pPr>
            <w:ins w:id="4177" w:author="Apple" w:date="2023-03-21T11:17:00Z">
              <w:r w:rsidRPr="00893503">
                <w:rPr>
                  <w:b w:val="0"/>
                  <w:bCs/>
                  <w:sz w:val="18"/>
                  <w:szCs w:val="18"/>
                </w:rPr>
                <w:t>256 QAM</w:t>
              </w:r>
            </w:ins>
          </w:p>
        </w:tc>
        <w:tc>
          <w:tcPr>
            <w:tcW w:w="842" w:type="dxa"/>
          </w:tcPr>
          <w:p w14:paraId="484650BF" w14:textId="77777777" w:rsidR="00776FBB" w:rsidRPr="00893503" w:rsidRDefault="00776FBB" w:rsidP="00A32515">
            <w:pPr>
              <w:pStyle w:val="FL"/>
              <w:spacing w:before="0" w:after="0"/>
              <w:rPr>
                <w:ins w:id="4178" w:author="Apple" w:date="2023-03-21T11:17:00Z"/>
                <w:b w:val="0"/>
                <w:bCs/>
                <w:sz w:val="18"/>
                <w:szCs w:val="18"/>
              </w:rPr>
            </w:pPr>
            <w:ins w:id="4179" w:author="Apple" w:date="2023-03-21T11:17:00Z">
              <w:r w:rsidRPr="00F80EE7">
                <w:rPr>
                  <w:b w:val="0"/>
                  <w:sz w:val="18"/>
                  <w:szCs w:val="18"/>
                  <w:lang w:eastAsia="ko-KR"/>
                </w:rPr>
                <w:t>≤ 6.0</w:t>
              </w:r>
            </w:ins>
          </w:p>
        </w:tc>
        <w:tc>
          <w:tcPr>
            <w:tcW w:w="900" w:type="dxa"/>
          </w:tcPr>
          <w:p w14:paraId="4C948D46" w14:textId="77777777" w:rsidR="00776FBB" w:rsidRPr="00893503" w:rsidRDefault="00776FBB" w:rsidP="00A32515">
            <w:pPr>
              <w:pStyle w:val="FL"/>
              <w:spacing w:before="0" w:after="0"/>
              <w:rPr>
                <w:ins w:id="4180" w:author="Apple" w:date="2023-03-21T11:17:00Z"/>
                <w:b w:val="0"/>
                <w:bCs/>
                <w:sz w:val="18"/>
                <w:szCs w:val="18"/>
              </w:rPr>
            </w:pPr>
            <w:ins w:id="4181" w:author="Apple" w:date="2023-03-21T11:17:00Z">
              <w:r w:rsidRPr="00D974EB">
                <w:rPr>
                  <w:b w:val="0"/>
                  <w:sz w:val="18"/>
                  <w:szCs w:val="18"/>
                  <w:lang w:eastAsia="ko-KR"/>
                </w:rPr>
                <w:t>≤ 6.0</w:t>
              </w:r>
            </w:ins>
          </w:p>
        </w:tc>
        <w:tc>
          <w:tcPr>
            <w:tcW w:w="720" w:type="dxa"/>
          </w:tcPr>
          <w:p w14:paraId="79FC8C38" w14:textId="77777777" w:rsidR="00776FBB" w:rsidRPr="00893503" w:rsidRDefault="00776FBB" w:rsidP="00A32515">
            <w:pPr>
              <w:pStyle w:val="FL"/>
              <w:spacing w:before="0" w:after="0"/>
              <w:rPr>
                <w:ins w:id="4182" w:author="Apple" w:date="2023-03-21T11:17:00Z"/>
                <w:b w:val="0"/>
                <w:bCs/>
                <w:sz w:val="18"/>
                <w:szCs w:val="18"/>
              </w:rPr>
            </w:pPr>
            <w:ins w:id="4183" w:author="Apple" w:date="2023-03-21T11:17:00Z">
              <w:r w:rsidRPr="00F952F1">
                <w:rPr>
                  <w:b w:val="0"/>
                  <w:sz w:val="18"/>
                  <w:szCs w:val="18"/>
                  <w:lang w:eastAsia="ko-KR"/>
                </w:rPr>
                <w:t>≤ 6.0</w:t>
              </w:r>
            </w:ins>
          </w:p>
        </w:tc>
        <w:tc>
          <w:tcPr>
            <w:tcW w:w="900" w:type="dxa"/>
          </w:tcPr>
          <w:p w14:paraId="689C3FB8" w14:textId="77777777" w:rsidR="00776FBB" w:rsidRPr="00893503" w:rsidRDefault="00776FBB" w:rsidP="00A32515">
            <w:pPr>
              <w:pStyle w:val="FL"/>
              <w:spacing w:before="0" w:after="0"/>
              <w:rPr>
                <w:ins w:id="4184" w:author="Apple" w:date="2023-03-21T11:17:00Z"/>
                <w:b w:val="0"/>
                <w:bCs/>
                <w:sz w:val="18"/>
                <w:szCs w:val="18"/>
              </w:rPr>
            </w:pPr>
            <w:ins w:id="4185" w:author="Apple" w:date="2023-03-21T11:17:00Z">
              <w:r w:rsidRPr="00387279">
                <w:rPr>
                  <w:b w:val="0"/>
                  <w:sz w:val="18"/>
                  <w:szCs w:val="18"/>
                  <w:lang w:eastAsia="ko-KR"/>
                </w:rPr>
                <w:t>≤ 6.5</w:t>
              </w:r>
            </w:ins>
          </w:p>
        </w:tc>
        <w:tc>
          <w:tcPr>
            <w:tcW w:w="720" w:type="dxa"/>
          </w:tcPr>
          <w:p w14:paraId="4D456DF4" w14:textId="77777777" w:rsidR="00776FBB" w:rsidRPr="00893503" w:rsidRDefault="00776FBB" w:rsidP="00A32515">
            <w:pPr>
              <w:pStyle w:val="FL"/>
              <w:spacing w:before="0" w:after="0"/>
              <w:rPr>
                <w:ins w:id="4186" w:author="Apple" w:date="2023-03-21T11:17:00Z"/>
                <w:b w:val="0"/>
                <w:sz w:val="18"/>
                <w:szCs w:val="18"/>
                <w:lang w:eastAsia="ko-KR"/>
              </w:rPr>
            </w:pPr>
            <w:ins w:id="4187" w:author="Apple" w:date="2023-03-21T11:17:00Z">
              <w:r w:rsidRPr="00A55EFA">
                <w:rPr>
                  <w:b w:val="0"/>
                  <w:sz w:val="18"/>
                  <w:szCs w:val="18"/>
                  <w:lang w:eastAsia="ko-KR"/>
                </w:rPr>
                <w:t>≤ 6.5</w:t>
              </w:r>
            </w:ins>
          </w:p>
        </w:tc>
        <w:tc>
          <w:tcPr>
            <w:tcW w:w="826" w:type="dxa"/>
          </w:tcPr>
          <w:p w14:paraId="7B9809FF" w14:textId="77777777" w:rsidR="00776FBB" w:rsidRPr="00893503" w:rsidRDefault="00776FBB" w:rsidP="00A32515">
            <w:pPr>
              <w:pStyle w:val="FL"/>
              <w:spacing w:before="0" w:after="0"/>
              <w:rPr>
                <w:ins w:id="4188" w:author="Apple" w:date="2023-03-21T11:17:00Z"/>
                <w:b w:val="0"/>
                <w:sz w:val="18"/>
                <w:szCs w:val="18"/>
                <w:lang w:eastAsia="ko-KR"/>
              </w:rPr>
            </w:pPr>
            <w:ins w:id="4189" w:author="Apple" w:date="2023-03-21T11:17:00Z">
              <w:r w:rsidRPr="00441893">
                <w:rPr>
                  <w:b w:val="0"/>
                  <w:sz w:val="18"/>
                  <w:szCs w:val="18"/>
                  <w:lang w:eastAsia="ko-KR"/>
                </w:rPr>
                <w:t>≤ 7.0</w:t>
              </w:r>
            </w:ins>
          </w:p>
        </w:tc>
      </w:tr>
      <w:tr w:rsidR="00776FBB" w:rsidRPr="00893503" w14:paraId="42229E9E" w14:textId="77777777" w:rsidTr="00A32515">
        <w:trPr>
          <w:trHeight w:val="20"/>
          <w:ins w:id="4190" w:author="Apple" w:date="2023-03-21T11:17:00Z"/>
        </w:trPr>
        <w:tc>
          <w:tcPr>
            <w:tcW w:w="842" w:type="dxa"/>
            <w:vMerge w:val="restart"/>
            <w:shd w:val="clear" w:color="auto" w:fill="auto"/>
          </w:tcPr>
          <w:p w14:paraId="14741403" w14:textId="77777777" w:rsidR="00776FBB" w:rsidRPr="00893503" w:rsidRDefault="00776FBB" w:rsidP="00A32515">
            <w:pPr>
              <w:pStyle w:val="FL"/>
              <w:spacing w:before="0" w:after="0"/>
              <w:rPr>
                <w:ins w:id="4191" w:author="Apple" w:date="2023-03-21T11:17:00Z"/>
                <w:b w:val="0"/>
                <w:bCs/>
                <w:sz w:val="18"/>
                <w:szCs w:val="18"/>
              </w:rPr>
            </w:pPr>
            <w:ins w:id="4192" w:author="Apple" w:date="2023-03-21T11:17:00Z">
              <w:r w:rsidRPr="00893503">
                <w:rPr>
                  <w:b w:val="0"/>
                  <w:bCs/>
                  <w:sz w:val="18"/>
                  <w:szCs w:val="18"/>
                </w:rPr>
                <w:t>CP-OFDM</w:t>
              </w:r>
            </w:ins>
          </w:p>
        </w:tc>
        <w:tc>
          <w:tcPr>
            <w:tcW w:w="1191" w:type="dxa"/>
          </w:tcPr>
          <w:p w14:paraId="44308684" w14:textId="77777777" w:rsidR="00776FBB" w:rsidRPr="00893503" w:rsidRDefault="00776FBB" w:rsidP="00A32515">
            <w:pPr>
              <w:pStyle w:val="FL"/>
              <w:spacing w:before="0" w:after="0"/>
              <w:rPr>
                <w:ins w:id="4193" w:author="Apple" w:date="2023-03-21T11:17:00Z"/>
                <w:b w:val="0"/>
                <w:bCs/>
                <w:sz w:val="18"/>
                <w:szCs w:val="18"/>
              </w:rPr>
            </w:pPr>
            <w:ins w:id="4194" w:author="Apple" w:date="2023-03-21T11:17:00Z">
              <w:r w:rsidRPr="00893503">
                <w:rPr>
                  <w:b w:val="0"/>
                  <w:bCs/>
                  <w:sz w:val="18"/>
                  <w:szCs w:val="18"/>
                </w:rPr>
                <w:t>QPSK</w:t>
              </w:r>
            </w:ins>
          </w:p>
        </w:tc>
        <w:tc>
          <w:tcPr>
            <w:tcW w:w="842" w:type="dxa"/>
          </w:tcPr>
          <w:p w14:paraId="14A53E1D" w14:textId="77777777" w:rsidR="00776FBB" w:rsidRPr="00893503" w:rsidRDefault="00776FBB" w:rsidP="00A32515">
            <w:pPr>
              <w:pStyle w:val="FL"/>
              <w:spacing w:before="0" w:after="0"/>
              <w:rPr>
                <w:ins w:id="4195" w:author="Apple" w:date="2023-03-21T11:17:00Z"/>
                <w:b w:val="0"/>
                <w:bCs/>
                <w:sz w:val="18"/>
                <w:szCs w:val="18"/>
              </w:rPr>
            </w:pPr>
            <w:ins w:id="4196" w:author="Apple" w:date="2023-03-21T11:17:00Z">
              <w:r w:rsidRPr="00F80EE7">
                <w:rPr>
                  <w:b w:val="0"/>
                  <w:sz w:val="18"/>
                  <w:szCs w:val="18"/>
                  <w:lang w:eastAsia="ko-KR"/>
                </w:rPr>
                <w:t>≤ 6.0</w:t>
              </w:r>
            </w:ins>
          </w:p>
        </w:tc>
        <w:tc>
          <w:tcPr>
            <w:tcW w:w="900" w:type="dxa"/>
          </w:tcPr>
          <w:p w14:paraId="224C8EF1" w14:textId="77777777" w:rsidR="00776FBB" w:rsidRPr="00893503" w:rsidRDefault="00776FBB" w:rsidP="00A32515">
            <w:pPr>
              <w:pStyle w:val="FL"/>
              <w:spacing w:before="0" w:after="0"/>
              <w:rPr>
                <w:ins w:id="4197" w:author="Apple" w:date="2023-03-21T11:17:00Z"/>
                <w:b w:val="0"/>
                <w:bCs/>
                <w:sz w:val="18"/>
                <w:szCs w:val="18"/>
              </w:rPr>
            </w:pPr>
            <w:ins w:id="4198" w:author="Apple" w:date="2023-03-21T11:17:00Z">
              <w:r w:rsidRPr="00D974EB">
                <w:rPr>
                  <w:b w:val="0"/>
                  <w:sz w:val="18"/>
                  <w:szCs w:val="18"/>
                  <w:lang w:eastAsia="ko-KR"/>
                </w:rPr>
                <w:t>≤ 6.0</w:t>
              </w:r>
            </w:ins>
          </w:p>
        </w:tc>
        <w:tc>
          <w:tcPr>
            <w:tcW w:w="720" w:type="dxa"/>
          </w:tcPr>
          <w:p w14:paraId="6E147410" w14:textId="77777777" w:rsidR="00776FBB" w:rsidRPr="00893503" w:rsidRDefault="00776FBB" w:rsidP="00A32515">
            <w:pPr>
              <w:pStyle w:val="FL"/>
              <w:spacing w:before="0" w:after="0"/>
              <w:rPr>
                <w:ins w:id="4199" w:author="Apple" w:date="2023-03-21T11:17:00Z"/>
                <w:b w:val="0"/>
                <w:bCs/>
                <w:sz w:val="18"/>
                <w:szCs w:val="18"/>
              </w:rPr>
            </w:pPr>
            <w:ins w:id="4200" w:author="Apple" w:date="2023-03-21T11:17:00Z">
              <w:r w:rsidRPr="00F952F1">
                <w:rPr>
                  <w:b w:val="0"/>
                  <w:sz w:val="18"/>
                  <w:szCs w:val="18"/>
                  <w:lang w:eastAsia="ko-KR"/>
                </w:rPr>
                <w:t>≤ 6.0</w:t>
              </w:r>
            </w:ins>
          </w:p>
        </w:tc>
        <w:tc>
          <w:tcPr>
            <w:tcW w:w="900" w:type="dxa"/>
          </w:tcPr>
          <w:p w14:paraId="21B572B7" w14:textId="77777777" w:rsidR="00776FBB" w:rsidRPr="00893503" w:rsidRDefault="00776FBB" w:rsidP="00A32515">
            <w:pPr>
              <w:pStyle w:val="FL"/>
              <w:spacing w:before="0" w:after="0"/>
              <w:rPr>
                <w:ins w:id="4201" w:author="Apple" w:date="2023-03-21T11:17:00Z"/>
                <w:b w:val="0"/>
                <w:bCs/>
                <w:sz w:val="18"/>
                <w:szCs w:val="18"/>
              </w:rPr>
            </w:pPr>
            <w:ins w:id="4202" w:author="Apple" w:date="2023-03-21T11:17:00Z">
              <w:r w:rsidRPr="00083DE1">
                <w:rPr>
                  <w:b w:val="0"/>
                  <w:sz w:val="18"/>
                  <w:szCs w:val="18"/>
                  <w:lang w:eastAsia="ko-KR"/>
                </w:rPr>
                <w:t>≤ 8.0</w:t>
              </w:r>
            </w:ins>
          </w:p>
        </w:tc>
        <w:tc>
          <w:tcPr>
            <w:tcW w:w="720" w:type="dxa"/>
          </w:tcPr>
          <w:p w14:paraId="48FE9558" w14:textId="77777777" w:rsidR="00776FBB" w:rsidRPr="00893503" w:rsidRDefault="00776FBB" w:rsidP="00A32515">
            <w:pPr>
              <w:pStyle w:val="FL"/>
              <w:spacing w:before="0" w:after="0"/>
              <w:rPr>
                <w:ins w:id="4203" w:author="Apple" w:date="2023-03-21T11:17:00Z"/>
                <w:b w:val="0"/>
                <w:sz w:val="18"/>
                <w:szCs w:val="18"/>
                <w:lang w:eastAsia="ko-KR"/>
              </w:rPr>
            </w:pPr>
            <w:ins w:id="4204" w:author="Apple" w:date="2023-03-21T11:17:00Z">
              <w:r w:rsidRPr="00E15BBD">
                <w:rPr>
                  <w:b w:val="0"/>
                  <w:sz w:val="18"/>
                  <w:szCs w:val="18"/>
                  <w:lang w:eastAsia="ko-KR"/>
                </w:rPr>
                <w:t>≤ 6.5</w:t>
              </w:r>
            </w:ins>
          </w:p>
        </w:tc>
        <w:tc>
          <w:tcPr>
            <w:tcW w:w="826" w:type="dxa"/>
          </w:tcPr>
          <w:p w14:paraId="69B43A04" w14:textId="77777777" w:rsidR="00776FBB" w:rsidRPr="00893503" w:rsidRDefault="00776FBB" w:rsidP="00A32515">
            <w:pPr>
              <w:pStyle w:val="FL"/>
              <w:spacing w:before="0" w:after="0"/>
              <w:rPr>
                <w:ins w:id="4205" w:author="Apple" w:date="2023-03-21T11:17:00Z"/>
                <w:b w:val="0"/>
                <w:sz w:val="18"/>
                <w:szCs w:val="18"/>
                <w:lang w:eastAsia="ko-KR"/>
              </w:rPr>
            </w:pPr>
            <w:ins w:id="4206" w:author="Apple" w:date="2023-03-21T11:17:00Z">
              <w:r w:rsidRPr="00083DE1">
                <w:rPr>
                  <w:b w:val="0"/>
                  <w:sz w:val="18"/>
                  <w:szCs w:val="18"/>
                  <w:lang w:eastAsia="ko-KR"/>
                </w:rPr>
                <w:t>≤ 8.</w:t>
              </w:r>
              <w:r>
                <w:rPr>
                  <w:b w:val="0"/>
                  <w:sz w:val="18"/>
                  <w:szCs w:val="18"/>
                  <w:lang w:eastAsia="ko-KR"/>
                </w:rPr>
                <w:t>5</w:t>
              </w:r>
            </w:ins>
          </w:p>
        </w:tc>
      </w:tr>
      <w:tr w:rsidR="00776FBB" w:rsidRPr="00893503" w14:paraId="35CAEAFD" w14:textId="77777777" w:rsidTr="00A32515">
        <w:trPr>
          <w:trHeight w:val="20"/>
          <w:ins w:id="4207" w:author="Apple" w:date="2023-03-21T11:17:00Z"/>
        </w:trPr>
        <w:tc>
          <w:tcPr>
            <w:tcW w:w="842" w:type="dxa"/>
            <w:vMerge/>
            <w:shd w:val="clear" w:color="auto" w:fill="auto"/>
          </w:tcPr>
          <w:p w14:paraId="452BF435" w14:textId="77777777" w:rsidR="00776FBB" w:rsidRPr="00893503" w:rsidRDefault="00776FBB" w:rsidP="00A32515">
            <w:pPr>
              <w:pStyle w:val="FL"/>
              <w:spacing w:before="0" w:after="0"/>
              <w:rPr>
                <w:ins w:id="4208" w:author="Apple" w:date="2023-03-21T11:17:00Z"/>
                <w:b w:val="0"/>
                <w:bCs/>
                <w:sz w:val="18"/>
                <w:szCs w:val="18"/>
              </w:rPr>
            </w:pPr>
          </w:p>
        </w:tc>
        <w:tc>
          <w:tcPr>
            <w:tcW w:w="1191" w:type="dxa"/>
          </w:tcPr>
          <w:p w14:paraId="424462CE" w14:textId="77777777" w:rsidR="00776FBB" w:rsidRPr="00893503" w:rsidRDefault="00776FBB" w:rsidP="00A32515">
            <w:pPr>
              <w:pStyle w:val="FL"/>
              <w:spacing w:before="0" w:after="0"/>
              <w:rPr>
                <w:ins w:id="4209" w:author="Apple" w:date="2023-03-21T11:17:00Z"/>
                <w:b w:val="0"/>
                <w:bCs/>
                <w:sz w:val="18"/>
                <w:szCs w:val="18"/>
              </w:rPr>
            </w:pPr>
            <w:ins w:id="4210" w:author="Apple" w:date="2023-03-21T11:17:00Z">
              <w:r w:rsidRPr="00893503">
                <w:rPr>
                  <w:b w:val="0"/>
                  <w:bCs/>
                  <w:sz w:val="18"/>
                  <w:szCs w:val="18"/>
                </w:rPr>
                <w:t>16 QAM</w:t>
              </w:r>
            </w:ins>
          </w:p>
        </w:tc>
        <w:tc>
          <w:tcPr>
            <w:tcW w:w="842" w:type="dxa"/>
          </w:tcPr>
          <w:p w14:paraId="548F5299" w14:textId="77777777" w:rsidR="00776FBB" w:rsidRPr="00893503" w:rsidRDefault="00776FBB" w:rsidP="00A32515">
            <w:pPr>
              <w:pStyle w:val="FL"/>
              <w:spacing w:before="0" w:after="0"/>
              <w:rPr>
                <w:ins w:id="4211" w:author="Apple" w:date="2023-03-21T11:17:00Z"/>
                <w:b w:val="0"/>
                <w:bCs/>
                <w:sz w:val="18"/>
                <w:szCs w:val="18"/>
              </w:rPr>
            </w:pPr>
            <w:ins w:id="4212" w:author="Apple" w:date="2023-03-21T11:17:00Z">
              <w:r w:rsidRPr="00F80EE7">
                <w:rPr>
                  <w:b w:val="0"/>
                  <w:sz w:val="18"/>
                  <w:szCs w:val="18"/>
                  <w:lang w:eastAsia="ko-KR"/>
                </w:rPr>
                <w:t>≤ 6.0</w:t>
              </w:r>
            </w:ins>
          </w:p>
        </w:tc>
        <w:tc>
          <w:tcPr>
            <w:tcW w:w="900" w:type="dxa"/>
          </w:tcPr>
          <w:p w14:paraId="1960A8A7" w14:textId="77777777" w:rsidR="00776FBB" w:rsidRPr="00893503" w:rsidRDefault="00776FBB" w:rsidP="00A32515">
            <w:pPr>
              <w:pStyle w:val="FL"/>
              <w:spacing w:before="0" w:after="0"/>
              <w:rPr>
                <w:ins w:id="4213" w:author="Apple" w:date="2023-03-21T11:17:00Z"/>
                <w:b w:val="0"/>
                <w:bCs/>
                <w:sz w:val="18"/>
                <w:szCs w:val="18"/>
              </w:rPr>
            </w:pPr>
            <w:ins w:id="4214" w:author="Apple" w:date="2023-03-21T11:17:00Z">
              <w:r w:rsidRPr="00D974EB">
                <w:rPr>
                  <w:b w:val="0"/>
                  <w:sz w:val="18"/>
                  <w:szCs w:val="18"/>
                  <w:lang w:eastAsia="ko-KR"/>
                </w:rPr>
                <w:t>≤ 6.0</w:t>
              </w:r>
            </w:ins>
          </w:p>
        </w:tc>
        <w:tc>
          <w:tcPr>
            <w:tcW w:w="720" w:type="dxa"/>
          </w:tcPr>
          <w:p w14:paraId="2C32C5D1" w14:textId="77777777" w:rsidR="00776FBB" w:rsidRPr="00893503" w:rsidRDefault="00776FBB" w:rsidP="00A32515">
            <w:pPr>
              <w:pStyle w:val="FL"/>
              <w:spacing w:before="0" w:after="0"/>
              <w:rPr>
                <w:ins w:id="4215" w:author="Apple" w:date="2023-03-21T11:17:00Z"/>
                <w:b w:val="0"/>
                <w:bCs/>
                <w:sz w:val="18"/>
                <w:szCs w:val="18"/>
              </w:rPr>
            </w:pPr>
            <w:ins w:id="4216" w:author="Apple" w:date="2023-03-21T11:17:00Z">
              <w:r w:rsidRPr="00F952F1">
                <w:rPr>
                  <w:b w:val="0"/>
                  <w:sz w:val="18"/>
                  <w:szCs w:val="18"/>
                  <w:lang w:eastAsia="ko-KR"/>
                </w:rPr>
                <w:t>≤ 6.0</w:t>
              </w:r>
            </w:ins>
          </w:p>
        </w:tc>
        <w:tc>
          <w:tcPr>
            <w:tcW w:w="900" w:type="dxa"/>
          </w:tcPr>
          <w:p w14:paraId="32DBB0C7" w14:textId="77777777" w:rsidR="00776FBB" w:rsidRPr="00893503" w:rsidRDefault="00776FBB" w:rsidP="00A32515">
            <w:pPr>
              <w:pStyle w:val="FL"/>
              <w:spacing w:before="0" w:after="0"/>
              <w:rPr>
                <w:ins w:id="4217" w:author="Apple" w:date="2023-03-21T11:17:00Z"/>
                <w:b w:val="0"/>
                <w:bCs/>
                <w:sz w:val="18"/>
                <w:szCs w:val="18"/>
              </w:rPr>
            </w:pPr>
            <w:ins w:id="4218" w:author="Apple" w:date="2023-03-21T11:17:00Z">
              <w:r w:rsidRPr="00083DE1">
                <w:rPr>
                  <w:b w:val="0"/>
                  <w:sz w:val="18"/>
                  <w:szCs w:val="18"/>
                  <w:lang w:eastAsia="ko-KR"/>
                </w:rPr>
                <w:t>≤ 8.0</w:t>
              </w:r>
            </w:ins>
          </w:p>
        </w:tc>
        <w:tc>
          <w:tcPr>
            <w:tcW w:w="720" w:type="dxa"/>
          </w:tcPr>
          <w:p w14:paraId="31199191" w14:textId="77777777" w:rsidR="00776FBB" w:rsidRPr="00893503" w:rsidRDefault="00776FBB" w:rsidP="00A32515">
            <w:pPr>
              <w:pStyle w:val="FL"/>
              <w:spacing w:before="0" w:after="0"/>
              <w:rPr>
                <w:ins w:id="4219" w:author="Apple" w:date="2023-03-21T11:17:00Z"/>
                <w:b w:val="0"/>
                <w:sz w:val="18"/>
                <w:szCs w:val="18"/>
                <w:lang w:eastAsia="ko-KR"/>
              </w:rPr>
            </w:pPr>
            <w:ins w:id="4220" w:author="Apple" w:date="2023-03-21T11:17:00Z">
              <w:r w:rsidRPr="00E15BBD">
                <w:rPr>
                  <w:b w:val="0"/>
                  <w:sz w:val="18"/>
                  <w:szCs w:val="18"/>
                  <w:lang w:eastAsia="ko-KR"/>
                </w:rPr>
                <w:t>≤ 6.5</w:t>
              </w:r>
            </w:ins>
          </w:p>
        </w:tc>
        <w:tc>
          <w:tcPr>
            <w:tcW w:w="826" w:type="dxa"/>
          </w:tcPr>
          <w:p w14:paraId="3CF24842" w14:textId="77777777" w:rsidR="00776FBB" w:rsidRPr="00893503" w:rsidRDefault="00776FBB" w:rsidP="00A32515">
            <w:pPr>
              <w:pStyle w:val="FL"/>
              <w:spacing w:before="0" w:after="0"/>
              <w:rPr>
                <w:ins w:id="4221" w:author="Apple" w:date="2023-03-21T11:17:00Z"/>
                <w:b w:val="0"/>
                <w:sz w:val="18"/>
                <w:szCs w:val="18"/>
                <w:lang w:eastAsia="ko-KR"/>
              </w:rPr>
            </w:pPr>
            <w:ins w:id="4222" w:author="Apple" w:date="2023-03-21T11:17:00Z">
              <w:r w:rsidRPr="00BD3575">
                <w:rPr>
                  <w:b w:val="0"/>
                  <w:sz w:val="18"/>
                  <w:szCs w:val="18"/>
                  <w:lang w:eastAsia="ko-KR"/>
                </w:rPr>
                <w:t>≤ 8.5</w:t>
              </w:r>
            </w:ins>
          </w:p>
        </w:tc>
      </w:tr>
      <w:tr w:rsidR="00776FBB" w:rsidRPr="00893503" w14:paraId="4C030C99" w14:textId="77777777" w:rsidTr="00A32515">
        <w:trPr>
          <w:trHeight w:val="49"/>
          <w:ins w:id="4223" w:author="Apple" w:date="2023-03-21T11:17:00Z"/>
        </w:trPr>
        <w:tc>
          <w:tcPr>
            <w:tcW w:w="842" w:type="dxa"/>
            <w:vMerge/>
            <w:shd w:val="clear" w:color="auto" w:fill="auto"/>
          </w:tcPr>
          <w:p w14:paraId="44A5ABAD" w14:textId="77777777" w:rsidR="00776FBB" w:rsidRPr="00893503" w:rsidRDefault="00776FBB" w:rsidP="00A32515">
            <w:pPr>
              <w:pStyle w:val="FL"/>
              <w:spacing w:before="0" w:after="0"/>
              <w:rPr>
                <w:ins w:id="4224" w:author="Apple" w:date="2023-03-21T11:17:00Z"/>
                <w:b w:val="0"/>
                <w:bCs/>
                <w:sz w:val="18"/>
                <w:szCs w:val="18"/>
              </w:rPr>
            </w:pPr>
          </w:p>
        </w:tc>
        <w:tc>
          <w:tcPr>
            <w:tcW w:w="1191" w:type="dxa"/>
          </w:tcPr>
          <w:p w14:paraId="22B7D56E" w14:textId="77777777" w:rsidR="00776FBB" w:rsidRPr="00893503" w:rsidRDefault="00776FBB" w:rsidP="00A32515">
            <w:pPr>
              <w:pStyle w:val="FL"/>
              <w:spacing w:before="0" w:after="0"/>
              <w:rPr>
                <w:ins w:id="4225" w:author="Apple" w:date="2023-03-21T11:17:00Z"/>
                <w:b w:val="0"/>
                <w:bCs/>
                <w:sz w:val="18"/>
                <w:szCs w:val="18"/>
              </w:rPr>
            </w:pPr>
            <w:ins w:id="4226" w:author="Apple" w:date="2023-03-21T11:17:00Z">
              <w:r w:rsidRPr="00893503">
                <w:rPr>
                  <w:b w:val="0"/>
                  <w:bCs/>
                  <w:sz w:val="18"/>
                  <w:szCs w:val="18"/>
                </w:rPr>
                <w:t>64 QAM</w:t>
              </w:r>
            </w:ins>
          </w:p>
        </w:tc>
        <w:tc>
          <w:tcPr>
            <w:tcW w:w="842" w:type="dxa"/>
          </w:tcPr>
          <w:p w14:paraId="01839EAD" w14:textId="77777777" w:rsidR="00776FBB" w:rsidRPr="00893503" w:rsidRDefault="00776FBB" w:rsidP="00A32515">
            <w:pPr>
              <w:pStyle w:val="FL"/>
              <w:spacing w:before="0" w:after="0"/>
              <w:rPr>
                <w:ins w:id="4227" w:author="Apple" w:date="2023-03-21T11:17:00Z"/>
                <w:b w:val="0"/>
                <w:bCs/>
                <w:sz w:val="18"/>
                <w:szCs w:val="18"/>
              </w:rPr>
            </w:pPr>
            <w:ins w:id="4228" w:author="Apple" w:date="2023-03-21T11:17:00Z">
              <w:r w:rsidRPr="00F80EE7">
                <w:rPr>
                  <w:b w:val="0"/>
                  <w:sz w:val="18"/>
                  <w:szCs w:val="18"/>
                  <w:lang w:eastAsia="ko-KR"/>
                </w:rPr>
                <w:t>≤ 6.0</w:t>
              </w:r>
            </w:ins>
          </w:p>
        </w:tc>
        <w:tc>
          <w:tcPr>
            <w:tcW w:w="900" w:type="dxa"/>
          </w:tcPr>
          <w:p w14:paraId="316B11CA" w14:textId="77777777" w:rsidR="00776FBB" w:rsidRPr="00893503" w:rsidRDefault="00776FBB" w:rsidP="00A32515">
            <w:pPr>
              <w:pStyle w:val="FL"/>
              <w:spacing w:before="0" w:after="0"/>
              <w:rPr>
                <w:ins w:id="4229" w:author="Apple" w:date="2023-03-21T11:17:00Z"/>
                <w:b w:val="0"/>
                <w:bCs/>
                <w:sz w:val="18"/>
                <w:szCs w:val="18"/>
              </w:rPr>
            </w:pPr>
            <w:ins w:id="4230" w:author="Apple" w:date="2023-03-21T11:17:00Z">
              <w:r w:rsidRPr="00D974EB">
                <w:rPr>
                  <w:b w:val="0"/>
                  <w:sz w:val="18"/>
                  <w:szCs w:val="18"/>
                  <w:lang w:eastAsia="ko-KR"/>
                </w:rPr>
                <w:t>≤ 6.0</w:t>
              </w:r>
            </w:ins>
          </w:p>
        </w:tc>
        <w:tc>
          <w:tcPr>
            <w:tcW w:w="720" w:type="dxa"/>
          </w:tcPr>
          <w:p w14:paraId="73963C09" w14:textId="77777777" w:rsidR="00776FBB" w:rsidRPr="00893503" w:rsidRDefault="00776FBB" w:rsidP="00A32515">
            <w:pPr>
              <w:pStyle w:val="FL"/>
              <w:spacing w:before="0" w:after="0"/>
              <w:rPr>
                <w:ins w:id="4231" w:author="Apple" w:date="2023-03-21T11:17:00Z"/>
                <w:b w:val="0"/>
                <w:bCs/>
                <w:sz w:val="18"/>
                <w:szCs w:val="18"/>
              </w:rPr>
            </w:pPr>
            <w:ins w:id="4232" w:author="Apple" w:date="2023-03-21T11:17:00Z">
              <w:r w:rsidRPr="00F952F1">
                <w:rPr>
                  <w:b w:val="0"/>
                  <w:sz w:val="18"/>
                  <w:szCs w:val="18"/>
                  <w:lang w:eastAsia="ko-KR"/>
                </w:rPr>
                <w:t>≤ 6.0</w:t>
              </w:r>
            </w:ins>
          </w:p>
        </w:tc>
        <w:tc>
          <w:tcPr>
            <w:tcW w:w="900" w:type="dxa"/>
          </w:tcPr>
          <w:p w14:paraId="658A1FD0" w14:textId="77777777" w:rsidR="00776FBB" w:rsidRPr="00893503" w:rsidRDefault="00776FBB" w:rsidP="00A32515">
            <w:pPr>
              <w:pStyle w:val="FL"/>
              <w:spacing w:before="0" w:after="0"/>
              <w:rPr>
                <w:ins w:id="4233" w:author="Apple" w:date="2023-03-21T11:17:00Z"/>
                <w:b w:val="0"/>
                <w:bCs/>
                <w:sz w:val="18"/>
                <w:szCs w:val="18"/>
              </w:rPr>
            </w:pPr>
            <w:ins w:id="4234" w:author="Apple" w:date="2023-03-21T11:17:00Z">
              <w:r w:rsidRPr="00083DE1">
                <w:rPr>
                  <w:b w:val="0"/>
                  <w:sz w:val="18"/>
                  <w:szCs w:val="18"/>
                  <w:lang w:eastAsia="ko-KR"/>
                </w:rPr>
                <w:t>≤ 8.0</w:t>
              </w:r>
            </w:ins>
          </w:p>
        </w:tc>
        <w:tc>
          <w:tcPr>
            <w:tcW w:w="720" w:type="dxa"/>
          </w:tcPr>
          <w:p w14:paraId="7EF35E6D" w14:textId="77777777" w:rsidR="00776FBB" w:rsidRPr="00893503" w:rsidRDefault="00776FBB" w:rsidP="00A32515">
            <w:pPr>
              <w:pStyle w:val="FL"/>
              <w:spacing w:before="0" w:after="0"/>
              <w:rPr>
                <w:ins w:id="4235" w:author="Apple" w:date="2023-03-21T11:17:00Z"/>
                <w:b w:val="0"/>
                <w:sz w:val="18"/>
                <w:szCs w:val="18"/>
                <w:lang w:eastAsia="ko-KR"/>
              </w:rPr>
            </w:pPr>
            <w:ins w:id="4236" w:author="Apple" w:date="2023-03-21T11:17:00Z">
              <w:r w:rsidRPr="00E15BBD">
                <w:rPr>
                  <w:b w:val="0"/>
                  <w:sz w:val="18"/>
                  <w:szCs w:val="18"/>
                  <w:lang w:eastAsia="ko-KR"/>
                </w:rPr>
                <w:t>≤ 6.5</w:t>
              </w:r>
            </w:ins>
          </w:p>
        </w:tc>
        <w:tc>
          <w:tcPr>
            <w:tcW w:w="826" w:type="dxa"/>
          </w:tcPr>
          <w:p w14:paraId="597A8311" w14:textId="77777777" w:rsidR="00776FBB" w:rsidRPr="00893503" w:rsidRDefault="00776FBB" w:rsidP="00A32515">
            <w:pPr>
              <w:pStyle w:val="FL"/>
              <w:spacing w:before="0" w:after="0"/>
              <w:rPr>
                <w:ins w:id="4237" w:author="Apple" w:date="2023-03-21T11:17:00Z"/>
                <w:b w:val="0"/>
                <w:sz w:val="18"/>
                <w:szCs w:val="18"/>
                <w:lang w:eastAsia="ko-KR"/>
              </w:rPr>
            </w:pPr>
            <w:ins w:id="4238" w:author="Apple" w:date="2023-03-21T11:17:00Z">
              <w:r w:rsidRPr="00BD3575">
                <w:rPr>
                  <w:b w:val="0"/>
                  <w:sz w:val="18"/>
                  <w:szCs w:val="18"/>
                  <w:lang w:eastAsia="ko-KR"/>
                </w:rPr>
                <w:t>≤ 8.5</w:t>
              </w:r>
            </w:ins>
          </w:p>
        </w:tc>
      </w:tr>
      <w:tr w:rsidR="00776FBB" w:rsidRPr="00893503" w14:paraId="3A906284" w14:textId="77777777" w:rsidTr="00A32515">
        <w:trPr>
          <w:trHeight w:val="20"/>
          <w:ins w:id="4239" w:author="Apple" w:date="2023-03-21T11:17:00Z"/>
        </w:trPr>
        <w:tc>
          <w:tcPr>
            <w:tcW w:w="842" w:type="dxa"/>
            <w:vMerge/>
            <w:shd w:val="clear" w:color="auto" w:fill="auto"/>
          </w:tcPr>
          <w:p w14:paraId="2C07393A" w14:textId="77777777" w:rsidR="00776FBB" w:rsidRPr="00893503" w:rsidRDefault="00776FBB" w:rsidP="00A32515">
            <w:pPr>
              <w:pStyle w:val="FL"/>
              <w:spacing w:before="0" w:after="0"/>
              <w:rPr>
                <w:ins w:id="4240" w:author="Apple" w:date="2023-03-21T11:17:00Z"/>
                <w:b w:val="0"/>
                <w:bCs/>
                <w:sz w:val="18"/>
                <w:szCs w:val="18"/>
              </w:rPr>
            </w:pPr>
          </w:p>
        </w:tc>
        <w:tc>
          <w:tcPr>
            <w:tcW w:w="1191" w:type="dxa"/>
          </w:tcPr>
          <w:p w14:paraId="2C2B3246" w14:textId="77777777" w:rsidR="00776FBB" w:rsidRPr="00893503" w:rsidRDefault="00776FBB" w:rsidP="00A32515">
            <w:pPr>
              <w:pStyle w:val="FL"/>
              <w:spacing w:before="0" w:after="0"/>
              <w:rPr>
                <w:ins w:id="4241" w:author="Apple" w:date="2023-03-21T11:17:00Z"/>
                <w:b w:val="0"/>
                <w:bCs/>
                <w:sz w:val="18"/>
                <w:szCs w:val="18"/>
              </w:rPr>
            </w:pPr>
            <w:ins w:id="4242" w:author="Apple" w:date="2023-03-21T11:17:00Z">
              <w:r w:rsidRPr="00893503">
                <w:rPr>
                  <w:b w:val="0"/>
                  <w:bCs/>
                  <w:sz w:val="18"/>
                  <w:szCs w:val="18"/>
                </w:rPr>
                <w:t>256 QAM</w:t>
              </w:r>
            </w:ins>
          </w:p>
        </w:tc>
        <w:tc>
          <w:tcPr>
            <w:tcW w:w="842" w:type="dxa"/>
          </w:tcPr>
          <w:p w14:paraId="103476DB" w14:textId="77777777" w:rsidR="00776FBB" w:rsidRPr="00893503" w:rsidRDefault="00776FBB" w:rsidP="00A32515">
            <w:pPr>
              <w:pStyle w:val="FL"/>
              <w:spacing w:before="0" w:after="0"/>
              <w:rPr>
                <w:ins w:id="4243" w:author="Apple" w:date="2023-03-21T11:17:00Z"/>
                <w:b w:val="0"/>
                <w:bCs/>
                <w:sz w:val="18"/>
                <w:szCs w:val="18"/>
              </w:rPr>
            </w:pPr>
            <w:ins w:id="4244" w:author="Apple" w:date="2023-03-21T11:17:00Z">
              <w:r w:rsidRPr="00F80EE7">
                <w:rPr>
                  <w:b w:val="0"/>
                  <w:sz w:val="18"/>
                  <w:szCs w:val="18"/>
                  <w:lang w:eastAsia="ko-KR"/>
                </w:rPr>
                <w:t xml:space="preserve">≤ </w:t>
              </w:r>
              <w:r>
                <w:rPr>
                  <w:b w:val="0"/>
                  <w:sz w:val="18"/>
                  <w:szCs w:val="18"/>
                  <w:lang w:eastAsia="ko-KR"/>
                </w:rPr>
                <w:t>7</w:t>
              </w:r>
              <w:r w:rsidRPr="00F80EE7">
                <w:rPr>
                  <w:b w:val="0"/>
                  <w:sz w:val="18"/>
                  <w:szCs w:val="18"/>
                  <w:lang w:eastAsia="ko-KR"/>
                </w:rPr>
                <w:t>.0</w:t>
              </w:r>
            </w:ins>
          </w:p>
        </w:tc>
        <w:tc>
          <w:tcPr>
            <w:tcW w:w="900" w:type="dxa"/>
          </w:tcPr>
          <w:p w14:paraId="47C077B7" w14:textId="77777777" w:rsidR="00776FBB" w:rsidRPr="00893503" w:rsidRDefault="00776FBB" w:rsidP="00A32515">
            <w:pPr>
              <w:pStyle w:val="FL"/>
              <w:spacing w:before="0" w:after="0"/>
              <w:rPr>
                <w:ins w:id="4245" w:author="Apple" w:date="2023-03-21T11:17:00Z"/>
                <w:b w:val="0"/>
                <w:bCs/>
                <w:sz w:val="18"/>
                <w:szCs w:val="18"/>
              </w:rPr>
            </w:pPr>
            <w:ins w:id="4246" w:author="Apple" w:date="2023-03-21T11:17:00Z">
              <w:r w:rsidRPr="00D974EB">
                <w:rPr>
                  <w:b w:val="0"/>
                  <w:sz w:val="18"/>
                  <w:szCs w:val="18"/>
                  <w:lang w:eastAsia="ko-KR"/>
                </w:rPr>
                <w:t>≤ 6.0</w:t>
              </w:r>
            </w:ins>
          </w:p>
        </w:tc>
        <w:tc>
          <w:tcPr>
            <w:tcW w:w="720" w:type="dxa"/>
          </w:tcPr>
          <w:p w14:paraId="3DBD7E3F" w14:textId="77777777" w:rsidR="00776FBB" w:rsidRPr="00893503" w:rsidRDefault="00776FBB" w:rsidP="00A32515">
            <w:pPr>
              <w:pStyle w:val="FL"/>
              <w:spacing w:before="0" w:after="0"/>
              <w:rPr>
                <w:ins w:id="4247" w:author="Apple" w:date="2023-03-21T11:17:00Z"/>
                <w:b w:val="0"/>
                <w:bCs/>
                <w:sz w:val="18"/>
                <w:szCs w:val="18"/>
              </w:rPr>
            </w:pPr>
            <w:ins w:id="4248" w:author="Apple" w:date="2023-03-21T11:17:00Z">
              <w:r w:rsidRPr="00F952F1">
                <w:rPr>
                  <w:b w:val="0"/>
                  <w:sz w:val="18"/>
                  <w:szCs w:val="18"/>
                  <w:lang w:eastAsia="ko-KR"/>
                </w:rPr>
                <w:t>≤ 6.0</w:t>
              </w:r>
            </w:ins>
          </w:p>
        </w:tc>
        <w:tc>
          <w:tcPr>
            <w:tcW w:w="900" w:type="dxa"/>
          </w:tcPr>
          <w:p w14:paraId="29A11DC4" w14:textId="77777777" w:rsidR="00776FBB" w:rsidRPr="00893503" w:rsidRDefault="00776FBB" w:rsidP="00A32515">
            <w:pPr>
              <w:pStyle w:val="FL"/>
              <w:spacing w:before="0" w:after="0"/>
              <w:rPr>
                <w:ins w:id="4249" w:author="Apple" w:date="2023-03-21T11:17:00Z"/>
                <w:b w:val="0"/>
                <w:bCs/>
                <w:sz w:val="18"/>
                <w:szCs w:val="18"/>
              </w:rPr>
            </w:pPr>
            <w:ins w:id="4250" w:author="Apple" w:date="2023-03-21T11:17:00Z">
              <w:r w:rsidRPr="00083DE1">
                <w:rPr>
                  <w:b w:val="0"/>
                  <w:sz w:val="18"/>
                  <w:szCs w:val="18"/>
                  <w:lang w:eastAsia="ko-KR"/>
                </w:rPr>
                <w:t>≤ 8.0</w:t>
              </w:r>
            </w:ins>
          </w:p>
        </w:tc>
        <w:tc>
          <w:tcPr>
            <w:tcW w:w="720" w:type="dxa"/>
          </w:tcPr>
          <w:p w14:paraId="24FFAABE" w14:textId="77777777" w:rsidR="00776FBB" w:rsidRPr="00893503" w:rsidRDefault="00776FBB" w:rsidP="00A32515">
            <w:pPr>
              <w:pStyle w:val="FL"/>
              <w:spacing w:before="0" w:after="0"/>
              <w:rPr>
                <w:ins w:id="4251" w:author="Apple" w:date="2023-03-21T11:17:00Z"/>
                <w:b w:val="0"/>
                <w:sz w:val="18"/>
                <w:szCs w:val="18"/>
                <w:lang w:eastAsia="ko-KR"/>
              </w:rPr>
            </w:pPr>
            <w:ins w:id="4252" w:author="Apple" w:date="2023-03-21T11:17:00Z">
              <w:r w:rsidRPr="004A4D5D">
                <w:rPr>
                  <w:b w:val="0"/>
                  <w:sz w:val="18"/>
                  <w:szCs w:val="18"/>
                  <w:lang w:eastAsia="ko-KR"/>
                </w:rPr>
                <w:t>≤ 7.0</w:t>
              </w:r>
            </w:ins>
          </w:p>
        </w:tc>
        <w:tc>
          <w:tcPr>
            <w:tcW w:w="826" w:type="dxa"/>
          </w:tcPr>
          <w:p w14:paraId="7F45F9E2" w14:textId="77777777" w:rsidR="00776FBB" w:rsidRPr="00893503" w:rsidRDefault="00776FBB" w:rsidP="00A32515">
            <w:pPr>
              <w:pStyle w:val="FL"/>
              <w:spacing w:before="0" w:after="0"/>
              <w:rPr>
                <w:ins w:id="4253" w:author="Apple" w:date="2023-03-21T11:17:00Z"/>
                <w:b w:val="0"/>
                <w:sz w:val="18"/>
                <w:szCs w:val="18"/>
                <w:lang w:eastAsia="ko-KR"/>
              </w:rPr>
            </w:pPr>
            <w:ins w:id="4254" w:author="Apple" w:date="2023-03-21T11:17:00Z">
              <w:r w:rsidRPr="00BD3575">
                <w:rPr>
                  <w:b w:val="0"/>
                  <w:sz w:val="18"/>
                  <w:szCs w:val="18"/>
                  <w:lang w:eastAsia="ko-KR"/>
                </w:rPr>
                <w:t>≤ 8.5</w:t>
              </w:r>
            </w:ins>
          </w:p>
        </w:tc>
      </w:tr>
      <w:tr w:rsidR="00776FBB" w:rsidRPr="00893503" w14:paraId="2A901BC4" w14:textId="77777777" w:rsidTr="00A32515">
        <w:trPr>
          <w:trHeight w:val="20"/>
          <w:ins w:id="4255" w:author="Apple" w:date="2023-03-21T11:17:00Z"/>
        </w:trPr>
        <w:tc>
          <w:tcPr>
            <w:tcW w:w="6941" w:type="dxa"/>
            <w:gridSpan w:val="8"/>
          </w:tcPr>
          <w:p w14:paraId="50202EE7" w14:textId="77777777" w:rsidR="00776FBB" w:rsidRPr="00893503" w:rsidRDefault="00776FBB">
            <w:pPr>
              <w:pStyle w:val="TAN"/>
              <w:spacing w:after="60"/>
              <w:rPr>
                <w:ins w:id="4256" w:author="Apple" w:date="2023-03-21T11:17:00Z"/>
              </w:rPr>
              <w:pPrChange w:id="4257" w:author="Apple" w:date="2023-03-22T10:16:00Z">
                <w:pPr>
                  <w:pStyle w:val="TAN"/>
                </w:pPr>
              </w:pPrChange>
            </w:pPr>
            <w:ins w:id="4258" w:author="Apple" w:date="2023-03-21T11:17:00Z">
              <w:r w:rsidRPr="00893503">
                <w:rPr>
                  <w:rFonts w:cs="Arial"/>
                </w:rPr>
                <w:t>NOTE 1:</w:t>
              </w:r>
              <w:r w:rsidRPr="00893503">
                <w:rPr>
                  <w:rFonts w:cs="Arial"/>
                </w:rPr>
                <w:tab/>
                <w:t xml:space="preserve">Full allocation A-MPR applies </w:t>
              </w:r>
              <w:r w:rsidRPr="00893503">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p w14:paraId="7DB442A9" w14:textId="77777777" w:rsidR="00776FBB" w:rsidRDefault="00776FBB">
            <w:pPr>
              <w:pStyle w:val="TAN"/>
              <w:spacing w:after="60"/>
              <w:rPr>
                <w:ins w:id="4259" w:author="Apple" w:date="2023-03-21T11:17:00Z"/>
              </w:rPr>
              <w:pPrChange w:id="4260" w:author="Apple" w:date="2023-03-22T10:16:00Z">
                <w:pPr>
                  <w:pStyle w:val="TAN"/>
                </w:pPr>
              </w:pPrChange>
            </w:pPr>
            <w:ins w:id="4261" w:author="Apple" w:date="2023-03-21T11:17:00Z">
              <w:r w:rsidRPr="00893503">
                <w:t>NOTE 2:</w:t>
              </w:r>
              <w:r w:rsidRPr="00893503">
                <w:tab/>
                <w:t>Applicable to Pi/2-BPSK modulation when IE powerBoostPi2BPSK is set to 0.</w:t>
              </w:r>
            </w:ins>
          </w:p>
          <w:p w14:paraId="076E3912" w14:textId="77777777" w:rsidR="00776FBB" w:rsidRPr="00893503" w:rsidRDefault="00776FBB">
            <w:pPr>
              <w:pStyle w:val="TAN"/>
              <w:spacing w:after="60"/>
              <w:rPr>
                <w:ins w:id="4262" w:author="Apple" w:date="2023-03-21T11:17:00Z"/>
                <w:rFonts w:cs="Arial"/>
              </w:rPr>
              <w:pPrChange w:id="4263" w:author="Apple" w:date="2023-03-22T10:16:00Z">
                <w:pPr>
                  <w:pStyle w:val="TAN"/>
                </w:pPr>
              </w:pPrChange>
            </w:pPr>
            <w:ins w:id="4264" w:author="Apple" w:date="2023-03-21T11:17:00Z">
              <w:r w:rsidRPr="00F819B5">
                <w:rPr>
                  <w:highlight w:val="yellow"/>
                </w:rPr>
                <w:t xml:space="preserve">NOTE </w:t>
              </w:r>
              <w:r>
                <w:rPr>
                  <w:highlight w:val="yellow"/>
                </w:rPr>
                <w:t>3</w:t>
              </w:r>
              <w:r w:rsidRPr="00F819B5">
                <w:rPr>
                  <w:highlight w:val="yellow"/>
                </w:rPr>
                <w:t xml:space="preserve">:   </w:t>
              </w:r>
              <w:r>
                <w:rPr>
                  <w:highlight w:val="yellow"/>
                </w:rPr>
                <w:t xml:space="preserve">Channel bandwidth sizes of </w:t>
              </w:r>
              <w:r w:rsidRPr="00F819B5">
                <w:rPr>
                  <w:highlight w:val="yellow"/>
                </w:rPr>
                <w:t>60MHz and 100MHz are not applicable</w:t>
              </w:r>
              <w:r>
                <w:rPr>
                  <w:highlight w:val="yellow"/>
                </w:rPr>
                <w:t xml:space="preserve"> for this network signalling</w:t>
              </w:r>
              <w:r w:rsidRPr="00F819B5">
                <w:rPr>
                  <w:highlight w:val="yellow"/>
                </w:rPr>
                <w:t>.</w:t>
              </w:r>
            </w:ins>
          </w:p>
        </w:tc>
      </w:tr>
    </w:tbl>
    <w:p w14:paraId="55BCB9DE" w14:textId="77777777" w:rsidR="0073119E" w:rsidRDefault="0073119E" w:rsidP="00DD789E">
      <w:pPr>
        <w:pStyle w:val="TH"/>
        <w:rPr>
          <w:ins w:id="4265" w:author="Apple" w:date="2023-03-21T11:14:00Z"/>
        </w:rPr>
      </w:pPr>
    </w:p>
    <w:p w14:paraId="797C2816" w14:textId="77777777" w:rsidR="00DD789E" w:rsidRDefault="00DD789E">
      <w:pPr>
        <w:pStyle w:val="TH"/>
        <w:jc w:val="left"/>
        <w:rPr>
          <w:ins w:id="4266" w:author="Apple" w:date="2023-03-21T11:08:00Z"/>
        </w:rPr>
        <w:pPrChange w:id="4267" w:author="Apple" w:date="2023-03-21T11:09:00Z">
          <w:pPr>
            <w:pStyle w:val="TH"/>
          </w:pPr>
        </w:pPrChange>
      </w:pPr>
    </w:p>
    <w:p w14:paraId="107F8ECC" w14:textId="77777777" w:rsidR="00971103" w:rsidRDefault="00971103" w:rsidP="003A2F8C"/>
    <w:p w14:paraId="67C98B1E" w14:textId="335B31DA" w:rsidR="00D00997" w:rsidRPr="00CE57C0" w:rsidRDefault="00D00997" w:rsidP="00D00997">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Unchanges sections are skipped &gt;</w:t>
      </w:r>
      <w:r w:rsidRPr="00CE57C0">
        <w:rPr>
          <w:rFonts w:ascii="Arial" w:hAnsi="Arial" w:hint="eastAsia"/>
          <w:noProof/>
          <w:color w:val="FF0000"/>
          <w:sz w:val="28"/>
          <w:szCs w:val="28"/>
          <w:lang w:eastAsia="ja-JP"/>
        </w:rPr>
        <w:t>&gt;&gt;</w:t>
      </w:r>
    </w:p>
    <w:p w14:paraId="2F5B9756" w14:textId="77777777" w:rsidR="00D00997" w:rsidRDefault="00D00997" w:rsidP="003A2F8C"/>
    <w:p w14:paraId="48683F5C" w14:textId="77777777" w:rsidR="00D00997" w:rsidRPr="00A1115A" w:rsidRDefault="00D00997" w:rsidP="00D00997">
      <w:pPr>
        <w:pStyle w:val="Heading5"/>
        <w:rPr>
          <w:snapToGrid w:val="0"/>
        </w:rPr>
      </w:pPr>
      <w:bookmarkStart w:id="4268" w:name="_Toc61367687"/>
      <w:bookmarkStart w:id="4269" w:name="_Toc61373070"/>
      <w:bookmarkStart w:id="4270" w:name="_Toc68231019"/>
      <w:bookmarkStart w:id="4271" w:name="_Toc69084432"/>
      <w:bookmarkStart w:id="4272" w:name="_Toc75467442"/>
      <w:bookmarkStart w:id="4273" w:name="_Toc76509464"/>
      <w:bookmarkStart w:id="4274" w:name="_Toc76718454"/>
      <w:bookmarkStart w:id="4275" w:name="_Toc83580792"/>
      <w:bookmarkStart w:id="4276" w:name="_Toc84405301"/>
      <w:bookmarkStart w:id="4277" w:name="_Toc84413910"/>
      <w:r w:rsidRPr="00A1115A">
        <w:rPr>
          <w:snapToGrid w:val="0"/>
        </w:rPr>
        <w:t>6.5F.2.4.1</w:t>
      </w:r>
      <w:r w:rsidRPr="00A1115A">
        <w:rPr>
          <w:snapToGrid w:val="0"/>
        </w:rPr>
        <w:tab/>
        <w:t>Shared spectrum channel access ACLR</w:t>
      </w:r>
      <w:bookmarkEnd w:id="4268"/>
      <w:bookmarkEnd w:id="4269"/>
      <w:bookmarkEnd w:id="4270"/>
      <w:bookmarkEnd w:id="4271"/>
      <w:bookmarkEnd w:id="4272"/>
      <w:bookmarkEnd w:id="4273"/>
      <w:bookmarkEnd w:id="4274"/>
      <w:bookmarkEnd w:id="4275"/>
      <w:bookmarkEnd w:id="4276"/>
      <w:bookmarkEnd w:id="4277"/>
    </w:p>
    <w:p w14:paraId="625377CC" w14:textId="77777777" w:rsidR="00D00997" w:rsidRPr="00A1115A" w:rsidRDefault="00D00997" w:rsidP="00D00997">
      <w:pPr>
        <w:rPr>
          <w:rFonts w:cs="v5.0.0"/>
        </w:rPr>
      </w:pPr>
      <w:r w:rsidRPr="00A1115A">
        <w:t>The Adjacent Channel Leakage power Ratio is the ratio of the filtered mean power centred on the assigned channel frequency to the filtered mean power centred on an adjacent channel frequency at nominal channel spacing.  The assigned channel power and adjacent channel power are measured with rectangular filters with measurement bandwidths specified in Table 6.5.2.4.1-1</w:t>
      </w:r>
      <w:r w:rsidRPr="00A1115A">
        <w:rPr>
          <w:rFonts w:cs="v5.0.0"/>
        </w:rPr>
        <w:t>.</w:t>
      </w:r>
    </w:p>
    <w:p w14:paraId="3727C2F9" w14:textId="77777777" w:rsidR="00D00997" w:rsidRPr="00A1115A" w:rsidRDefault="00D00997" w:rsidP="00D00997">
      <w:pPr>
        <w:rPr>
          <w:rFonts w:cs="v5.0.0"/>
        </w:rPr>
      </w:pPr>
      <w:r w:rsidRPr="00A1115A">
        <w:rPr>
          <w:rFonts w:cs="v5.0.0"/>
        </w:rPr>
        <w:t xml:space="preserve">Instead of the general ACLR requirement in clause 6.5.2.4, if the measured adjacent channel power is greater than –47 dBm then the </w:t>
      </w:r>
      <w:r w:rsidRPr="00A1115A">
        <w:t>ACLR</w:t>
      </w:r>
      <w:r w:rsidRPr="00A1115A">
        <w:rPr>
          <w:rFonts w:cs="v5.0.0"/>
        </w:rPr>
        <w:t xml:space="preserve"> shall be higher than the value specified in Table 6.5F.2.4.1-1.</w:t>
      </w:r>
    </w:p>
    <w:p w14:paraId="0B6F9996" w14:textId="761EC6F6" w:rsidR="00D00997" w:rsidRPr="00A1115A" w:rsidRDefault="00D00997" w:rsidP="00D00997">
      <w:pPr>
        <w:pStyle w:val="TH"/>
      </w:pPr>
      <w:r w:rsidRPr="00A1115A">
        <w:t>Table 6.5F.2.4.1-1: Shared spectrum channel ac</w:t>
      </w:r>
      <w:ins w:id="4278" w:author="Apple" w:date="2022-11-04T18:09:00Z">
        <w:r w:rsidR="009E417D">
          <w:t>c</w:t>
        </w:r>
      </w:ins>
      <w:r w:rsidRPr="00A1115A">
        <w:t>ess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279" w:author="Apple" w:date="2022-11-04T18:0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716"/>
        <w:gridCol w:w="1407"/>
        <w:gridCol w:w="1407"/>
        <w:tblGridChange w:id="4280">
          <w:tblGrid>
            <w:gridCol w:w="716"/>
            <w:gridCol w:w="1407"/>
            <w:gridCol w:w="1407"/>
          </w:tblGrid>
        </w:tblGridChange>
      </w:tblGrid>
      <w:tr w:rsidR="00D00997" w:rsidRPr="00A1115A" w14:paraId="6ABA0416" w14:textId="2A301900" w:rsidTr="00BB5040">
        <w:trPr>
          <w:jc w:val="center"/>
          <w:trPrChange w:id="4281" w:author="Apple" w:date="2022-11-04T18:08:00Z">
            <w:trPr>
              <w:jc w:val="center"/>
            </w:trPr>
          </w:trPrChange>
        </w:trPr>
        <w:tc>
          <w:tcPr>
            <w:tcW w:w="0" w:type="auto"/>
            <w:shd w:val="clear" w:color="auto" w:fill="auto"/>
            <w:tcPrChange w:id="4282" w:author="Apple" w:date="2022-11-04T18:08:00Z">
              <w:tcPr>
                <w:tcW w:w="0" w:type="auto"/>
                <w:shd w:val="clear" w:color="auto" w:fill="auto"/>
              </w:tcPr>
            </w:tcPrChange>
          </w:tcPr>
          <w:p w14:paraId="5363BBC6" w14:textId="77777777" w:rsidR="00D00997" w:rsidRPr="00A1115A" w:rsidRDefault="00D00997" w:rsidP="00D00997">
            <w:pPr>
              <w:pStyle w:val="TAH"/>
            </w:pPr>
          </w:p>
        </w:tc>
        <w:tc>
          <w:tcPr>
            <w:tcW w:w="0" w:type="auto"/>
            <w:shd w:val="clear" w:color="auto" w:fill="auto"/>
            <w:vAlign w:val="center"/>
            <w:tcPrChange w:id="4283" w:author="Apple" w:date="2022-11-04T18:08:00Z">
              <w:tcPr>
                <w:tcW w:w="0" w:type="auto"/>
                <w:shd w:val="clear" w:color="auto" w:fill="auto"/>
                <w:vAlign w:val="center"/>
              </w:tcPr>
            </w:tcPrChange>
          </w:tcPr>
          <w:p w14:paraId="3427822F" w14:textId="77777777" w:rsidR="00D00997" w:rsidRPr="00A1115A" w:rsidRDefault="00D00997" w:rsidP="00D00997">
            <w:pPr>
              <w:pStyle w:val="TAH"/>
            </w:pPr>
            <w:r w:rsidRPr="00A1115A">
              <w:t>Power class 5</w:t>
            </w:r>
          </w:p>
        </w:tc>
        <w:tc>
          <w:tcPr>
            <w:tcW w:w="0" w:type="auto"/>
            <w:vAlign w:val="center"/>
            <w:tcPrChange w:id="4284" w:author="Apple" w:date="2022-11-04T18:08:00Z">
              <w:tcPr>
                <w:tcW w:w="0" w:type="auto"/>
              </w:tcPr>
            </w:tcPrChange>
          </w:tcPr>
          <w:p w14:paraId="123BDA16" w14:textId="06368F1B" w:rsidR="00D00997" w:rsidRPr="00A1115A" w:rsidRDefault="00D00997" w:rsidP="00D00997">
            <w:pPr>
              <w:pStyle w:val="TAH"/>
            </w:pPr>
            <w:ins w:id="4285" w:author="Apple" w:date="2022-11-04T18:08:00Z">
              <w:r w:rsidRPr="00A1115A">
                <w:t xml:space="preserve">Power class </w:t>
              </w:r>
            </w:ins>
            <w:ins w:id="4286" w:author="Apple" w:date="2022-11-04T18:09:00Z">
              <w:r>
                <w:t>3</w:t>
              </w:r>
            </w:ins>
          </w:p>
        </w:tc>
      </w:tr>
      <w:tr w:rsidR="00D00997" w:rsidRPr="00A1115A" w14:paraId="2A1C7DA8" w14:textId="1D2A439A" w:rsidTr="00BB5040">
        <w:trPr>
          <w:jc w:val="center"/>
          <w:trPrChange w:id="4287" w:author="Apple" w:date="2022-11-04T18:08:00Z">
            <w:trPr>
              <w:jc w:val="center"/>
            </w:trPr>
          </w:trPrChange>
        </w:trPr>
        <w:tc>
          <w:tcPr>
            <w:tcW w:w="0" w:type="auto"/>
            <w:shd w:val="clear" w:color="auto" w:fill="auto"/>
            <w:vAlign w:val="center"/>
            <w:tcPrChange w:id="4288" w:author="Apple" w:date="2022-11-04T18:08:00Z">
              <w:tcPr>
                <w:tcW w:w="0" w:type="auto"/>
                <w:shd w:val="clear" w:color="auto" w:fill="auto"/>
                <w:vAlign w:val="center"/>
              </w:tcPr>
            </w:tcPrChange>
          </w:tcPr>
          <w:p w14:paraId="7D3BB6FA" w14:textId="77777777" w:rsidR="00D00997" w:rsidRPr="00A1115A" w:rsidRDefault="00D00997" w:rsidP="00D00997">
            <w:pPr>
              <w:pStyle w:val="TAH"/>
            </w:pPr>
            <w:r w:rsidRPr="00A1115A">
              <w:t>ACLR</w:t>
            </w:r>
          </w:p>
        </w:tc>
        <w:tc>
          <w:tcPr>
            <w:tcW w:w="0" w:type="auto"/>
            <w:shd w:val="clear" w:color="auto" w:fill="auto"/>
            <w:vAlign w:val="center"/>
            <w:tcPrChange w:id="4289" w:author="Apple" w:date="2022-11-04T18:08:00Z">
              <w:tcPr>
                <w:tcW w:w="0" w:type="auto"/>
                <w:shd w:val="clear" w:color="auto" w:fill="auto"/>
                <w:vAlign w:val="center"/>
              </w:tcPr>
            </w:tcPrChange>
          </w:tcPr>
          <w:p w14:paraId="76E77FBD" w14:textId="77777777" w:rsidR="00D00997" w:rsidRPr="00A1115A" w:rsidRDefault="00D00997" w:rsidP="00D00997">
            <w:pPr>
              <w:pStyle w:val="TAC"/>
            </w:pPr>
            <w:r w:rsidRPr="00A1115A">
              <w:t>27 dB</w:t>
            </w:r>
          </w:p>
        </w:tc>
        <w:tc>
          <w:tcPr>
            <w:tcW w:w="0" w:type="auto"/>
            <w:vAlign w:val="center"/>
            <w:tcPrChange w:id="4290" w:author="Apple" w:date="2022-11-04T18:08:00Z">
              <w:tcPr>
                <w:tcW w:w="0" w:type="auto"/>
              </w:tcPr>
            </w:tcPrChange>
          </w:tcPr>
          <w:p w14:paraId="79703AF7" w14:textId="6C6066AE" w:rsidR="00D00997" w:rsidRPr="00A1115A" w:rsidRDefault="00D00997" w:rsidP="00D00997">
            <w:pPr>
              <w:pStyle w:val="TAC"/>
            </w:pPr>
            <w:ins w:id="4291" w:author="Apple" w:date="2022-11-04T18:08:00Z">
              <w:r w:rsidRPr="00A1115A">
                <w:t>27 dB</w:t>
              </w:r>
            </w:ins>
          </w:p>
        </w:tc>
      </w:tr>
    </w:tbl>
    <w:p w14:paraId="47F25D1F" w14:textId="049843E2" w:rsidR="00415381" w:rsidRDefault="00415381" w:rsidP="001340DA">
      <w:pPr>
        <w:rPr>
          <w:rFonts w:ascii="Arial" w:hAnsi="Arial"/>
          <w:noProof/>
          <w:color w:val="FF0000"/>
          <w:sz w:val="28"/>
          <w:szCs w:val="28"/>
          <w:lang w:eastAsia="ja-JP"/>
        </w:rPr>
      </w:pPr>
    </w:p>
    <w:p w14:paraId="6070E128" w14:textId="7555DB43" w:rsidR="008A4E98" w:rsidRDefault="008A4E98" w:rsidP="001340DA">
      <w:pPr>
        <w:rPr>
          <w:rFonts w:ascii="Arial" w:hAnsi="Arial"/>
          <w:noProof/>
          <w:color w:val="FF0000"/>
          <w:sz w:val="28"/>
          <w:szCs w:val="28"/>
          <w:lang w:eastAsia="ja-JP"/>
        </w:rPr>
      </w:pPr>
      <w:r w:rsidRPr="008A4E98">
        <w:rPr>
          <w:rFonts w:ascii="Arial" w:hAnsi="Arial"/>
          <w:noProof/>
          <w:color w:val="FF0000"/>
          <w:sz w:val="28"/>
          <w:szCs w:val="28"/>
          <w:lang w:eastAsia="ja-JP"/>
        </w:rPr>
        <w:t>&lt;&lt;&lt; Unchanges sections are skipped &gt;&gt;&gt;</w:t>
      </w:r>
    </w:p>
    <w:p w14:paraId="0C32E81A" w14:textId="77777777" w:rsidR="001460D7" w:rsidRDefault="001460D7" w:rsidP="001460D7">
      <w:pPr>
        <w:pStyle w:val="Heading5"/>
        <w:rPr>
          <w:snapToGrid w:val="0"/>
        </w:rPr>
      </w:pPr>
    </w:p>
    <w:p w14:paraId="37A76B8C" w14:textId="333AF401" w:rsidR="001460D7" w:rsidRPr="00A1115A" w:rsidRDefault="001460D7" w:rsidP="002551D9">
      <w:pPr>
        <w:pStyle w:val="Heading5"/>
        <w:rPr>
          <w:snapToGrid w:val="0"/>
        </w:rPr>
      </w:pPr>
      <w:r w:rsidRPr="00A1115A">
        <w:rPr>
          <w:snapToGrid w:val="0"/>
        </w:rPr>
        <w:t>6.5F.3.3.5</w:t>
      </w:r>
      <w:r w:rsidRPr="00A1115A">
        <w:rPr>
          <w:snapToGrid w:val="0"/>
        </w:rPr>
        <w:tab/>
      </w:r>
      <w:r>
        <w:rPr>
          <w:snapToGrid w:val="0"/>
        </w:rPr>
        <w:t xml:space="preserve">Requirements for network signalling value "NS_53" or "NS_54" or "NS_60" </w:t>
      </w:r>
      <w:ins w:id="4292" w:author="Apple" w:date="2023-03-21T13:23:00Z">
        <w:r>
          <w:rPr>
            <w:snapToGrid w:val="0"/>
          </w:rPr>
          <w:t>or “</w:t>
        </w:r>
      </w:ins>
      <w:ins w:id="4293" w:author="Apple" w:date="2023-03-21T13:24:00Z">
        <w:r>
          <w:rPr>
            <w:snapToGrid w:val="0"/>
          </w:rPr>
          <w:t>NS_y3</w:t>
        </w:r>
      </w:ins>
      <w:ins w:id="4294" w:author="Apple" w:date="2023-03-21T13:23:00Z">
        <w:r>
          <w:rPr>
            <w:snapToGrid w:val="0"/>
          </w:rPr>
          <w:t>”</w:t>
        </w:r>
      </w:ins>
      <w:ins w:id="4295" w:author="Apple" w:date="2023-03-21T13:27:00Z">
        <w:r w:rsidR="002551D9">
          <w:rPr>
            <w:snapToGrid w:val="0"/>
          </w:rPr>
          <w:t xml:space="preserve"> or “NS_y4”</w:t>
        </w:r>
      </w:ins>
    </w:p>
    <w:p w14:paraId="2CD5B460" w14:textId="1A7D98AD" w:rsidR="001460D7" w:rsidRPr="00A1115A" w:rsidRDefault="001460D7" w:rsidP="001460D7">
      <w:r w:rsidRPr="00A1115A">
        <w:t>When "NS_53" or "NS_54"</w:t>
      </w:r>
      <w:r>
        <w:t xml:space="preserve"> or </w:t>
      </w:r>
      <w:r w:rsidRPr="00A1115A">
        <w:t>"NS_</w:t>
      </w:r>
      <w:r>
        <w:t>60</w:t>
      </w:r>
      <w:r w:rsidRPr="00A1115A">
        <w:t>"</w:t>
      </w:r>
      <w:ins w:id="4296" w:author="Apple" w:date="2023-03-21T13:24:00Z">
        <w:r>
          <w:t xml:space="preserve"> </w:t>
        </w:r>
        <w:r w:rsidRPr="001460D7">
          <w:t>or “NS_y3”</w:t>
        </w:r>
      </w:ins>
      <w:ins w:id="4297" w:author="Apple" w:date="2023-03-21T13:27:00Z">
        <w:r w:rsidR="002551D9">
          <w:t xml:space="preserve"> </w:t>
        </w:r>
        <w:r w:rsidR="002551D9" w:rsidRPr="001460D7">
          <w:t>or “NS_y</w:t>
        </w:r>
        <w:r w:rsidR="002551D9">
          <w:t>4</w:t>
        </w:r>
        <w:r w:rsidR="002551D9" w:rsidRPr="001460D7">
          <w:t>”</w:t>
        </w:r>
      </w:ins>
      <w:r w:rsidRPr="00A1115A">
        <w:t xml:space="preserve"> is indicated in the cell, the power of any UE emission shall not exceed the levels specified in Table 6.5F.3.3.5-1. These requirements</w:t>
      </w:r>
      <w:r w:rsidRPr="00A1115A">
        <w:rPr>
          <w:rFonts w:cs="v5.0.0"/>
          <w:snapToGrid w:val="0"/>
        </w:rPr>
        <w:t xml:space="preserve"> also apply for the frequency ranges that are less than </w:t>
      </w:r>
      <w:r w:rsidRPr="00A1115A">
        <w:t>F</w:t>
      </w:r>
      <w:r w:rsidRPr="00A1115A">
        <w:rPr>
          <w:vertAlign w:val="subscript"/>
        </w:rPr>
        <w:t>OOB</w:t>
      </w:r>
      <w:r w:rsidRPr="00A1115A">
        <w:t xml:space="preserve"> (MHz) in Table 6.6.3.1-1 from the edge of the channel bandwidth.</w:t>
      </w:r>
    </w:p>
    <w:p w14:paraId="1D758A8A" w14:textId="77777777" w:rsidR="001460D7" w:rsidRPr="00A1115A" w:rsidRDefault="001460D7" w:rsidP="001460D7">
      <w:pPr>
        <w:pStyle w:val="TH"/>
      </w:pPr>
      <w:r w:rsidRPr="00A1115A">
        <w:t>Table 6.5F.3.3.5-1: Additional requirements</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1460D7" w:rsidRPr="00A1115A" w14:paraId="21F93C8D" w14:textId="77777777" w:rsidTr="00A32515">
        <w:trPr>
          <w:jc w:val="center"/>
        </w:trPr>
        <w:tc>
          <w:tcPr>
            <w:tcW w:w="0" w:type="auto"/>
          </w:tcPr>
          <w:p w14:paraId="4150846F" w14:textId="77777777" w:rsidR="001460D7" w:rsidRPr="00A1115A" w:rsidRDefault="001460D7" w:rsidP="00A32515">
            <w:pPr>
              <w:pStyle w:val="TAH"/>
            </w:pPr>
            <w:r w:rsidRPr="00A1115A">
              <w:t>Frequency band</w:t>
            </w:r>
          </w:p>
          <w:p w14:paraId="48F567EC" w14:textId="77777777" w:rsidR="001460D7" w:rsidRPr="00A1115A" w:rsidRDefault="001460D7" w:rsidP="00A32515">
            <w:pPr>
              <w:pStyle w:val="TAH"/>
            </w:pPr>
            <w:r w:rsidRPr="00A1115A">
              <w:t>(MHz)</w:t>
            </w:r>
          </w:p>
        </w:tc>
        <w:tc>
          <w:tcPr>
            <w:tcW w:w="0" w:type="auto"/>
          </w:tcPr>
          <w:p w14:paraId="09A09B29" w14:textId="77777777" w:rsidR="001460D7" w:rsidRPr="00A1115A" w:rsidRDefault="001460D7" w:rsidP="00A32515">
            <w:pPr>
              <w:pStyle w:val="TAH"/>
            </w:pPr>
            <w:r w:rsidRPr="00A1115A">
              <w:t>Spectrum emission limit</w:t>
            </w:r>
          </w:p>
          <w:p w14:paraId="716D1FE0" w14:textId="77777777" w:rsidR="001460D7" w:rsidRPr="00A1115A" w:rsidRDefault="001460D7" w:rsidP="00A32515">
            <w:pPr>
              <w:pStyle w:val="TAH"/>
            </w:pPr>
            <w:r w:rsidRPr="00A1115A">
              <w:t>(dBm)</w:t>
            </w:r>
          </w:p>
        </w:tc>
        <w:tc>
          <w:tcPr>
            <w:tcW w:w="0" w:type="auto"/>
            <w:tcBorders>
              <w:bottom w:val="single" w:sz="4" w:space="0" w:color="auto"/>
            </w:tcBorders>
          </w:tcPr>
          <w:p w14:paraId="026CC61F" w14:textId="77777777" w:rsidR="001460D7" w:rsidRPr="00A1115A" w:rsidRDefault="001460D7" w:rsidP="00A32515">
            <w:pPr>
              <w:pStyle w:val="TAH"/>
            </w:pPr>
            <w:r w:rsidRPr="00A1115A">
              <w:t>Measurement bandwidth</w:t>
            </w:r>
          </w:p>
        </w:tc>
      </w:tr>
      <w:tr w:rsidR="001460D7" w:rsidRPr="00A1115A" w14:paraId="4F6BAC53" w14:textId="77777777" w:rsidTr="00A32515">
        <w:trPr>
          <w:jc w:val="center"/>
        </w:trPr>
        <w:tc>
          <w:tcPr>
            <w:tcW w:w="2551" w:type="dxa"/>
            <w:vAlign w:val="center"/>
          </w:tcPr>
          <w:p w14:paraId="7194A3EC" w14:textId="77777777" w:rsidR="001460D7" w:rsidRPr="00A1115A" w:rsidRDefault="001460D7" w:rsidP="00A32515">
            <w:pPr>
              <w:pStyle w:val="TAC"/>
            </w:pPr>
            <w:r w:rsidRPr="00A1115A">
              <w:rPr>
                <w:rFonts w:hint="eastAsia"/>
              </w:rPr>
              <w:t xml:space="preserve">f </w:t>
            </w:r>
            <w:r w:rsidRPr="00A1115A">
              <w:rPr>
                <w:rFonts w:cs="Arial"/>
              </w:rPr>
              <w:t>≤</w:t>
            </w:r>
            <w:r w:rsidRPr="00A1115A">
              <w:rPr>
                <w:rFonts w:hint="eastAsia"/>
              </w:rPr>
              <w:t xml:space="preserve"> 5</w:t>
            </w:r>
            <w:r w:rsidRPr="00A1115A">
              <w:t>925</w:t>
            </w:r>
          </w:p>
        </w:tc>
        <w:tc>
          <w:tcPr>
            <w:tcW w:w="3045" w:type="dxa"/>
            <w:vAlign w:val="center"/>
          </w:tcPr>
          <w:p w14:paraId="6E617623" w14:textId="77777777" w:rsidR="001460D7" w:rsidRPr="00A1115A" w:rsidRDefault="001460D7" w:rsidP="00A32515">
            <w:pPr>
              <w:pStyle w:val="TAC"/>
            </w:pPr>
            <w:r w:rsidRPr="00A1115A">
              <w:t>-27</w:t>
            </w:r>
          </w:p>
        </w:tc>
        <w:tc>
          <w:tcPr>
            <w:tcW w:w="1701" w:type="dxa"/>
            <w:tcBorders>
              <w:bottom w:val="nil"/>
            </w:tcBorders>
            <w:shd w:val="clear" w:color="auto" w:fill="auto"/>
            <w:vAlign w:val="center"/>
          </w:tcPr>
          <w:p w14:paraId="2BFE2204" w14:textId="77777777" w:rsidR="001460D7" w:rsidRPr="00A1115A" w:rsidRDefault="001460D7" w:rsidP="00A32515">
            <w:pPr>
              <w:pStyle w:val="TAC"/>
            </w:pPr>
            <w:r w:rsidRPr="00A1115A">
              <w:t>1 MHz</w:t>
            </w:r>
          </w:p>
        </w:tc>
      </w:tr>
      <w:tr w:rsidR="001460D7" w:rsidRPr="00A1115A" w14:paraId="4960CB71" w14:textId="77777777" w:rsidTr="00A32515">
        <w:trPr>
          <w:jc w:val="center"/>
        </w:trPr>
        <w:tc>
          <w:tcPr>
            <w:tcW w:w="2551" w:type="dxa"/>
            <w:vAlign w:val="center"/>
          </w:tcPr>
          <w:p w14:paraId="70BEC0D2" w14:textId="77777777" w:rsidR="001460D7" w:rsidRPr="00A1115A" w:rsidRDefault="001460D7" w:rsidP="00A32515">
            <w:pPr>
              <w:pStyle w:val="TAC"/>
            </w:pPr>
            <w:r w:rsidRPr="00A1115A">
              <w:rPr>
                <w:rFonts w:hint="eastAsia"/>
              </w:rPr>
              <w:t xml:space="preserve">f </w:t>
            </w:r>
            <w:r w:rsidRPr="00A1115A">
              <w:rPr>
                <w:rFonts w:cs="Arial"/>
              </w:rPr>
              <w:t>≥</w:t>
            </w:r>
            <w:r w:rsidRPr="00A1115A">
              <w:rPr>
                <w:rFonts w:hint="eastAsia"/>
              </w:rPr>
              <w:t xml:space="preserve"> </w:t>
            </w:r>
            <w:r w:rsidRPr="00A1115A">
              <w:t>7125</w:t>
            </w:r>
          </w:p>
        </w:tc>
        <w:tc>
          <w:tcPr>
            <w:tcW w:w="3045" w:type="dxa"/>
            <w:vAlign w:val="center"/>
          </w:tcPr>
          <w:p w14:paraId="60F81BDE" w14:textId="77777777" w:rsidR="001460D7" w:rsidRPr="00A1115A" w:rsidRDefault="001460D7" w:rsidP="00A32515">
            <w:pPr>
              <w:pStyle w:val="TAC"/>
            </w:pPr>
            <w:r w:rsidRPr="00A1115A">
              <w:t>-27</w:t>
            </w:r>
          </w:p>
        </w:tc>
        <w:tc>
          <w:tcPr>
            <w:tcW w:w="1701" w:type="dxa"/>
            <w:tcBorders>
              <w:top w:val="nil"/>
            </w:tcBorders>
            <w:shd w:val="clear" w:color="auto" w:fill="auto"/>
            <w:vAlign w:val="center"/>
          </w:tcPr>
          <w:p w14:paraId="2951FCED" w14:textId="77777777" w:rsidR="001460D7" w:rsidRPr="00A1115A" w:rsidRDefault="001460D7" w:rsidP="00A32515">
            <w:pPr>
              <w:pStyle w:val="TAC"/>
            </w:pPr>
          </w:p>
        </w:tc>
      </w:tr>
    </w:tbl>
    <w:p w14:paraId="5E966F7B" w14:textId="00F0F844" w:rsidR="001460D7" w:rsidRDefault="001460D7" w:rsidP="001340DA">
      <w:pPr>
        <w:rPr>
          <w:ins w:id="4298" w:author="Apple" w:date="2023-03-21T13:55:00Z"/>
          <w:rFonts w:ascii="Arial" w:hAnsi="Arial"/>
          <w:noProof/>
          <w:color w:val="FF0000"/>
          <w:sz w:val="28"/>
          <w:szCs w:val="28"/>
          <w:lang w:eastAsia="ja-JP"/>
        </w:rPr>
      </w:pPr>
    </w:p>
    <w:p w14:paraId="3770EAA6" w14:textId="68E92494" w:rsidR="00785676" w:rsidRDefault="00785676" w:rsidP="001340DA">
      <w:pPr>
        <w:rPr>
          <w:rFonts w:ascii="Arial" w:hAnsi="Arial"/>
          <w:noProof/>
          <w:color w:val="FF0000"/>
          <w:sz w:val="28"/>
          <w:szCs w:val="28"/>
          <w:lang w:eastAsia="ja-JP"/>
        </w:rPr>
      </w:pPr>
      <w:r w:rsidRPr="008A4E98">
        <w:rPr>
          <w:rFonts w:ascii="Arial" w:hAnsi="Arial"/>
          <w:noProof/>
          <w:color w:val="FF0000"/>
          <w:sz w:val="28"/>
          <w:szCs w:val="28"/>
          <w:lang w:eastAsia="ja-JP"/>
        </w:rPr>
        <w:t>&lt;&lt;&lt; Unchanges sections are skipped &gt;&gt;&gt;</w:t>
      </w:r>
    </w:p>
    <w:p w14:paraId="13C86A33" w14:textId="77777777" w:rsidR="00785676" w:rsidRDefault="00785676" w:rsidP="001340DA">
      <w:pPr>
        <w:rPr>
          <w:ins w:id="4299" w:author="Apple" w:date="2023-03-21T12:47:00Z"/>
          <w:rFonts w:ascii="Arial" w:hAnsi="Arial"/>
          <w:noProof/>
          <w:color w:val="FF0000"/>
          <w:sz w:val="28"/>
          <w:szCs w:val="28"/>
          <w:lang w:eastAsia="ja-JP"/>
        </w:rPr>
      </w:pPr>
    </w:p>
    <w:p w14:paraId="029B4625" w14:textId="61F2C657" w:rsidR="008A4E98" w:rsidRDefault="008A4E98" w:rsidP="008A4E98">
      <w:pPr>
        <w:pStyle w:val="Heading5"/>
        <w:rPr>
          <w:ins w:id="4300" w:author="Apple" w:date="2023-03-21T12:48:00Z"/>
          <w:snapToGrid w:val="0"/>
        </w:rPr>
      </w:pPr>
      <w:ins w:id="4301" w:author="Apple" w:date="2023-03-21T12:47:00Z">
        <w:r w:rsidRPr="00A1115A">
          <w:rPr>
            <w:snapToGrid w:val="0"/>
          </w:rPr>
          <w:t>6.5F.</w:t>
        </w:r>
      </w:ins>
      <w:ins w:id="4302" w:author="Apple" w:date="2023-03-21T12:48:00Z">
        <w:r>
          <w:rPr>
            <w:snapToGrid w:val="0"/>
          </w:rPr>
          <w:t>3</w:t>
        </w:r>
      </w:ins>
      <w:ins w:id="4303" w:author="Apple" w:date="2023-03-21T12:47:00Z">
        <w:r w:rsidRPr="00A1115A">
          <w:rPr>
            <w:snapToGrid w:val="0"/>
          </w:rPr>
          <w:t>.</w:t>
        </w:r>
      </w:ins>
      <w:ins w:id="4304" w:author="Apple" w:date="2023-03-21T12:48:00Z">
        <w:r>
          <w:rPr>
            <w:snapToGrid w:val="0"/>
          </w:rPr>
          <w:t>3</w:t>
        </w:r>
      </w:ins>
      <w:ins w:id="4305" w:author="Apple" w:date="2023-03-21T12:47:00Z">
        <w:r w:rsidRPr="00A1115A">
          <w:rPr>
            <w:snapToGrid w:val="0"/>
          </w:rPr>
          <w:t>.</w:t>
        </w:r>
      </w:ins>
      <w:ins w:id="4306" w:author="Apple" w:date="2023-03-21T12:48:00Z">
        <w:r>
          <w:rPr>
            <w:snapToGrid w:val="0"/>
          </w:rPr>
          <w:t>8</w:t>
        </w:r>
      </w:ins>
      <w:ins w:id="4307" w:author="Apple" w:date="2023-03-21T12:47:00Z">
        <w:r w:rsidRPr="00A1115A">
          <w:rPr>
            <w:snapToGrid w:val="0"/>
          </w:rPr>
          <w:tab/>
        </w:r>
      </w:ins>
      <w:ins w:id="4308" w:author="Apple" w:date="2023-03-21T12:48:00Z">
        <w:r>
          <w:rPr>
            <w:snapToGrid w:val="0"/>
          </w:rPr>
          <w:t>Requirements for network signalling value “NS_x1”</w:t>
        </w:r>
      </w:ins>
      <w:ins w:id="4309" w:author="Apple" w:date="2023-03-22T18:05:00Z">
        <w:r w:rsidR="0081774D">
          <w:rPr>
            <w:snapToGrid w:val="0"/>
          </w:rPr>
          <w:t xml:space="preserve"> or “NS_y6”</w:t>
        </w:r>
      </w:ins>
    </w:p>
    <w:p w14:paraId="08AA77A2" w14:textId="163AD2BE" w:rsidR="000C6FC6" w:rsidRDefault="000C6FC6">
      <w:pPr>
        <w:jc w:val="both"/>
        <w:rPr>
          <w:ins w:id="4310" w:author="Apple" w:date="2023-03-21T13:50:00Z"/>
        </w:rPr>
        <w:pPrChange w:id="4311" w:author="Apple" w:date="2023-03-21T14:10:00Z">
          <w:pPr/>
        </w:pPrChange>
      </w:pPr>
      <w:ins w:id="4312" w:author="Apple" w:date="2023-03-21T13:50:00Z">
        <w:r w:rsidRPr="00D535F8">
          <w:t>When "NS_</w:t>
        </w:r>
        <w:r>
          <w:t>x1</w:t>
        </w:r>
        <w:r w:rsidRPr="00D535F8">
          <w:t>"</w:t>
        </w:r>
      </w:ins>
      <w:ins w:id="4313" w:author="Apple" w:date="2023-03-22T18:05:00Z">
        <w:r w:rsidR="0081774D">
          <w:t xml:space="preserve"> or “NS_y6”</w:t>
        </w:r>
      </w:ins>
      <w:ins w:id="4314" w:author="Apple" w:date="2023-03-21T13:50:00Z">
        <w:r w:rsidRPr="00D535F8">
          <w:t xml:space="preserve"> is indicated in the cell, the power of any UE emission for channels assigned within 5945-</w:t>
        </w:r>
        <w:r>
          <w:t>6425</w:t>
        </w:r>
        <w:r w:rsidRPr="00D535F8">
          <w:t xml:space="preserve"> MHz shall not exceed the levels specified in Table 6.5F.3.3.</w:t>
        </w:r>
      </w:ins>
      <w:ins w:id="4315" w:author="Apple" w:date="2023-03-21T13:51:00Z">
        <w:r>
          <w:t>8</w:t>
        </w:r>
      </w:ins>
      <w:ins w:id="4316" w:author="Apple" w:date="2023-03-21T13:50:00Z">
        <w:r w:rsidRPr="00D535F8">
          <w:t>-1. These requirements also apply for frequency ranges that are less than FOOB (MHz) in Table 6.5.3.1-1 from the edge of the channel bandwidth.</w:t>
        </w:r>
      </w:ins>
    </w:p>
    <w:p w14:paraId="0EBC2BAA" w14:textId="451420C9" w:rsidR="000C6FC6" w:rsidRDefault="000C6FC6" w:rsidP="000C6FC6">
      <w:pPr>
        <w:pStyle w:val="TH"/>
        <w:rPr>
          <w:ins w:id="4317" w:author="Apple" w:date="2023-03-21T13:50:00Z"/>
        </w:rPr>
      </w:pPr>
      <w:ins w:id="4318" w:author="Apple" w:date="2023-03-21T13:50:00Z">
        <w:r w:rsidRPr="00386CF1">
          <w:t>Table 6.5F.3.3.</w:t>
        </w:r>
      </w:ins>
      <w:ins w:id="4319" w:author="Apple" w:date="2023-03-21T13:51:00Z">
        <w:r>
          <w:t>8</w:t>
        </w:r>
      </w:ins>
      <w:ins w:id="4320" w:author="Apple" w:date="2023-03-21T13:50:00Z">
        <w:r w:rsidRPr="00386CF1">
          <w:t>-1: Additional requirements</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0C6FC6" w:rsidRPr="00A968B1" w14:paraId="6EEF5637" w14:textId="77777777" w:rsidTr="00A32515">
        <w:trPr>
          <w:jc w:val="center"/>
          <w:ins w:id="4321" w:author="Apple" w:date="2023-03-21T13:50:00Z"/>
        </w:trPr>
        <w:tc>
          <w:tcPr>
            <w:tcW w:w="2120" w:type="dxa"/>
            <w:tcBorders>
              <w:bottom w:val="nil"/>
            </w:tcBorders>
            <w:shd w:val="clear" w:color="auto" w:fill="auto"/>
          </w:tcPr>
          <w:p w14:paraId="63E3D9DE" w14:textId="77777777" w:rsidR="000C6FC6" w:rsidRPr="00A968B1" w:rsidRDefault="000C6FC6" w:rsidP="00A32515">
            <w:pPr>
              <w:pStyle w:val="TAH"/>
              <w:rPr>
                <w:ins w:id="4322" w:author="Apple" w:date="2023-03-21T13:50:00Z"/>
                <w:rFonts w:cs="Arial"/>
              </w:rPr>
            </w:pPr>
            <w:ins w:id="4323" w:author="Apple" w:date="2023-03-21T13:50:00Z">
              <w:r w:rsidRPr="00A968B1">
                <w:rPr>
                  <w:rFonts w:cs="Arial"/>
                </w:rPr>
                <w:t>Frequency band</w:t>
              </w:r>
            </w:ins>
          </w:p>
          <w:p w14:paraId="372A13EF" w14:textId="77777777" w:rsidR="000C6FC6" w:rsidRPr="00A968B1" w:rsidRDefault="000C6FC6" w:rsidP="00A32515">
            <w:pPr>
              <w:pStyle w:val="TAH"/>
              <w:rPr>
                <w:ins w:id="4324" w:author="Apple" w:date="2023-03-21T13:50:00Z"/>
                <w:rFonts w:cs="Arial"/>
              </w:rPr>
            </w:pPr>
            <w:ins w:id="4325" w:author="Apple" w:date="2023-03-21T13:50:00Z">
              <w:r w:rsidRPr="00A968B1">
                <w:rPr>
                  <w:rFonts w:cs="Arial"/>
                </w:rPr>
                <w:t>(MHz)</w:t>
              </w:r>
            </w:ins>
          </w:p>
        </w:tc>
        <w:tc>
          <w:tcPr>
            <w:tcW w:w="3686" w:type="dxa"/>
          </w:tcPr>
          <w:p w14:paraId="644B7C15" w14:textId="77777777" w:rsidR="000C6FC6" w:rsidRPr="00A968B1" w:rsidRDefault="000C6FC6" w:rsidP="00A32515">
            <w:pPr>
              <w:pStyle w:val="TAH"/>
              <w:rPr>
                <w:ins w:id="4326" w:author="Apple" w:date="2023-03-21T13:50:00Z"/>
                <w:rFonts w:cs="Arial"/>
              </w:rPr>
            </w:pPr>
            <w:ins w:id="4327" w:author="Apple" w:date="2023-03-21T13:50:00Z">
              <w:r w:rsidRPr="00A968B1">
                <w:rPr>
                  <w:rFonts w:cs="Arial"/>
                </w:rPr>
                <w:t>Channel bandwidth /</w:t>
              </w:r>
            </w:ins>
          </w:p>
          <w:p w14:paraId="3EE41DAD" w14:textId="77777777" w:rsidR="000C6FC6" w:rsidRPr="00A968B1" w:rsidRDefault="000C6FC6" w:rsidP="00A32515">
            <w:pPr>
              <w:pStyle w:val="TAH"/>
              <w:rPr>
                <w:ins w:id="4328" w:author="Apple" w:date="2023-03-21T13:50:00Z"/>
                <w:rFonts w:cs="Arial"/>
              </w:rPr>
            </w:pPr>
            <w:ins w:id="4329" w:author="Apple" w:date="2023-03-21T13:50:00Z">
              <w:r w:rsidRPr="00A968B1">
                <w:rPr>
                  <w:rFonts w:cs="Arial"/>
                </w:rPr>
                <w:t>Spectrum emission limit</w:t>
              </w:r>
            </w:ins>
          </w:p>
          <w:p w14:paraId="50534CD7" w14:textId="77777777" w:rsidR="000C6FC6" w:rsidRPr="00A968B1" w:rsidRDefault="000C6FC6" w:rsidP="00A32515">
            <w:pPr>
              <w:pStyle w:val="TAH"/>
              <w:rPr>
                <w:ins w:id="4330" w:author="Apple" w:date="2023-03-21T13:50:00Z"/>
                <w:rFonts w:cs="Arial"/>
              </w:rPr>
            </w:pPr>
            <w:ins w:id="4331" w:author="Apple" w:date="2023-03-21T13:50:00Z">
              <w:r w:rsidRPr="00A968B1">
                <w:rPr>
                  <w:rFonts w:cs="Arial"/>
                </w:rPr>
                <w:t>(dBm)</w:t>
              </w:r>
            </w:ins>
          </w:p>
        </w:tc>
        <w:tc>
          <w:tcPr>
            <w:tcW w:w="1701" w:type="dxa"/>
            <w:tcBorders>
              <w:bottom w:val="nil"/>
            </w:tcBorders>
            <w:shd w:val="clear" w:color="auto" w:fill="auto"/>
          </w:tcPr>
          <w:p w14:paraId="26B7A987" w14:textId="77777777" w:rsidR="000C6FC6" w:rsidRPr="00A968B1" w:rsidRDefault="000C6FC6" w:rsidP="00A32515">
            <w:pPr>
              <w:pStyle w:val="TAH"/>
              <w:rPr>
                <w:ins w:id="4332" w:author="Apple" w:date="2023-03-21T13:50:00Z"/>
                <w:rFonts w:cs="Arial"/>
              </w:rPr>
            </w:pPr>
            <w:ins w:id="4333" w:author="Apple" w:date="2023-03-21T13:50:00Z">
              <w:r w:rsidRPr="00A968B1">
                <w:rPr>
                  <w:rFonts w:cs="Arial"/>
                </w:rPr>
                <w:t>Measurement bandwidth</w:t>
              </w:r>
            </w:ins>
          </w:p>
        </w:tc>
      </w:tr>
      <w:tr w:rsidR="000C6FC6" w:rsidRPr="00A968B1" w14:paraId="729FFE37" w14:textId="77777777" w:rsidTr="00A32515">
        <w:trPr>
          <w:jc w:val="center"/>
          <w:ins w:id="4334" w:author="Apple" w:date="2023-03-21T13:50:00Z"/>
        </w:trPr>
        <w:tc>
          <w:tcPr>
            <w:tcW w:w="2120" w:type="dxa"/>
          </w:tcPr>
          <w:p w14:paraId="6ECB6254" w14:textId="77777777" w:rsidR="000C6FC6" w:rsidRPr="00A968B1" w:rsidRDefault="000C6FC6" w:rsidP="00A32515">
            <w:pPr>
              <w:pStyle w:val="TAC"/>
              <w:rPr>
                <w:ins w:id="4335" w:author="Apple" w:date="2023-03-21T13:50:00Z"/>
              </w:rPr>
            </w:pPr>
            <w:ins w:id="4336" w:author="Apple" w:date="2023-03-21T13:50:00Z">
              <w:r w:rsidRPr="00A968B1">
                <w:t xml:space="preserve">f </w:t>
              </w:r>
              <w:r w:rsidRPr="00A968B1">
                <w:rPr>
                  <w:rFonts w:cs="Arial"/>
                </w:rPr>
                <w:t>≤</w:t>
              </w:r>
              <w:r w:rsidRPr="00A968B1">
                <w:t xml:space="preserve"> 5925</w:t>
              </w:r>
            </w:ins>
          </w:p>
        </w:tc>
        <w:tc>
          <w:tcPr>
            <w:tcW w:w="3686" w:type="dxa"/>
          </w:tcPr>
          <w:p w14:paraId="0B883584" w14:textId="77777777" w:rsidR="000C6FC6" w:rsidRPr="00A968B1" w:rsidRDefault="000C6FC6" w:rsidP="00A32515">
            <w:pPr>
              <w:pStyle w:val="TAC"/>
              <w:rPr>
                <w:ins w:id="4337" w:author="Apple" w:date="2023-03-21T13:50:00Z"/>
              </w:rPr>
            </w:pPr>
            <w:ins w:id="4338" w:author="Apple" w:date="2023-03-21T13:50:00Z">
              <w:r w:rsidRPr="00A968B1">
                <w:t>-27</w:t>
              </w:r>
            </w:ins>
          </w:p>
        </w:tc>
        <w:tc>
          <w:tcPr>
            <w:tcW w:w="1701" w:type="dxa"/>
          </w:tcPr>
          <w:p w14:paraId="0379CC51" w14:textId="77777777" w:rsidR="000C6FC6" w:rsidRPr="00A968B1" w:rsidRDefault="000C6FC6" w:rsidP="00A32515">
            <w:pPr>
              <w:pStyle w:val="TAC"/>
              <w:rPr>
                <w:ins w:id="4339" w:author="Apple" w:date="2023-03-21T13:50:00Z"/>
              </w:rPr>
            </w:pPr>
            <w:ins w:id="4340" w:author="Apple" w:date="2023-03-21T13:50:00Z">
              <w:r w:rsidRPr="00A968B1">
                <w:t>1 MHz</w:t>
              </w:r>
            </w:ins>
          </w:p>
        </w:tc>
      </w:tr>
      <w:tr w:rsidR="000C6FC6" w:rsidRPr="00A968B1" w14:paraId="5F2CE0C4" w14:textId="77777777" w:rsidTr="00A32515">
        <w:trPr>
          <w:jc w:val="center"/>
          <w:ins w:id="4341" w:author="Apple" w:date="2023-03-21T13:50:00Z"/>
        </w:trPr>
        <w:tc>
          <w:tcPr>
            <w:tcW w:w="2120" w:type="dxa"/>
          </w:tcPr>
          <w:p w14:paraId="7EE8660F" w14:textId="77777777" w:rsidR="000C6FC6" w:rsidRPr="00A968B1" w:rsidRDefault="000C6FC6" w:rsidP="00A32515">
            <w:pPr>
              <w:pStyle w:val="TAC"/>
              <w:rPr>
                <w:ins w:id="4342" w:author="Apple" w:date="2023-03-21T13:50:00Z"/>
              </w:rPr>
            </w:pPr>
            <w:ins w:id="4343" w:author="Apple" w:date="2023-03-21T13:50:00Z">
              <w:r w:rsidRPr="00A968B1">
                <w:t>6425 ≤ f ≤</w:t>
              </w:r>
              <w:r w:rsidRPr="00A32515">
                <w:t xml:space="preserve"> </w:t>
              </w:r>
              <w:r w:rsidRPr="00A968B1">
                <w:t>X</w:t>
              </w:r>
            </w:ins>
          </w:p>
        </w:tc>
        <w:tc>
          <w:tcPr>
            <w:tcW w:w="3686" w:type="dxa"/>
          </w:tcPr>
          <w:p w14:paraId="34A044D0" w14:textId="77777777" w:rsidR="000C6FC6" w:rsidRPr="00A968B1" w:rsidRDefault="000C6FC6" w:rsidP="00A32515">
            <w:pPr>
              <w:pStyle w:val="TAC"/>
              <w:rPr>
                <w:ins w:id="4344" w:author="Apple" w:date="2023-03-21T13:50:00Z"/>
              </w:rPr>
            </w:pPr>
            <w:ins w:id="4345" w:author="Apple" w:date="2023-03-21T13:50:00Z">
              <w:r w:rsidRPr="00A968B1">
                <w:t>-1</w:t>
              </w:r>
              <w:r>
                <w:t>3</w:t>
              </w:r>
            </w:ins>
          </w:p>
        </w:tc>
        <w:tc>
          <w:tcPr>
            <w:tcW w:w="1701" w:type="dxa"/>
          </w:tcPr>
          <w:p w14:paraId="037CA0AE" w14:textId="77777777" w:rsidR="000C6FC6" w:rsidRPr="00A968B1" w:rsidRDefault="000C6FC6" w:rsidP="00A32515">
            <w:pPr>
              <w:pStyle w:val="TAC"/>
              <w:rPr>
                <w:ins w:id="4346" w:author="Apple" w:date="2023-03-21T13:50:00Z"/>
              </w:rPr>
            </w:pPr>
            <w:ins w:id="4347" w:author="Apple" w:date="2023-03-21T13:50:00Z">
              <w:r w:rsidRPr="00A968B1">
                <w:t>1 MHz</w:t>
              </w:r>
            </w:ins>
          </w:p>
        </w:tc>
      </w:tr>
      <w:tr w:rsidR="000C6FC6" w:rsidRPr="00A968B1" w14:paraId="072AFE3D" w14:textId="77777777" w:rsidTr="00A32515">
        <w:trPr>
          <w:jc w:val="center"/>
          <w:ins w:id="4348" w:author="Apple" w:date="2023-03-21T13:50:00Z"/>
        </w:trPr>
        <w:tc>
          <w:tcPr>
            <w:tcW w:w="2120" w:type="dxa"/>
          </w:tcPr>
          <w:p w14:paraId="57B7A9D3" w14:textId="360A7BC2" w:rsidR="000C6FC6" w:rsidRPr="00A968B1" w:rsidRDefault="008F026F" w:rsidP="00A32515">
            <w:pPr>
              <w:pStyle w:val="TAC"/>
              <w:rPr>
                <w:ins w:id="4349" w:author="Apple" w:date="2023-03-21T13:50:00Z"/>
              </w:rPr>
            </w:pPr>
            <w:ins w:id="4350" w:author="Apple" w:date="2023-03-23T09:28:00Z">
              <w:r>
                <w:t>f</w:t>
              </w:r>
            </w:ins>
            <w:ins w:id="4351" w:author="Apple" w:date="2023-03-21T13:50:00Z">
              <w:r w:rsidR="000C6FC6">
                <w:t xml:space="preserve"> </w:t>
              </w:r>
              <w:r w:rsidR="000C6FC6" w:rsidRPr="00236E4E">
                <w:t>≥</w:t>
              </w:r>
              <w:r w:rsidR="000C6FC6">
                <w:t xml:space="preserve"> </w:t>
              </w:r>
            </w:ins>
            <w:ins w:id="4352" w:author="Apple" w:date="2023-03-23T09:28:00Z">
              <w:r>
                <w:t>X</w:t>
              </w:r>
            </w:ins>
          </w:p>
        </w:tc>
        <w:tc>
          <w:tcPr>
            <w:tcW w:w="3686" w:type="dxa"/>
          </w:tcPr>
          <w:p w14:paraId="3BFAEFB3" w14:textId="77777777" w:rsidR="000C6FC6" w:rsidRPr="00A968B1" w:rsidRDefault="000C6FC6" w:rsidP="00A32515">
            <w:pPr>
              <w:pStyle w:val="TAC"/>
              <w:rPr>
                <w:ins w:id="4353" w:author="Apple" w:date="2023-03-21T13:50:00Z"/>
              </w:rPr>
            </w:pPr>
            <w:ins w:id="4354" w:author="Apple" w:date="2023-03-21T13:50:00Z">
              <w:r>
                <w:t>-19</w:t>
              </w:r>
            </w:ins>
          </w:p>
        </w:tc>
        <w:tc>
          <w:tcPr>
            <w:tcW w:w="1701" w:type="dxa"/>
          </w:tcPr>
          <w:p w14:paraId="24CA7D05" w14:textId="77777777" w:rsidR="000C6FC6" w:rsidRPr="00A968B1" w:rsidRDefault="000C6FC6" w:rsidP="00A32515">
            <w:pPr>
              <w:pStyle w:val="TAC"/>
              <w:rPr>
                <w:ins w:id="4355" w:author="Apple" w:date="2023-03-21T13:50:00Z"/>
              </w:rPr>
            </w:pPr>
            <w:ins w:id="4356" w:author="Apple" w:date="2023-03-21T13:50:00Z">
              <w:r w:rsidRPr="00A968B1">
                <w:t>1 MHz</w:t>
              </w:r>
            </w:ins>
          </w:p>
        </w:tc>
      </w:tr>
      <w:tr w:rsidR="000C6FC6" w:rsidRPr="00A968B1" w14:paraId="10AD433C" w14:textId="77777777" w:rsidTr="00A32515">
        <w:trPr>
          <w:jc w:val="center"/>
          <w:ins w:id="4357" w:author="Apple" w:date="2023-03-21T13:50:00Z"/>
        </w:trPr>
        <w:tc>
          <w:tcPr>
            <w:tcW w:w="7507" w:type="dxa"/>
            <w:gridSpan w:val="3"/>
          </w:tcPr>
          <w:p w14:paraId="28601C07" w14:textId="6984B465" w:rsidR="000C6FC6" w:rsidRDefault="000C6FC6">
            <w:pPr>
              <w:pStyle w:val="TAC"/>
              <w:spacing w:after="60"/>
              <w:jc w:val="left"/>
              <w:rPr>
                <w:ins w:id="4358" w:author="Apple" w:date="2023-03-22T18:05:00Z"/>
              </w:rPr>
              <w:pPrChange w:id="4359" w:author="Apple" w:date="2023-03-22T18:06:00Z">
                <w:pPr>
                  <w:pStyle w:val="TAC"/>
                  <w:jc w:val="left"/>
                </w:pPr>
              </w:pPrChange>
            </w:pPr>
            <w:ins w:id="4360" w:author="Apple" w:date="2023-03-21T13:50:00Z">
              <w:r w:rsidRPr="00A968B1">
                <w:t xml:space="preserve">Note 1: </w:t>
              </w:r>
            </w:ins>
            <w:ins w:id="4361" w:author="Apple" w:date="2023-03-22T18:04:00Z">
              <w:r w:rsidR="0081774D">
                <w:t xml:space="preserve">In case of NS_x1 the </w:t>
              </w:r>
            </w:ins>
            <w:ins w:id="4362" w:author="Apple" w:date="2023-03-22T18:06:00Z">
              <w:r w:rsidR="0081774D">
                <w:t xml:space="preserve">parameter </w:t>
              </w:r>
            </w:ins>
            <w:ins w:id="4363" w:author="Apple" w:date="2023-03-21T13:50:00Z">
              <w:r w:rsidRPr="00A968B1">
                <w:t xml:space="preserve">X is defined as </w:t>
              </w:r>
            </w:ins>
            <w:ins w:id="4364" w:author="Apple" w:date="2023-03-21T13:51:00Z">
              <w:r w:rsidRPr="000C6FC6">
                <w:t xml:space="preserve">6435.9MHz </w:t>
              </w:r>
            </w:ins>
            <w:ins w:id="4365" w:author="Apple" w:date="2023-03-21T13:50:00Z">
              <w:r w:rsidRPr="00A32515">
                <w:t xml:space="preserve">for 20MHz channel, </w:t>
              </w:r>
            </w:ins>
            <w:ins w:id="4366" w:author="Apple" w:date="2023-03-21T13:51:00Z">
              <w:r w:rsidRPr="000C6FC6">
                <w:t xml:space="preserve">6440.1MHz </w:t>
              </w:r>
            </w:ins>
            <w:ins w:id="4367" w:author="Apple" w:date="2023-03-21T13:50:00Z">
              <w:r w:rsidRPr="00A32515">
                <w:t xml:space="preserve">for 40MHz channel, and </w:t>
              </w:r>
            </w:ins>
            <w:ins w:id="4368" w:author="Apple" w:date="2023-03-21T13:51:00Z">
              <w:r w:rsidRPr="000C6FC6">
                <w:t xml:space="preserve">6440.4MHz </w:t>
              </w:r>
            </w:ins>
            <w:ins w:id="4369" w:author="Apple" w:date="2023-03-21T13:50:00Z">
              <w:r w:rsidRPr="00A32515">
                <w:t>for 80MHz.</w:t>
              </w:r>
            </w:ins>
          </w:p>
          <w:p w14:paraId="17682056" w14:textId="6ECD9848" w:rsidR="0081774D" w:rsidRPr="00A968B1" w:rsidRDefault="0081774D">
            <w:pPr>
              <w:pStyle w:val="TAC"/>
              <w:spacing w:after="60"/>
              <w:jc w:val="left"/>
              <w:rPr>
                <w:ins w:id="4370" w:author="Apple" w:date="2023-03-21T13:50:00Z"/>
              </w:rPr>
              <w:pPrChange w:id="4371" w:author="Apple" w:date="2023-03-22T18:06:00Z">
                <w:pPr>
                  <w:pStyle w:val="TAC"/>
                  <w:jc w:val="left"/>
                </w:pPr>
              </w:pPrChange>
            </w:pPr>
            <w:ins w:id="4372" w:author="Apple" w:date="2023-03-22T18:05:00Z">
              <w:r w:rsidRPr="00A968B1">
                <w:t xml:space="preserve">Note </w:t>
              </w:r>
              <w:r>
                <w:t>2</w:t>
              </w:r>
              <w:r w:rsidRPr="00A968B1">
                <w:t>:</w:t>
              </w:r>
              <w:r>
                <w:t xml:space="preserve"> In case of NS_y6 the</w:t>
              </w:r>
            </w:ins>
            <w:ins w:id="4373" w:author="Apple" w:date="2023-03-22T18:06:00Z">
              <w:r>
                <w:t xml:space="preserve"> parameter</w:t>
              </w:r>
            </w:ins>
            <w:ins w:id="4374" w:author="Apple" w:date="2023-03-22T18:05:00Z">
              <w:r w:rsidRPr="00A968B1">
                <w:t xml:space="preserve"> X is defined as </w:t>
              </w:r>
              <w:r w:rsidRPr="00A32515">
                <w:t>6425.5MHz for 20MHz channel, 6425.4MHz for 40MHz channel, and 6425.2MHz for 80MHz.</w:t>
              </w:r>
            </w:ins>
          </w:p>
        </w:tc>
      </w:tr>
    </w:tbl>
    <w:p w14:paraId="2A895D40" w14:textId="238D0153" w:rsidR="007071AC" w:rsidRPr="00A32515" w:rsidRDefault="007071AC">
      <w:pPr>
        <w:spacing w:before="240" w:after="240"/>
        <w:jc w:val="both"/>
        <w:rPr>
          <w:ins w:id="4375" w:author="Apple" w:date="2023-03-21T14:33:00Z"/>
          <w:rFonts w:cs="v5.0.0"/>
          <w:vertAlign w:val="subscript"/>
        </w:rPr>
        <w:pPrChange w:id="4376" w:author="Apple" w:date="2023-03-21T14:34:00Z">
          <w:pPr>
            <w:jc w:val="both"/>
          </w:pPr>
        </w:pPrChange>
      </w:pPr>
      <w:ins w:id="4377" w:author="Apple" w:date="2023-03-21T14:33:00Z">
        <w:r>
          <w:rPr>
            <w:rFonts w:cs="v5.0.0"/>
          </w:rPr>
          <w:t xml:space="preserve">ACLR is specified for the first adjacent channel (ACLR1) which centre frequency is </w:t>
        </w:r>
        <w:r w:rsidRPr="00A1115A">
          <w:t>±</w:t>
        </w:r>
        <w:r>
          <w:t>CBW from assigned channel centre and for the 2</w:t>
        </w:r>
        <w:r w:rsidRPr="00A32515">
          <w:rPr>
            <w:vertAlign w:val="superscript"/>
          </w:rPr>
          <w:t>nd</w:t>
        </w:r>
        <w:r w:rsidRPr="00A32515">
          <w:t xml:space="preserve"> adjacent channel</w:t>
        </w:r>
        <w:r>
          <w:t xml:space="preserve"> (ACLR2) which centre</w:t>
        </w:r>
        <w:r w:rsidRPr="00A32515">
          <w:t xml:space="preserve"> </w:t>
        </w:r>
        <w:r>
          <w:t xml:space="preserve">frequency is </w:t>
        </w:r>
        <w:r w:rsidRPr="00A1115A">
          <w:t>±</w:t>
        </w:r>
        <w:r>
          <w:t xml:space="preserve">2*CBW from assigned channel centre. </w:t>
        </w:r>
        <w:r w:rsidRPr="00A1115A">
          <w:t xml:space="preserve">The assigned channel power and </w:t>
        </w:r>
        <w:r>
          <w:t>ACLR1/ACLR2</w:t>
        </w:r>
        <w:r w:rsidRPr="00A1115A">
          <w:t xml:space="preserve"> are measured with rectangular filters with measurement bandwidth</w:t>
        </w:r>
        <w:r>
          <w:t xml:space="preserve"> of CBW.</w:t>
        </w:r>
      </w:ins>
    </w:p>
    <w:p w14:paraId="72CB2C26" w14:textId="50DF506D" w:rsidR="007071AC" w:rsidRPr="00A1115A" w:rsidRDefault="007071AC" w:rsidP="007071AC">
      <w:pPr>
        <w:rPr>
          <w:ins w:id="4378" w:author="Apple" w:date="2023-03-21T14:33:00Z"/>
          <w:rFonts w:cs="v5.0.0"/>
        </w:rPr>
      </w:pPr>
      <w:ins w:id="4379" w:author="Apple" w:date="2023-03-21T14:33:00Z">
        <w:r w:rsidRPr="00A1115A">
          <w:rPr>
            <w:rFonts w:cs="v5.0.0"/>
          </w:rPr>
          <w:lastRenderedPageBreak/>
          <w:t>Instead of the general ACLR requirement in clause 6.5.2.4</w:t>
        </w:r>
        <w:r>
          <w:rPr>
            <w:rFonts w:cs="v5.0.0"/>
          </w:rPr>
          <w:t xml:space="preserve"> and </w:t>
        </w:r>
        <w:r w:rsidRPr="007B7FB3">
          <w:rPr>
            <w:rFonts w:cs="v5.0.0"/>
          </w:rPr>
          <w:t>6.5F.2.4.1</w:t>
        </w:r>
        <w:r w:rsidRPr="00A1115A">
          <w:rPr>
            <w:rFonts w:cs="v5.0.0"/>
          </w:rPr>
          <w:t xml:space="preserve">, if the measured adjacent channel power is greater </w:t>
        </w:r>
        <w:r w:rsidRPr="00A32515">
          <w:rPr>
            <w:rFonts w:cs="v5.0.0"/>
            <w:highlight w:val="cyan"/>
          </w:rPr>
          <w:t>than –</w:t>
        </w:r>
      </w:ins>
      <w:ins w:id="4380" w:author="Apple" w:date="2023-03-22T18:01:00Z">
        <w:r w:rsidR="002D2F18">
          <w:rPr>
            <w:rFonts w:cs="v5.0.0"/>
            <w:highlight w:val="cyan"/>
          </w:rPr>
          <w:t>47</w:t>
        </w:r>
      </w:ins>
      <w:ins w:id="4381" w:author="Apple" w:date="2023-03-21T14:33:00Z">
        <w:r w:rsidRPr="00A32515">
          <w:rPr>
            <w:rFonts w:cs="v5.0.0"/>
            <w:highlight w:val="cyan"/>
          </w:rPr>
          <w:t xml:space="preserve"> dBm </w:t>
        </w:r>
        <w:r w:rsidRPr="00440B9D">
          <w:rPr>
            <w:rFonts w:cs="v5.0.0"/>
            <w:rPrChange w:id="4382" w:author="Apple" w:date="2023-03-22T18:06:00Z">
              <w:rPr>
                <w:rFonts w:cs="v5.0.0"/>
                <w:highlight w:val="cyan"/>
              </w:rPr>
            </w:rPrChange>
          </w:rPr>
          <w:t xml:space="preserve">then the </w:t>
        </w:r>
        <w:r w:rsidRPr="00440B9D">
          <w:rPr>
            <w:rPrChange w:id="4383" w:author="Apple" w:date="2023-03-22T18:06:00Z">
              <w:rPr>
                <w:highlight w:val="cyan"/>
              </w:rPr>
            </w:rPrChange>
          </w:rPr>
          <w:t>ACLR</w:t>
        </w:r>
        <w:r w:rsidRPr="00440B9D">
          <w:rPr>
            <w:rFonts w:cs="v5.0.0"/>
            <w:rPrChange w:id="4384" w:author="Apple" w:date="2023-03-22T18:06:00Z">
              <w:rPr>
                <w:rFonts w:cs="v5.0.0"/>
                <w:highlight w:val="cyan"/>
              </w:rPr>
            </w:rPrChange>
          </w:rPr>
          <w:t xml:space="preserve"> shall be higher than the value specified in Table 6.5F.3.3.10-2.</w:t>
        </w:r>
      </w:ins>
    </w:p>
    <w:p w14:paraId="7769AE14" w14:textId="77777777" w:rsidR="007071AC" w:rsidRPr="00A1115A" w:rsidRDefault="007071AC" w:rsidP="007071AC">
      <w:pPr>
        <w:pStyle w:val="TH"/>
        <w:rPr>
          <w:ins w:id="4385" w:author="Apple" w:date="2023-03-21T14:33:00Z"/>
        </w:rPr>
      </w:pPr>
      <w:ins w:id="4386" w:author="Apple" w:date="2023-03-21T14:33:00Z">
        <w:r w:rsidRPr="00A1115A">
          <w:t>Table 6.5F.</w:t>
        </w:r>
        <w:r>
          <w:t>3</w:t>
        </w:r>
        <w:r w:rsidRPr="00A1115A">
          <w:t>.</w:t>
        </w:r>
        <w:r>
          <w:t>3</w:t>
        </w:r>
        <w:r w:rsidRPr="00A1115A">
          <w:t>.1</w:t>
        </w:r>
        <w:r>
          <w:t>0</w:t>
        </w:r>
        <w:r w:rsidRPr="00A1115A">
          <w:t>-</w:t>
        </w:r>
        <w:r>
          <w:t>2</w:t>
        </w:r>
        <w:r w:rsidRPr="00A1115A">
          <w:t>: Shared spectrum channel ac</w:t>
        </w:r>
        <w:r>
          <w:t>c</w:t>
        </w:r>
        <w:r w:rsidRPr="00A1115A">
          <w:t>ess ACLR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817"/>
        <w:gridCol w:w="817"/>
      </w:tblGrid>
      <w:tr w:rsidR="007071AC" w:rsidRPr="00A1115A" w14:paraId="08C56D98" w14:textId="77777777" w:rsidTr="00A32515">
        <w:trPr>
          <w:jc w:val="center"/>
          <w:ins w:id="4387" w:author="Apple" w:date="2023-03-21T14:33:00Z"/>
        </w:trPr>
        <w:tc>
          <w:tcPr>
            <w:tcW w:w="0" w:type="auto"/>
            <w:shd w:val="clear" w:color="auto" w:fill="auto"/>
          </w:tcPr>
          <w:p w14:paraId="2C483445" w14:textId="77777777" w:rsidR="007071AC" w:rsidRPr="00A1115A" w:rsidRDefault="007071AC">
            <w:pPr>
              <w:pStyle w:val="TAH"/>
              <w:spacing w:before="20" w:after="20"/>
              <w:rPr>
                <w:ins w:id="4388" w:author="Apple" w:date="2023-03-21T14:33:00Z"/>
              </w:rPr>
              <w:pPrChange w:id="4389" w:author="Apple" w:date="2023-03-23T09:29:00Z">
                <w:pPr>
                  <w:pStyle w:val="TAH"/>
                </w:pPr>
              </w:pPrChange>
            </w:pPr>
          </w:p>
        </w:tc>
        <w:tc>
          <w:tcPr>
            <w:tcW w:w="0" w:type="auto"/>
            <w:shd w:val="clear" w:color="auto" w:fill="auto"/>
            <w:vAlign w:val="center"/>
          </w:tcPr>
          <w:p w14:paraId="690A1068" w14:textId="77777777" w:rsidR="007071AC" w:rsidRPr="00A1115A" w:rsidRDefault="007071AC">
            <w:pPr>
              <w:pStyle w:val="TAH"/>
              <w:spacing w:before="20" w:after="20"/>
              <w:rPr>
                <w:ins w:id="4390" w:author="Apple" w:date="2023-03-21T14:33:00Z"/>
              </w:rPr>
              <w:pPrChange w:id="4391" w:author="Apple" w:date="2023-03-23T09:29:00Z">
                <w:pPr>
                  <w:pStyle w:val="TAH"/>
                </w:pPr>
              </w:pPrChange>
            </w:pPr>
            <w:ins w:id="4392" w:author="Apple" w:date="2023-03-21T14:33:00Z">
              <w:r>
                <w:t>ACLR1</w:t>
              </w:r>
            </w:ins>
          </w:p>
        </w:tc>
        <w:tc>
          <w:tcPr>
            <w:tcW w:w="0" w:type="auto"/>
            <w:vAlign w:val="center"/>
          </w:tcPr>
          <w:p w14:paraId="422461B6" w14:textId="77777777" w:rsidR="007071AC" w:rsidRPr="00A1115A" w:rsidRDefault="007071AC">
            <w:pPr>
              <w:pStyle w:val="TAH"/>
              <w:spacing w:before="20" w:after="20"/>
              <w:rPr>
                <w:ins w:id="4393" w:author="Apple" w:date="2023-03-21T14:33:00Z"/>
              </w:rPr>
              <w:pPrChange w:id="4394" w:author="Apple" w:date="2023-03-23T09:29:00Z">
                <w:pPr>
                  <w:pStyle w:val="TAH"/>
                </w:pPr>
              </w:pPrChange>
            </w:pPr>
            <w:ins w:id="4395" w:author="Apple" w:date="2023-03-21T14:33:00Z">
              <w:r>
                <w:t>ACLR2</w:t>
              </w:r>
            </w:ins>
          </w:p>
        </w:tc>
      </w:tr>
      <w:tr w:rsidR="007071AC" w:rsidRPr="00A1115A" w14:paraId="027689A3" w14:textId="77777777" w:rsidTr="00A32515">
        <w:trPr>
          <w:jc w:val="center"/>
          <w:ins w:id="4396" w:author="Apple" w:date="2023-03-21T14:33:00Z"/>
        </w:trPr>
        <w:tc>
          <w:tcPr>
            <w:tcW w:w="0" w:type="auto"/>
            <w:shd w:val="clear" w:color="auto" w:fill="auto"/>
            <w:vAlign w:val="center"/>
          </w:tcPr>
          <w:p w14:paraId="190A17F8" w14:textId="77777777" w:rsidR="007071AC" w:rsidRPr="00A1115A" w:rsidRDefault="007071AC">
            <w:pPr>
              <w:pStyle w:val="TAH"/>
              <w:spacing w:before="20" w:after="20"/>
              <w:rPr>
                <w:ins w:id="4397" w:author="Apple" w:date="2023-03-21T14:33:00Z"/>
              </w:rPr>
              <w:pPrChange w:id="4398" w:author="Apple" w:date="2023-03-23T09:29:00Z">
                <w:pPr>
                  <w:pStyle w:val="TAH"/>
                </w:pPr>
              </w:pPrChange>
            </w:pPr>
            <w:ins w:id="4399" w:author="Apple" w:date="2023-03-21T14:33:00Z">
              <w:r>
                <w:t>Spectrum emission limit (dB)</w:t>
              </w:r>
            </w:ins>
          </w:p>
        </w:tc>
        <w:tc>
          <w:tcPr>
            <w:tcW w:w="0" w:type="auto"/>
            <w:shd w:val="clear" w:color="auto" w:fill="auto"/>
            <w:vAlign w:val="center"/>
          </w:tcPr>
          <w:p w14:paraId="33463DF7" w14:textId="77777777" w:rsidR="007071AC" w:rsidRPr="00A1115A" w:rsidRDefault="007071AC">
            <w:pPr>
              <w:pStyle w:val="TAC"/>
              <w:spacing w:before="20" w:after="20"/>
              <w:rPr>
                <w:ins w:id="4400" w:author="Apple" w:date="2023-03-21T14:33:00Z"/>
              </w:rPr>
              <w:pPrChange w:id="4401" w:author="Apple" w:date="2023-03-23T09:29:00Z">
                <w:pPr>
                  <w:pStyle w:val="TAC"/>
                </w:pPr>
              </w:pPrChange>
            </w:pPr>
            <w:ins w:id="4402" w:author="Apple" w:date="2023-03-21T14:33:00Z">
              <w:r w:rsidRPr="00A1115A">
                <w:t>2</w:t>
              </w:r>
              <w:r>
                <w:t>5</w:t>
              </w:r>
            </w:ins>
          </w:p>
        </w:tc>
        <w:tc>
          <w:tcPr>
            <w:tcW w:w="0" w:type="auto"/>
            <w:vAlign w:val="center"/>
          </w:tcPr>
          <w:p w14:paraId="28C40167" w14:textId="77777777" w:rsidR="007071AC" w:rsidRPr="00A1115A" w:rsidRDefault="007071AC">
            <w:pPr>
              <w:pStyle w:val="TAC"/>
              <w:spacing w:before="20" w:after="20"/>
              <w:rPr>
                <w:ins w:id="4403" w:author="Apple" w:date="2023-03-21T14:33:00Z"/>
              </w:rPr>
              <w:pPrChange w:id="4404" w:author="Apple" w:date="2023-03-23T09:29:00Z">
                <w:pPr>
                  <w:pStyle w:val="TAC"/>
                </w:pPr>
              </w:pPrChange>
            </w:pPr>
            <w:ins w:id="4405" w:author="Apple" w:date="2023-03-21T14:33:00Z">
              <w:r>
                <w:t>40</w:t>
              </w:r>
            </w:ins>
          </w:p>
        </w:tc>
      </w:tr>
    </w:tbl>
    <w:p w14:paraId="1595C372" w14:textId="4C88D05D" w:rsidR="008A4E98" w:rsidRDefault="008A4E98" w:rsidP="008A4E98">
      <w:pPr>
        <w:rPr>
          <w:ins w:id="4406" w:author="Apple" w:date="2023-03-21T12:48:00Z"/>
        </w:rPr>
      </w:pPr>
    </w:p>
    <w:p w14:paraId="43745CE1" w14:textId="3F18116D" w:rsidR="008A4E98" w:rsidRDefault="008A4E98" w:rsidP="008A4E98">
      <w:pPr>
        <w:pStyle w:val="Heading5"/>
        <w:rPr>
          <w:ins w:id="4407" w:author="Apple" w:date="2023-03-21T12:48:00Z"/>
          <w:snapToGrid w:val="0"/>
        </w:rPr>
      </w:pPr>
      <w:ins w:id="4408" w:author="Apple" w:date="2023-03-21T12:48:00Z">
        <w:r w:rsidRPr="00A1115A">
          <w:rPr>
            <w:snapToGrid w:val="0"/>
          </w:rPr>
          <w:t>6.5F.</w:t>
        </w:r>
        <w:r>
          <w:rPr>
            <w:snapToGrid w:val="0"/>
          </w:rPr>
          <w:t>3</w:t>
        </w:r>
        <w:r w:rsidRPr="00A1115A">
          <w:rPr>
            <w:snapToGrid w:val="0"/>
          </w:rPr>
          <w:t>.</w:t>
        </w:r>
        <w:r>
          <w:rPr>
            <w:snapToGrid w:val="0"/>
          </w:rPr>
          <w:t>3</w:t>
        </w:r>
        <w:r w:rsidRPr="00A1115A">
          <w:rPr>
            <w:snapToGrid w:val="0"/>
          </w:rPr>
          <w:t>.</w:t>
        </w:r>
        <w:r>
          <w:rPr>
            <w:snapToGrid w:val="0"/>
          </w:rPr>
          <w:t>9</w:t>
        </w:r>
        <w:r w:rsidRPr="00A1115A">
          <w:rPr>
            <w:snapToGrid w:val="0"/>
          </w:rPr>
          <w:tab/>
        </w:r>
        <w:r>
          <w:rPr>
            <w:snapToGrid w:val="0"/>
          </w:rPr>
          <w:t>Requirements for network signalling value “NS_</w:t>
        </w:r>
      </w:ins>
      <w:ins w:id="4409" w:author="Apple" w:date="2023-03-21T12:49:00Z">
        <w:r>
          <w:rPr>
            <w:snapToGrid w:val="0"/>
          </w:rPr>
          <w:t>y</w:t>
        </w:r>
      </w:ins>
      <w:ins w:id="4410" w:author="Apple" w:date="2023-03-21T12:48:00Z">
        <w:r>
          <w:rPr>
            <w:snapToGrid w:val="0"/>
          </w:rPr>
          <w:t>1”</w:t>
        </w:r>
      </w:ins>
    </w:p>
    <w:p w14:paraId="46F00B42" w14:textId="2970F8D7" w:rsidR="008A4E98" w:rsidRDefault="008A4E98">
      <w:pPr>
        <w:jc w:val="both"/>
        <w:rPr>
          <w:ins w:id="4411" w:author="Apple" w:date="2023-03-21T12:52:00Z"/>
        </w:rPr>
        <w:pPrChange w:id="4412" w:author="Apple" w:date="2023-03-21T14:10:00Z">
          <w:pPr/>
        </w:pPrChange>
      </w:pPr>
      <w:ins w:id="4413" w:author="Apple" w:date="2023-03-21T12:52:00Z">
        <w:r w:rsidRPr="00D535F8">
          <w:t>When "NS_</w:t>
        </w:r>
        <w:r>
          <w:t>y1</w:t>
        </w:r>
        <w:r w:rsidRPr="00D535F8">
          <w:t>" is indicated in the cell, the power of any UE emission for channels assigned within 5945-6425 MHz shall not exceed the levels specified in Table 6.5F.3.3.</w:t>
        </w:r>
        <w:r>
          <w:t>9</w:t>
        </w:r>
        <w:r w:rsidRPr="00D535F8">
          <w:t>-1. These requirements also apply for frequency ranges that are less than FOOB (MHz) in Table 6.5.3.1-1 from the edge of the channel bandwidth.</w:t>
        </w:r>
      </w:ins>
    </w:p>
    <w:p w14:paraId="01ECB28E" w14:textId="61993DB7" w:rsidR="008A4E98" w:rsidRDefault="008A4E98" w:rsidP="008A4E98">
      <w:pPr>
        <w:pStyle w:val="TH"/>
        <w:rPr>
          <w:ins w:id="4414" w:author="Apple" w:date="2023-03-21T12:52:00Z"/>
        </w:rPr>
      </w:pPr>
      <w:ins w:id="4415" w:author="Apple" w:date="2023-03-21T12:52:00Z">
        <w:r w:rsidRPr="00386CF1">
          <w:t>Table 6.5F.3.3.</w:t>
        </w:r>
        <w:r>
          <w:t>9</w:t>
        </w:r>
        <w:r w:rsidRPr="00386CF1">
          <w:t>-1: Additional requirements</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8A4E98" w:rsidRPr="00A1115A" w14:paraId="1CCC9085" w14:textId="77777777" w:rsidTr="00A32515">
        <w:trPr>
          <w:jc w:val="center"/>
          <w:ins w:id="4416" w:author="Apple" w:date="2023-03-21T12:52:00Z"/>
        </w:trPr>
        <w:tc>
          <w:tcPr>
            <w:tcW w:w="2120" w:type="dxa"/>
            <w:tcBorders>
              <w:bottom w:val="nil"/>
            </w:tcBorders>
            <w:shd w:val="clear" w:color="auto" w:fill="auto"/>
          </w:tcPr>
          <w:p w14:paraId="708AA150" w14:textId="77777777" w:rsidR="008A4E98" w:rsidRPr="00A1115A" w:rsidRDefault="008A4E98" w:rsidP="00A32515">
            <w:pPr>
              <w:pStyle w:val="TAH"/>
              <w:rPr>
                <w:ins w:id="4417" w:author="Apple" w:date="2023-03-21T12:52:00Z"/>
                <w:rFonts w:cs="Arial"/>
              </w:rPr>
            </w:pPr>
            <w:ins w:id="4418" w:author="Apple" w:date="2023-03-21T12:52:00Z">
              <w:r w:rsidRPr="00A1115A">
                <w:rPr>
                  <w:rFonts w:cs="Arial"/>
                </w:rPr>
                <w:t>Frequency band</w:t>
              </w:r>
            </w:ins>
          </w:p>
          <w:p w14:paraId="115B6EF5" w14:textId="77777777" w:rsidR="008A4E98" w:rsidRPr="00A1115A" w:rsidRDefault="008A4E98" w:rsidP="00A32515">
            <w:pPr>
              <w:pStyle w:val="TAH"/>
              <w:rPr>
                <w:ins w:id="4419" w:author="Apple" w:date="2023-03-21T12:52:00Z"/>
                <w:rFonts w:cs="Arial"/>
              </w:rPr>
            </w:pPr>
            <w:ins w:id="4420" w:author="Apple" w:date="2023-03-21T12:52:00Z">
              <w:r w:rsidRPr="00A1115A">
                <w:rPr>
                  <w:rFonts w:cs="Arial"/>
                </w:rPr>
                <w:t>(MHz)</w:t>
              </w:r>
            </w:ins>
          </w:p>
        </w:tc>
        <w:tc>
          <w:tcPr>
            <w:tcW w:w="3686" w:type="dxa"/>
          </w:tcPr>
          <w:p w14:paraId="7BBC5EFA" w14:textId="77777777" w:rsidR="008A4E98" w:rsidRPr="00A1115A" w:rsidRDefault="008A4E98" w:rsidP="00A32515">
            <w:pPr>
              <w:pStyle w:val="TAH"/>
              <w:rPr>
                <w:ins w:id="4421" w:author="Apple" w:date="2023-03-21T12:52:00Z"/>
                <w:rFonts w:cs="Arial"/>
              </w:rPr>
            </w:pPr>
            <w:ins w:id="4422" w:author="Apple" w:date="2023-03-21T12:52:00Z">
              <w:r w:rsidRPr="00A1115A">
                <w:rPr>
                  <w:rFonts w:cs="Arial"/>
                </w:rPr>
                <w:t>Channel bandwidth /</w:t>
              </w:r>
            </w:ins>
          </w:p>
          <w:p w14:paraId="0494A2F2" w14:textId="77777777" w:rsidR="008A4E98" w:rsidRPr="00A1115A" w:rsidRDefault="008A4E98" w:rsidP="00A32515">
            <w:pPr>
              <w:pStyle w:val="TAH"/>
              <w:rPr>
                <w:ins w:id="4423" w:author="Apple" w:date="2023-03-21T12:52:00Z"/>
                <w:rFonts w:cs="Arial"/>
              </w:rPr>
            </w:pPr>
            <w:ins w:id="4424" w:author="Apple" w:date="2023-03-21T12:52:00Z">
              <w:r w:rsidRPr="00A1115A">
                <w:rPr>
                  <w:rFonts w:cs="Arial"/>
                </w:rPr>
                <w:t>Spectrum emission limit</w:t>
              </w:r>
            </w:ins>
          </w:p>
          <w:p w14:paraId="553BD6C9" w14:textId="77777777" w:rsidR="008A4E98" w:rsidRPr="00A1115A" w:rsidRDefault="008A4E98" w:rsidP="00A32515">
            <w:pPr>
              <w:pStyle w:val="TAH"/>
              <w:rPr>
                <w:ins w:id="4425" w:author="Apple" w:date="2023-03-21T12:52:00Z"/>
                <w:rFonts w:cs="Arial"/>
              </w:rPr>
            </w:pPr>
            <w:ins w:id="4426" w:author="Apple" w:date="2023-03-21T12:52:00Z">
              <w:r w:rsidRPr="00A1115A">
                <w:rPr>
                  <w:rFonts w:cs="Arial"/>
                </w:rPr>
                <w:t>(dBm)</w:t>
              </w:r>
            </w:ins>
          </w:p>
        </w:tc>
        <w:tc>
          <w:tcPr>
            <w:tcW w:w="1701" w:type="dxa"/>
            <w:tcBorders>
              <w:bottom w:val="nil"/>
            </w:tcBorders>
            <w:shd w:val="clear" w:color="auto" w:fill="auto"/>
          </w:tcPr>
          <w:p w14:paraId="73ABB1B0" w14:textId="77777777" w:rsidR="008A4E98" w:rsidRPr="00A1115A" w:rsidRDefault="008A4E98" w:rsidP="00A32515">
            <w:pPr>
              <w:pStyle w:val="TAH"/>
              <w:rPr>
                <w:ins w:id="4427" w:author="Apple" w:date="2023-03-21T12:52:00Z"/>
                <w:rFonts w:cs="Arial"/>
              </w:rPr>
            </w:pPr>
            <w:ins w:id="4428" w:author="Apple" w:date="2023-03-21T12:52:00Z">
              <w:r w:rsidRPr="00A1115A">
                <w:rPr>
                  <w:rFonts w:cs="Arial"/>
                </w:rPr>
                <w:t>Measurement bandwidth</w:t>
              </w:r>
            </w:ins>
          </w:p>
        </w:tc>
      </w:tr>
      <w:tr w:rsidR="008A4E98" w:rsidRPr="00A1115A" w14:paraId="32E21656" w14:textId="77777777" w:rsidTr="00A32515">
        <w:trPr>
          <w:jc w:val="center"/>
          <w:ins w:id="4429" w:author="Apple" w:date="2023-03-21T12:52:00Z"/>
        </w:trPr>
        <w:tc>
          <w:tcPr>
            <w:tcW w:w="2120" w:type="dxa"/>
          </w:tcPr>
          <w:p w14:paraId="6ED1013A" w14:textId="77777777" w:rsidR="008A4E98" w:rsidRPr="00A1115A" w:rsidRDefault="008A4E98" w:rsidP="00A32515">
            <w:pPr>
              <w:pStyle w:val="TAC"/>
              <w:rPr>
                <w:ins w:id="4430" w:author="Apple" w:date="2023-03-21T12:52:00Z"/>
              </w:rPr>
            </w:pPr>
            <w:ins w:id="4431" w:author="Apple" w:date="2023-03-21T12:52:00Z">
              <w:r w:rsidRPr="00A1115A">
                <w:t>87.5 ≤ f ≤ 118</w:t>
              </w:r>
            </w:ins>
          </w:p>
        </w:tc>
        <w:tc>
          <w:tcPr>
            <w:tcW w:w="3686" w:type="dxa"/>
          </w:tcPr>
          <w:p w14:paraId="6328EFC6" w14:textId="77777777" w:rsidR="008A4E98" w:rsidRPr="00A1115A" w:rsidRDefault="008A4E98" w:rsidP="00A32515">
            <w:pPr>
              <w:pStyle w:val="TAC"/>
              <w:rPr>
                <w:ins w:id="4432" w:author="Apple" w:date="2023-03-21T12:52:00Z"/>
              </w:rPr>
            </w:pPr>
            <w:ins w:id="4433" w:author="Apple" w:date="2023-03-21T12:52:00Z">
              <w:r w:rsidRPr="00A1115A">
                <w:t>-54</w:t>
              </w:r>
            </w:ins>
          </w:p>
        </w:tc>
        <w:tc>
          <w:tcPr>
            <w:tcW w:w="1701" w:type="dxa"/>
          </w:tcPr>
          <w:p w14:paraId="348379BD" w14:textId="77777777" w:rsidR="008A4E98" w:rsidRPr="00A1115A" w:rsidRDefault="008A4E98" w:rsidP="00A32515">
            <w:pPr>
              <w:pStyle w:val="TAC"/>
              <w:rPr>
                <w:ins w:id="4434" w:author="Apple" w:date="2023-03-21T12:52:00Z"/>
              </w:rPr>
            </w:pPr>
            <w:ins w:id="4435" w:author="Apple" w:date="2023-03-21T12:52:00Z">
              <w:r w:rsidRPr="00A1115A">
                <w:t>100 kHz</w:t>
              </w:r>
            </w:ins>
          </w:p>
        </w:tc>
      </w:tr>
      <w:tr w:rsidR="008A4E98" w:rsidRPr="00A1115A" w14:paraId="3ACECE38" w14:textId="77777777" w:rsidTr="00A32515">
        <w:trPr>
          <w:jc w:val="center"/>
          <w:ins w:id="4436" w:author="Apple" w:date="2023-03-21T12:52:00Z"/>
        </w:trPr>
        <w:tc>
          <w:tcPr>
            <w:tcW w:w="2120" w:type="dxa"/>
          </w:tcPr>
          <w:p w14:paraId="267FB071" w14:textId="77777777" w:rsidR="008A4E98" w:rsidRPr="00A1115A" w:rsidRDefault="008A4E98" w:rsidP="00A32515">
            <w:pPr>
              <w:pStyle w:val="TAC"/>
              <w:rPr>
                <w:ins w:id="4437" w:author="Apple" w:date="2023-03-21T12:52:00Z"/>
              </w:rPr>
            </w:pPr>
            <w:ins w:id="4438" w:author="Apple" w:date="2023-03-21T12:52:00Z">
              <w:r w:rsidRPr="00A1115A">
                <w:t>174 ≤ f ≤ 230</w:t>
              </w:r>
            </w:ins>
          </w:p>
        </w:tc>
        <w:tc>
          <w:tcPr>
            <w:tcW w:w="3686" w:type="dxa"/>
          </w:tcPr>
          <w:p w14:paraId="0BA0B8AB" w14:textId="77777777" w:rsidR="008A4E98" w:rsidRPr="00A1115A" w:rsidRDefault="008A4E98" w:rsidP="00A32515">
            <w:pPr>
              <w:pStyle w:val="TAC"/>
              <w:rPr>
                <w:ins w:id="4439" w:author="Apple" w:date="2023-03-21T12:52:00Z"/>
              </w:rPr>
            </w:pPr>
            <w:ins w:id="4440" w:author="Apple" w:date="2023-03-21T12:52:00Z">
              <w:r w:rsidRPr="00A1115A">
                <w:t>-54</w:t>
              </w:r>
            </w:ins>
          </w:p>
        </w:tc>
        <w:tc>
          <w:tcPr>
            <w:tcW w:w="1701" w:type="dxa"/>
          </w:tcPr>
          <w:p w14:paraId="2FD934E4" w14:textId="77777777" w:rsidR="008A4E98" w:rsidRPr="00A1115A" w:rsidRDefault="008A4E98" w:rsidP="00A32515">
            <w:pPr>
              <w:pStyle w:val="TAC"/>
              <w:rPr>
                <w:ins w:id="4441" w:author="Apple" w:date="2023-03-21T12:52:00Z"/>
              </w:rPr>
            </w:pPr>
            <w:ins w:id="4442" w:author="Apple" w:date="2023-03-21T12:52:00Z">
              <w:r w:rsidRPr="00A1115A">
                <w:t>100 kHz</w:t>
              </w:r>
            </w:ins>
          </w:p>
        </w:tc>
      </w:tr>
      <w:tr w:rsidR="008A4E98" w:rsidRPr="00A1115A" w14:paraId="31F4160D" w14:textId="77777777" w:rsidTr="00A32515">
        <w:trPr>
          <w:jc w:val="center"/>
          <w:ins w:id="4443" w:author="Apple" w:date="2023-03-21T12:52:00Z"/>
        </w:trPr>
        <w:tc>
          <w:tcPr>
            <w:tcW w:w="2120" w:type="dxa"/>
          </w:tcPr>
          <w:p w14:paraId="2ACA0772" w14:textId="77777777" w:rsidR="008A4E98" w:rsidRPr="00A1115A" w:rsidRDefault="008A4E98" w:rsidP="00A32515">
            <w:pPr>
              <w:pStyle w:val="TAC"/>
              <w:rPr>
                <w:ins w:id="4444" w:author="Apple" w:date="2023-03-21T12:52:00Z"/>
              </w:rPr>
            </w:pPr>
            <w:ins w:id="4445" w:author="Apple" w:date="2023-03-21T12:52:00Z">
              <w:r w:rsidRPr="00A1115A">
                <w:t xml:space="preserve">470 ≤ f ≤ </w:t>
              </w:r>
              <w:r>
                <w:t>694</w:t>
              </w:r>
            </w:ins>
          </w:p>
        </w:tc>
        <w:tc>
          <w:tcPr>
            <w:tcW w:w="3686" w:type="dxa"/>
          </w:tcPr>
          <w:p w14:paraId="238C76BC" w14:textId="77777777" w:rsidR="008A4E98" w:rsidRPr="00A1115A" w:rsidRDefault="008A4E98" w:rsidP="00A32515">
            <w:pPr>
              <w:pStyle w:val="TAC"/>
              <w:rPr>
                <w:ins w:id="4446" w:author="Apple" w:date="2023-03-21T12:52:00Z"/>
              </w:rPr>
            </w:pPr>
            <w:ins w:id="4447" w:author="Apple" w:date="2023-03-21T12:52:00Z">
              <w:r w:rsidRPr="00A1115A">
                <w:t>-54</w:t>
              </w:r>
            </w:ins>
          </w:p>
        </w:tc>
        <w:tc>
          <w:tcPr>
            <w:tcW w:w="1701" w:type="dxa"/>
          </w:tcPr>
          <w:p w14:paraId="5EB3C75D" w14:textId="77777777" w:rsidR="008A4E98" w:rsidRPr="00A1115A" w:rsidRDefault="008A4E98" w:rsidP="00A32515">
            <w:pPr>
              <w:pStyle w:val="TAC"/>
              <w:rPr>
                <w:ins w:id="4448" w:author="Apple" w:date="2023-03-21T12:52:00Z"/>
              </w:rPr>
            </w:pPr>
            <w:ins w:id="4449" w:author="Apple" w:date="2023-03-21T12:52:00Z">
              <w:r w:rsidRPr="00A1115A">
                <w:t>100 kHz</w:t>
              </w:r>
            </w:ins>
          </w:p>
        </w:tc>
      </w:tr>
      <w:tr w:rsidR="008A4E98" w:rsidRPr="00A1115A" w14:paraId="7ED58168" w14:textId="77777777" w:rsidTr="00A32515">
        <w:trPr>
          <w:jc w:val="center"/>
          <w:ins w:id="4450" w:author="Apple" w:date="2023-03-21T12:52:00Z"/>
        </w:trPr>
        <w:tc>
          <w:tcPr>
            <w:tcW w:w="2120" w:type="dxa"/>
          </w:tcPr>
          <w:p w14:paraId="7BFEAD56" w14:textId="77777777" w:rsidR="008A4E98" w:rsidRPr="00A1115A" w:rsidRDefault="008A4E98" w:rsidP="00A32515">
            <w:pPr>
              <w:pStyle w:val="TAC"/>
              <w:rPr>
                <w:ins w:id="4451" w:author="Apple" w:date="2023-03-21T12:52:00Z"/>
              </w:rPr>
            </w:pPr>
            <w:ins w:id="4452" w:author="Apple" w:date="2023-03-21T12:52:00Z">
              <w:r>
                <w:t xml:space="preserve">f </w:t>
              </w:r>
              <w:r w:rsidRPr="002D17E4">
                <w:rPr>
                  <w:rFonts w:cs="Arial"/>
                </w:rPr>
                <w:t>≤</w:t>
              </w:r>
              <w:r w:rsidRPr="002D17E4">
                <w:rPr>
                  <w:rFonts w:hint="eastAsia"/>
                </w:rPr>
                <w:t xml:space="preserve"> 5</w:t>
              </w:r>
              <w:r w:rsidRPr="002D17E4">
                <w:t>9</w:t>
              </w:r>
              <w:r>
                <w:t>35</w:t>
              </w:r>
            </w:ins>
          </w:p>
        </w:tc>
        <w:tc>
          <w:tcPr>
            <w:tcW w:w="3686" w:type="dxa"/>
          </w:tcPr>
          <w:p w14:paraId="744CBA6B" w14:textId="13C18908" w:rsidR="008A4E98" w:rsidRPr="00A1115A" w:rsidRDefault="008A4E98" w:rsidP="00A32515">
            <w:pPr>
              <w:pStyle w:val="TAC"/>
              <w:rPr>
                <w:ins w:id="4453" w:author="Apple" w:date="2023-03-21T12:52:00Z"/>
              </w:rPr>
            </w:pPr>
            <w:ins w:id="4454" w:author="Apple" w:date="2023-03-21T12:52:00Z">
              <w:r w:rsidRPr="00A1115A">
                <w:t>-</w:t>
              </w:r>
            </w:ins>
            <w:ins w:id="4455" w:author="Apple" w:date="2023-03-21T12:53:00Z">
              <w:r>
                <w:t>45</w:t>
              </w:r>
            </w:ins>
          </w:p>
        </w:tc>
        <w:tc>
          <w:tcPr>
            <w:tcW w:w="1701" w:type="dxa"/>
          </w:tcPr>
          <w:p w14:paraId="3E989694" w14:textId="77777777" w:rsidR="008A4E98" w:rsidRPr="00A1115A" w:rsidRDefault="008A4E98" w:rsidP="00A32515">
            <w:pPr>
              <w:pStyle w:val="TAC"/>
              <w:rPr>
                <w:ins w:id="4456" w:author="Apple" w:date="2023-03-21T12:52:00Z"/>
              </w:rPr>
            </w:pPr>
            <w:ins w:id="4457" w:author="Apple" w:date="2023-03-21T12:52:00Z">
              <w:r w:rsidRPr="00A1115A">
                <w:t>1 MHz</w:t>
              </w:r>
            </w:ins>
          </w:p>
        </w:tc>
      </w:tr>
    </w:tbl>
    <w:p w14:paraId="37AE5F2B" w14:textId="3F5132F1" w:rsidR="008A4E98" w:rsidRDefault="008A4E98" w:rsidP="008A4E98">
      <w:pPr>
        <w:rPr>
          <w:ins w:id="4458" w:author="Apple" w:date="2023-03-21T12:55:00Z"/>
        </w:rPr>
      </w:pPr>
    </w:p>
    <w:p w14:paraId="00505BDA" w14:textId="77777777" w:rsidR="008A4E98" w:rsidRDefault="008A4E98" w:rsidP="001340DA">
      <w:pPr>
        <w:rPr>
          <w:rFonts w:ascii="Arial" w:hAnsi="Arial"/>
          <w:noProof/>
          <w:color w:val="FF0000"/>
          <w:sz w:val="28"/>
          <w:szCs w:val="28"/>
          <w:lang w:eastAsia="ja-JP"/>
        </w:rPr>
      </w:pPr>
    </w:p>
    <w:p w14:paraId="09A68151" w14:textId="693C4365"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63DD0" w14:textId="77777777" w:rsidR="004905B4" w:rsidRDefault="004905B4">
      <w:r>
        <w:separator/>
      </w:r>
    </w:p>
  </w:endnote>
  <w:endnote w:type="continuationSeparator" w:id="0">
    <w:p w14:paraId="7A04F6EB" w14:textId="77777777" w:rsidR="004905B4" w:rsidRDefault="0049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Arial Unicode MS"/>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8159C" w14:textId="77777777" w:rsidR="004905B4" w:rsidRDefault="004905B4">
      <w:r>
        <w:separator/>
      </w:r>
    </w:p>
  </w:footnote>
  <w:footnote w:type="continuationSeparator" w:id="0">
    <w:p w14:paraId="76542EEB" w14:textId="77777777" w:rsidR="004905B4" w:rsidRDefault="004905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16100790">
    <w:abstractNumId w:val="19"/>
  </w:num>
  <w:num w:numId="2" w16cid:durableId="2078699237">
    <w:abstractNumId w:val="3"/>
  </w:num>
  <w:num w:numId="3" w16cid:durableId="1653368015">
    <w:abstractNumId w:val="13"/>
  </w:num>
  <w:num w:numId="4" w16cid:durableId="1899172662">
    <w:abstractNumId w:val="8"/>
  </w:num>
  <w:num w:numId="5" w16cid:durableId="111363003">
    <w:abstractNumId w:val="18"/>
  </w:num>
  <w:num w:numId="6" w16cid:durableId="708645566">
    <w:abstractNumId w:val="20"/>
  </w:num>
  <w:num w:numId="7" w16cid:durableId="876233072">
    <w:abstractNumId w:val="10"/>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21"/>
  </w:num>
  <w:num w:numId="10" w16cid:durableId="901716188">
    <w:abstractNumId w:val="6"/>
  </w:num>
  <w:num w:numId="11" w16cid:durableId="1243494114">
    <w:abstractNumId w:val="4"/>
  </w:num>
  <w:num w:numId="12" w16cid:durableId="529883154">
    <w:abstractNumId w:val="9"/>
  </w:num>
  <w:num w:numId="13" w16cid:durableId="1720666255">
    <w:abstractNumId w:val="11"/>
  </w:num>
  <w:num w:numId="14" w16cid:durableId="1879589424">
    <w:abstractNumId w:val="7"/>
  </w:num>
  <w:num w:numId="15" w16cid:durableId="157231235">
    <w:abstractNumId w:val="0"/>
  </w:num>
  <w:num w:numId="16" w16cid:durableId="1727029223">
    <w:abstractNumId w:val="17"/>
  </w:num>
  <w:num w:numId="17" w16cid:durableId="510264524">
    <w:abstractNumId w:val="5"/>
  </w:num>
  <w:num w:numId="18" w16cid:durableId="997921533">
    <w:abstractNumId w:val="2"/>
  </w:num>
  <w:num w:numId="19" w16cid:durableId="926810767">
    <w:abstractNumId w:val="16"/>
  </w:num>
  <w:num w:numId="20" w16cid:durableId="1603535411">
    <w:abstractNumId w:val="14"/>
  </w:num>
  <w:num w:numId="21" w16cid:durableId="1079981632">
    <w:abstractNumId w:val="12"/>
  </w:num>
  <w:num w:numId="22" w16cid:durableId="2069840837">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23"/>
    <w:rsid w:val="00013B34"/>
    <w:rsid w:val="00016B68"/>
    <w:rsid w:val="00017730"/>
    <w:rsid w:val="0002284B"/>
    <w:rsid w:val="00022E4A"/>
    <w:rsid w:val="00030E5F"/>
    <w:rsid w:val="00031278"/>
    <w:rsid w:val="00036796"/>
    <w:rsid w:val="00037B33"/>
    <w:rsid w:val="00040FDB"/>
    <w:rsid w:val="00043531"/>
    <w:rsid w:val="00044A58"/>
    <w:rsid w:val="000450F8"/>
    <w:rsid w:val="00045897"/>
    <w:rsid w:val="00045F41"/>
    <w:rsid w:val="00050DC3"/>
    <w:rsid w:val="00051C7D"/>
    <w:rsid w:val="00052AA4"/>
    <w:rsid w:val="00053462"/>
    <w:rsid w:val="00057141"/>
    <w:rsid w:val="00057F1C"/>
    <w:rsid w:val="000613A9"/>
    <w:rsid w:val="000653FC"/>
    <w:rsid w:val="00066819"/>
    <w:rsid w:val="00066FF5"/>
    <w:rsid w:val="00071D91"/>
    <w:rsid w:val="00071F97"/>
    <w:rsid w:val="00072646"/>
    <w:rsid w:val="00072BF8"/>
    <w:rsid w:val="0007716C"/>
    <w:rsid w:val="000858E2"/>
    <w:rsid w:val="00091194"/>
    <w:rsid w:val="000919F6"/>
    <w:rsid w:val="000A6394"/>
    <w:rsid w:val="000B105F"/>
    <w:rsid w:val="000B1715"/>
    <w:rsid w:val="000B1E9E"/>
    <w:rsid w:val="000B4D90"/>
    <w:rsid w:val="000B6F6D"/>
    <w:rsid w:val="000B7FED"/>
    <w:rsid w:val="000C038A"/>
    <w:rsid w:val="000C03E9"/>
    <w:rsid w:val="000C0DE5"/>
    <w:rsid w:val="000C181D"/>
    <w:rsid w:val="000C3CE0"/>
    <w:rsid w:val="000C4B82"/>
    <w:rsid w:val="000C5373"/>
    <w:rsid w:val="000C5754"/>
    <w:rsid w:val="000C6598"/>
    <w:rsid w:val="000C6AB1"/>
    <w:rsid w:val="000C6FC6"/>
    <w:rsid w:val="000C7ACA"/>
    <w:rsid w:val="000D32F9"/>
    <w:rsid w:val="000D3B15"/>
    <w:rsid w:val="000D44B3"/>
    <w:rsid w:val="000D4791"/>
    <w:rsid w:val="000D6112"/>
    <w:rsid w:val="000E4CAC"/>
    <w:rsid w:val="000E6B5A"/>
    <w:rsid w:val="000F60EE"/>
    <w:rsid w:val="001003AB"/>
    <w:rsid w:val="001038CC"/>
    <w:rsid w:val="00107DCB"/>
    <w:rsid w:val="00111C40"/>
    <w:rsid w:val="00112647"/>
    <w:rsid w:val="00113F37"/>
    <w:rsid w:val="00115CB7"/>
    <w:rsid w:val="00126104"/>
    <w:rsid w:val="00126A50"/>
    <w:rsid w:val="00127A56"/>
    <w:rsid w:val="001340DA"/>
    <w:rsid w:val="0013680E"/>
    <w:rsid w:val="00137EE5"/>
    <w:rsid w:val="0014309E"/>
    <w:rsid w:val="001437C3"/>
    <w:rsid w:val="00145D43"/>
    <w:rsid w:val="001460D7"/>
    <w:rsid w:val="00146EC4"/>
    <w:rsid w:val="00147788"/>
    <w:rsid w:val="00150EF4"/>
    <w:rsid w:val="00150F8C"/>
    <w:rsid w:val="0015457C"/>
    <w:rsid w:val="001559C6"/>
    <w:rsid w:val="00155C1E"/>
    <w:rsid w:val="00156DF8"/>
    <w:rsid w:val="0016187D"/>
    <w:rsid w:val="001653BC"/>
    <w:rsid w:val="00171D41"/>
    <w:rsid w:val="00171ED3"/>
    <w:rsid w:val="00171FEC"/>
    <w:rsid w:val="00172013"/>
    <w:rsid w:val="00174147"/>
    <w:rsid w:val="0017770A"/>
    <w:rsid w:val="001822A5"/>
    <w:rsid w:val="001823F6"/>
    <w:rsid w:val="001824FB"/>
    <w:rsid w:val="00184256"/>
    <w:rsid w:val="0018427B"/>
    <w:rsid w:val="0018697F"/>
    <w:rsid w:val="001903C4"/>
    <w:rsid w:val="00191EE9"/>
    <w:rsid w:val="00192C46"/>
    <w:rsid w:val="001935AC"/>
    <w:rsid w:val="00196A90"/>
    <w:rsid w:val="001A08B3"/>
    <w:rsid w:val="001A0986"/>
    <w:rsid w:val="001A51B5"/>
    <w:rsid w:val="001A6A51"/>
    <w:rsid w:val="001A6CD9"/>
    <w:rsid w:val="001A7B60"/>
    <w:rsid w:val="001B3F41"/>
    <w:rsid w:val="001B52F0"/>
    <w:rsid w:val="001B57D1"/>
    <w:rsid w:val="001B5A64"/>
    <w:rsid w:val="001B5C7C"/>
    <w:rsid w:val="001B7A65"/>
    <w:rsid w:val="001C1B12"/>
    <w:rsid w:val="001C34D8"/>
    <w:rsid w:val="001C4FCE"/>
    <w:rsid w:val="001C6F78"/>
    <w:rsid w:val="001C7B33"/>
    <w:rsid w:val="001D1E94"/>
    <w:rsid w:val="001D3FC6"/>
    <w:rsid w:val="001D478F"/>
    <w:rsid w:val="001D4EC3"/>
    <w:rsid w:val="001D60F9"/>
    <w:rsid w:val="001D6603"/>
    <w:rsid w:val="001E41F3"/>
    <w:rsid w:val="001E4FF7"/>
    <w:rsid w:val="001F3654"/>
    <w:rsid w:val="001F3C42"/>
    <w:rsid w:val="001F66D3"/>
    <w:rsid w:val="00205613"/>
    <w:rsid w:val="00206EA6"/>
    <w:rsid w:val="00207B2F"/>
    <w:rsid w:val="00210585"/>
    <w:rsid w:val="00210C92"/>
    <w:rsid w:val="002129CC"/>
    <w:rsid w:val="002227BA"/>
    <w:rsid w:val="00231747"/>
    <w:rsid w:val="0023242C"/>
    <w:rsid w:val="00236E4E"/>
    <w:rsid w:val="002408A9"/>
    <w:rsid w:val="00241B01"/>
    <w:rsid w:val="0024232B"/>
    <w:rsid w:val="002435BB"/>
    <w:rsid w:val="002471D7"/>
    <w:rsid w:val="0024760F"/>
    <w:rsid w:val="00250129"/>
    <w:rsid w:val="002551D9"/>
    <w:rsid w:val="00257B73"/>
    <w:rsid w:val="0026004D"/>
    <w:rsid w:val="002640DD"/>
    <w:rsid w:val="00265C2E"/>
    <w:rsid w:val="00265EE1"/>
    <w:rsid w:val="00271608"/>
    <w:rsid w:val="00275D12"/>
    <w:rsid w:val="002813DC"/>
    <w:rsid w:val="00282EF9"/>
    <w:rsid w:val="0028310E"/>
    <w:rsid w:val="0028320B"/>
    <w:rsid w:val="00284FEB"/>
    <w:rsid w:val="00285872"/>
    <w:rsid w:val="00285FAE"/>
    <w:rsid w:val="002860C4"/>
    <w:rsid w:val="00297E45"/>
    <w:rsid w:val="002A5AA8"/>
    <w:rsid w:val="002A60B6"/>
    <w:rsid w:val="002B2493"/>
    <w:rsid w:val="002B2CDC"/>
    <w:rsid w:val="002B42D3"/>
    <w:rsid w:val="002B5741"/>
    <w:rsid w:val="002C2988"/>
    <w:rsid w:val="002D2F18"/>
    <w:rsid w:val="002E379B"/>
    <w:rsid w:val="002E472E"/>
    <w:rsid w:val="002E555B"/>
    <w:rsid w:val="002E77A5"/>
    <w:rsid w:val="002F640C"/>
    <w:rsid w:val="003024FA"/>
    <w:rsid w:val="00303997"/>
    <w:rsid w:val="0030461B"/>
    <w:rsid w:val="00305409"/>
    <w:rsid w:val="003063BD"/>
    <w:rsid w:val="00307FFD"/>
    <w:rsid w:val="00314AF8"/>
    <w:rsid w:val="00317427"/>
    <w:rsid w:val="0032027F"/>
    <w:rsid w:val="003259AA"/>
    <w:rsid w:val="00331DF0"/>
    <w:rsid w:val="003348B8"/>
    <w:rsid w:val="00336002"/>
    <w:rsid w:val="0033760B"/>
    <w:rsid w:val="003416EE"/>
    <w:rsid w:val="0034240D"/>
    <w:rsid w:val="003425BC"/>
    <w:rsid w:val="00345027"/>
    <w:rsid w:val="003450F6"/>
    <w:rsid w:val="00345742"/>
    <w:rsid w:val="00350E66"/>
    <w:rsid w:val="00356219"/>
    <w:rsid w:val="00357B93"/>
    <w:rsid w:val="003609EF"/>
    <w:rsid w:val="003619B2"/>
    <w:rsid w:val="0036231A"/>
    <w:rsid w:val="00362D3F"/>
    <w:rsid w:val="003677F2"/>
    <w:rsid w:val="00374B32"/>
    <w:rsid w:val="00374DD4"/>
    <w:rsid w:val="00376330"/>
    <w:rsid w:val="00382EBC"/>
    <w:rsid w:val="00392BBF"/>
    <w:rsid w:val="003964BE"/>
    <w:rsid w:val="003A2F8C"/>
    <w:rsid w:val="003A36BE"/>
    <w:rsid w:val="003A5EDB"/>
    <w:rsid w:val="003A6E14"/>
    <w:rsid w:val="003A7598"/>
    <w:rsid w:val="003A7C3D"/>
    <w:rsid w:val="003B0F19"/>
    <w:rsid w:val="003B6C31"/>
    <w:rsid w:val="003C0009"/>
    <w:rsid w:val="003C2EE7"/>
    <w:rsid w:val="003C2F47"/>
    <w:rsid w:val="003C3450"/>
    <w:rsid w:val="003C37BA"/>
    <w:rsid w:val="003D2B72"/>
    <w:rsid w:val="003D3C93"/>
    <w:rsid w:val="003D3FCC"/>
    <w:rsid w:val="003D47F3"/>
    <w:rsid w:val="003E1A36"/>
    <w:rsid w:val="003E2635"/>
    <w:rsid w:val="003F3E1D"/>
    <w:rsid w:val="003F46A6"/>
    <w:rsid w:val="003F5513"/>
    <w:rsid w:val="00410371"/>
    <w:rsid w:val="0041466A"/>
    <w:rsid w:val="00415381"/>
    <w:rsid w:val="0042177B"/>
    <w:rsid w:val="00421973"/>
    <w:rsid w:val="004242F1"/>
    <w:rsid w:val="004408B5"/>
    <w:rsid w:val="00440B9D"/>
    <w:rsid w:val="004575B7"/>
    <w:rsid w:val="00461907"/>
    <w:rsid w:val="00463407"/>
    <w:rsid w:val="004651E7"/>
    <w:rsid w:val="00465C44"/>
    <w:rsid w:val="00465FC4"/>
    <w:rsid w:val="004731BD"/>
    <w:rsid w:val="0047520D"/>
    <w:rsid w:val="00481936"/>
    <w:rsid w:val="00481B1C"/>
    <w:rsid w:val="00487CFD"/>
    <w:rsid w:val="004905B4"/>
    <w:rsid w:val="00495B61"/>
    <w:rsid w:val="004A73F7"/>
    <w:rsid w:val="004B59B3"/>
    <w:rsid w:val="004B75B7"/>
    <w:rsid w:val="004C25CB"/>
    <w:rsid w:val="004C3ECA"/>
    <w:rsid w:val="004D1870"/>
    <w:rsid w:val="004E1BCA"/>
    <w:rsid w:val="004E3968"/>
    <w:rsid w:val="004F0984"/>
    <w:rsid w:val="004F2FDB"/>
    <w:rsid w:val="004F64DF"/>
    <w:rsid w:val="00500F66"/>
    <w:rsid w:val="00504B85"/>
    <w:rsid w:val="005075CD"/>
    <w:rsid w:val="005113B8"/>
    <w:rsid w:val="00514DD3"/>
    <w:rsid w:val="0051580D"/>
    <w:rsid w:val="00516536"/>
    <w:rsid w:val="0051778F"/>
    <w:rsid w:val="005229EC"/>
    <w:rsid w:val="00525009"/>
    <w:rsid w:val="00525379"/>
    <w:rsid w:val="00526F50"/>
    <w:rsid w:val="00530D76"/>
    <w:rsid w:val="00533E8B"/>
    <w:rsid w:val="005347EC"/>
    <w:rsid w:val="0053585A"/>
    <w:rsid w:val="00535EA5"/>
    <w:rsid w:val="00536DE9"/>
    <w:rsid w:val="00537513"/>
    <w:rsid w:val="005415DF"/>
    <w:rsid w:val="00542691"/>
    <w:rsid w:val="0054285B"/>
    <w:rsid w:val="005442F7"/>
    <w:rsid w:val="00545BA0"/>
    <w:rsid w:val="00547111"/>
    <w:rsid w:val="00547368"/>
    <w:rsid w:val="00553364"/>
    <w:rsid w:val="00564B54"/>
    <w:rsid w:val="0056550F"/>
    <w:rsid w:val="005676B4"/>
    <w:rsid w:val="00575367"/>
    <w:rsid w:val="00581861"/>
    <w:rsid w:val="00583474"/>
    <w:rsid w:val="00587804"/>
    <w:rsid w:val="00592D74"/>
    <w:rsid w:val="00594A92"/>
    <w:rsid w:val="00597147"/>
    <w:rsid w:val="005A0B22"/>
    <w:rsid w:val="005A76EB"/>
    <w:rsid w:val="005A796D"/>
    <w:rsid w:val="005B425A"/>
    <w:rsid w:val="005C3D5B"/>
    <w:rsid w:val="005C47FE"/>
    <w:rsid w:val="005C4D3C"/>
    <w:rsid w:val="005C53B6"/>
    <w:rsid w:val="005D5754"/>
    <w:rsid w:val="005D6D12"/>
    <w:rsid w:val="005D7C4E"/>
    <w:rsid w:val="005E2C44"/>
    <w:rsid w:val="005E4E17"/>
    <w:rsid w:val="005E53B0"/>
    <w:rsid w:val="005E7065"/>
    <w:rsid w:val="005E7E84"/>
    <w:rsid w:val="005F4425"/>
    <w:rsid w:val="00600EE4"/>
    <w:rsid w:val="00602946"/>
    <w:rsid w:val="0060487A"/>
    <w:rsid w:val="00606515"/>
    <w:rsid w:val="006074FD"/>
    <w:rsid w:val="00610608"/>
    <w:rsid w:val="00612308"/>
    <w:rsid w:val="00614B10"/>
    <w:rsid w:val="006155D1"/>
    <w:rsid w:val="00621188"/>
    <w:rsid w:val="006257ED"/>
    <w:rsid w:val="00637F6B"/>
    <w:rsid w:val="00641D47"/>
    <w:rsid w:val="00642C72"/>
    <w:rsid w:val="00644FAC"/>
    <w:rsid w:val="00646E61"/>
    <w:rsid w:val="00652E17"/>
    <w:rsid w:val="00656D18"/>
    <w:rsid w:val="00660F2E"/>
    <w:rsid w:val="00664DFF"/>
    <w:rsid w:val="00665C47"/>
    <w:rsid w:val="00666520"/>
    <w:rsid w:val="00666EE4"/>
    <w:rsid w:val="0066799D"/>
    <w:rsid w:val="00667FCF"/>
    <w:rsid w:val="006732A6"/>
    <w:rsid w:val="0067332F"/>
    <w:rsid w:val="00674657"/>
    <w:rsid w:val="00675433"/>
    <w:rsid w:val="006770F5"/>
    <w:rsid w:val="0068176E"/>
    <w:rsid w:val="006818E0"/>
    <w:rsid w:val="00682284"/>
    <w:rsid w:val="006832F3"/>
    <w:rsid w:val="00690417"/>
    <w:rsid w:val="006923EE"/>
    <w:rsid w:val="00694FA0"/>
    <w:rsid w:val="00695391"/>
    <w:rsid w:val="00695808"/>
    <w:rsid w:val="00696297"/>
    <w:rsid w:val="006977C9"/>
    <w:rsid w:val="006A4A53"/>
    <w:rsid w:val="006A5B91"/>
    <w:rsid w:val="006A6CD6"/>
    <w:rsid w:val="006B158B"/>
    <w:rsid w:val="006B3782"/>
    <w:rsid w:val="006B46FB"/>
    <w:rsid w:val="006B4B20"/>
    <w:rsid w:val="006B4B79"/>
    <w:rsid w:val="006B5C7F"/>
    <w:rsid w:val="006C3109"/>
    <w:rsid w:val="006D23F5"/>
    <w:rsid w:val="006D520B"/>
    <w:rsid w:val="006E1F01"/>
    <w:rsid w:val="006E21FB"/>
    <w:rsid w:val="006E281C"/>
    <w:rsid w:val="006E56D4"/>
    <w:rsid w:val="006E7BB4"/>
    <w:rsid w:val="006F28B1"/>
    <w:rsid w:val="0070014C"/>
    <w:rsid w:val="00702DCB"/>
    <w:rsid w:val="00704695"/>
    <w:rsid w:val="00705913"/>
    <w:rsid w:val="007071AC"/>
    <w:rsid w:val="00710A1C"/>
    <w:rsid w:val="00711D38"/>
    <w:rsid w:val="00714DCA"/>
    <w:rsid w:val="007159CB"/>
    <w:rsid w:val="007176FF"/>
    <w:rsid w:val="00724EB6"/>
    <w:rsid w:val="0073119E"/>
    <w:rsid w:val="00734C8D"/>
    <w:rsid w:val="00741211"/>
    <w:rsid w:val="00744A35"/>
    <w:rsid w:val="00746483"/>
    <w:rsid w:val="00746808"/>
    <w:rsid w:val="00747229"/>
    <w:rsid w:val="007478EA"/>
    <w:rsid w:val="007502CB"/>
    <w:rsid w:val="007538CD"/>
    <w:rsid w:val="00754500"/>
    <w:rsid w:val="00754F25"/>
    <w:rsid w:val="007553FF"/>
    <w:rsid w:val="00755DF5"/>
    <w:rsid w:val="00757040"/>
    <w:rsid w:val="00764F6F"/>
    <w:rsid w:val="007738FF"/>
    <w:rsid w:val="007758D8"/>
    <w:rsid w:val="00776FBB"/>
    <w:rsid w:val="007770EA"/>
    <w:rsid w:val="00777149"/>
    <w:rsid w:val="00777AB0"/>
    <w:rsid w:val="00780496"/>
    <w:rsid w:val="00781DBE"/>
    <w:rsid w:val="00782F39"/>
    <w:rsid w:val="00785676"/>
    <w:rsid w:val="007870CF"/>
    <w:rsid w:val="00792342"/>
    <w:rsid w:val="00794EA4"/>
    <w:rsid w:val="007977A8"/>
    <w:rsid w:val="007A09D2"/>
    <w:rsid w:val="007A17E5"/>
    <w:rsid w:val="007A69CB"/>
    <w:rsid w:val="007B0474"/>
    <w:rsid w:val="007B2E95"/>
    <w:rsid w:val="007B512A"/>
    <w:rsid w:val="007B7FB3"/>
    <w:rsid w:val="007C142E"/>
    <w:rsid w:val="007C2097"/>
    <w:rsid w:val="007C39BD"/>
    <w:rsid w:val="007D0A2F"/>
    <w:rsid w:val="007D460B"/>
    <w:rsid w:val="007D63D0"/>
    <w:rsid w:val="007D6A07"/>
    <w:rsid w:val="007D75C7"/>
    <w:rsid w:val="007D764F"/>
    <w:rsid w:val="007E47E4"/>
    <w:rsid w:val="007E5DEF"/>
    <w:rsid w:val="007F1B28"/>
    <w:rsid w:val="007F5A2F"/>
    <w:rsid w:val="007F67ED"/>
    <w:rsid w:val="007F7259"/>
    <w:rsid w:val="00803A59"/>
    <w:rsid w:val="008040A8"/>
    <w:rsid w:val="00810001"/>
    <w:rsid w:val="00812A49"/>
    <w:rsid w:val="00812E30"/>
    <w:rsid w:val="008137B4"/>
    <w:rsid w:val="00814F62"/>
    <w:rsid w:val="00815B55"/>
    <w:rsid w:val="0081774D"/>
    <w:rsid w:val="008249F0"/>
    <w:rsid w:val="00824DE9"/>
    <w:rsid w:val="008279FA"/>
    <w:rsid w:val="008304BB"/>
    <w:rsid w:val="00833979"/>
    <w:rsid w:val="008374F4"/>
    <w:rsid w:val="00837D7A"/>
    <w:rsid w:val="00841BB4"/>
    <w:rsid w:val="00842687"/>
    <w:rsid w:val="00844A3A"/>
    <w:rsid w:val="008504BA"/>
    <w:rsid w:val="00852374"/>
    <w:rsid w:val="00855A6B"/>
    <w:rsid w:val="0086071F"/>
    <w:rsid w:val="00860F8D"/>
    <w:rsid w:val="008626E7"/>
    <w:rsid w:val="00863995"/>
    <w:rsid w:val="00863EA1"/>
    <w:rsid w:val="00870C00"/>
    <w:rsid w:val="00870EE7"/>
    <w:rsid w:val="00875F54"/>
    <w:rsid w:val="0087662F"/>
    <w:rsid w:val="00882DBA"/>
    <w:rsid w:val="008863B9"/>
    <w:rsid w:val="00887D50"/>
    <w:rsid w:val="0089509B"/>
    <w:rsid w:val="00896FCE"/>
    <w:rsid w:val="00897F8B"/>
    <w:rsid w:val="008A3D3D"/>
    <w:rsid w:val="008A45A6"/>
    <w:rsid w:val="008A4604"/>
    <w:rsid w:val="008A4E98"/>
    <w:rsid w:val="008A5C5F"/>
    <w:rsid w:val="008A64D3"/>
    <w:rsid w:val="008B19B5"/>
    <w:rsid w:val="008C05EC"/>
    <w:rsid w:val="008C47AF"/>
    <w:rsid w:val="008C5481"/>
    <w:rsid w:val="008C695E"/>
    <w:rsid w:val="008D0934"/>
    <w:rsid w:val="008D1DFF"/>
    <w:rsid w:val="008D22F6"/>
    <w:rsid w:val="008D3608"/>
    <w:rsid w:val="008D3F08"/>
    <w:rsid w:val="008D5152"/>
    <w:rsid w:val="008D5591"/>
    <w:rsid w:val="008D5D40"/>
    <w:rsid w:val="008E1DB4"/>
    <w:rsid w:val="008E372C"/>
    <w:rsid w:val="008E444D"/>
    <w:rsid w:val="008E5833"/>
    <w:rsid w:val="008E733A"/>
    <w:rsid w:val="008F026F"/>
    <w:rsid w:val="008F3789"/>
    <w:rsid w:val="008F5B82"/>
    <w:rsid w:val="008F686C"/>
    <w:rsid w:val="008F732E"/>
    <w:rsid w:val="009015A1"/>
    <w:rsid w:val="009038A5"/>
    <w:rsid w:val="00903A47"/>
    <w:rsid w:val="0090471C"/>
    <w:rsid w:val="00906181"/>
    <w:rsid w:val="00907A72"/>
    <w:rsid w:val="00907FFC"/>
    <w:rsid w:val="0091436B"/>
    <w:rsid w:val="009148DE"/>
    <w:rsid w:val="00926574"/>
    <w:rsid w:val="00931C7A"/>
    <w:rsid w:val="009323C8"/>
    <w:rsid w:val="00934E33"/>
    <w:rsid w:val="00937C70"/>
    <w:rsid w:val="00941747"/>
    <w:rsid w:val="00941E30"/>
    <w:rsid w:val="00947E90"/>
    <w:rsid w:val="009514D4"/>
    <w:rsid w:val="009518D1"/>
    <w:rsid w:val="009522DF"/>
    <w:rsid w:val="00953286"/>
    <w:rsid w:val="00955F6A"/>
    <w:rsid w:val="00957DFA"/>
    <w:rsid w:val="00963A11"/>
    <w:rsid w:val="009668CB"/>
    <w:rsid w:val="0097090B"/>
    <w:rsid w:val="00971103"/>
    <w:rsid w:val="00972130"/>
    <w:rsid w:val="00975195"/>
    <w:rsid w:val="009777D9"/>
    <w:rsid w:val="00981498"/>
    <w:rsid w:val="00983D43"/>
    <w:rsid w:val="00991B88"/>
    <w:rsid w:val="00993B58"/>
    <w:rsid w:val="00995F57"/>
    <w:rsid w:val="00997768"/>
    <w:rsid w:val="009A10F2"/>
    <w:rsid w:val="009A15D4"/>
    <w:rsid w:val="009A2E23"/>
    <w:rsid w:val="009A5753"/>
    <w:rsid w:val="009A579D"/>
    <w:rsid w:val="009A786B"/>
    <w:rsid w:val="009A7C4E"/>
    <w:rsid w:val="009B0CA0"/>
    <w:rsid w:val="009B6745"/>
    <w:rsid w:val="009C16F1"/>
    <w:rsid w:val="009C7EF7"/>
    <w:rsid w:val="009E08EE"/>
    <w:rsid w:val="009E152A"/>
    <w:rsid w:val="009E318F"/>
    <w:rsid w:val="009E3297"/>
    <w:rsid w:val="009E417D"/>
    <w:rsid w:val="009F3E01"/>
    <w:rsid w:val="009F539A"/>
    <w:rsid w:val="009F6661"/>
    <w:rsid w:val="009F734F"/>
    <w:rsid w:val="00A020EC"/>
    <w:rsid w:val="00A04801"/>
    <w:rsid w:val="00A067F3"/>
    <w:rsid w:val="00A07EB4"/>
    <w:rsid w:val="00A07FD0"/>
    <w:rsid w:val="00A152EF"/>
    <w:rsid w:val="00A17D6C"/>
    <w:rsid w:val="00A22E11"/>
    <w:rsid w:val="00A2338F"/>
    <w:rsid w:val="00A242DB"/>
    <w:rsid w:val="00A246B6"/>
    <w:rsid w:val="00A26A41"/>
    <w:rsid w:val="00A33E18"/>
    <w:rsid w:val="00A35BC9"/>
    <w:rsid w:val="00A47044"/>
    <w:rsid w:val="00A47E70"/>
    <w:rsid w:val="00A5041D"/>
    <w:rsid w:val="00A50CF0"/>
    <w:rsid w:val="00A51A30"/>
    <w:rsid w:val="00A51F9B"/>
    <w:rsid w:val="00A574B8"/>
    <w:rsid w:val="00A667B7"/>
    <w:rsid w:val="00A7024D"/>
    <w:rsid w:val="00A7027B"/>
    <w:rsid w:val="00A71321"/>
    <w:rsid w:val="00A72527"/>
    <w:rsid w:val="00A73027"/>
    <w:rsid w:val="00A738F7"/>
    <w:rsid w:val="00A73C42"/>
    <w:rsid w:val="00A7671C"/>
    <w:rsid w:val="00A77F8B"/>
    <w:rsid w:val="00A81353"/>
    <w:rsid w:val="00A81392"/>
    <w:rsid w:val="00A81F11"/>
    <w:rsid w:val="00A84236"/>
    <w:rsid w:val="00A8461E"/>
    <w:rsid w:val="00A863FD"/>
    <w:rsid w:val="00A8662B"/>
    <w:rsid w:val="00A924CE"/>
    <w:rsid w:val="00A94781"/>
    <w:rsid w:val="00A94AB9"/>
    <w:rsid w:val="00A968B1"/>
    <w:rsid w:val="00AA2397"/>
    <w:rsid w:val="00AA2CBC"/>
    <w:rsid w:val="00AA3A35"/>
    <w:rsid w:val="00AA53F7"/>
    <w:rsid w:val="00AA63AB"/>
    <w:rsid w:val="00AB1157"/>
    <w:rsid w:val="00AB2330"/>
    <w:rsid w:val="00AB246F"/>
    <w:rsid w:val="00AC2D8F"/>
    <w:rsid w:val="00AC5820"/>
    <w:rsid w:val="00AD0D1A"/>
    <w:rsid w:val="00AD1CD8"/>
    <w:rsid w:val="00AD4E55"/>
    <w:rsid w:val="00AD62B9"/>
    <w:rsid w:val="00AE08D6"/>
    <w:rsid w:val="00AE719A"/>
    <w:rsid w:val="00AF4267"/>
    <w:rsid w:val="00AF5A50"/>
    <w:rsid w:val="00AF7ADB"/>
    <w:rsid w:val="00B02049"/>
    <w:rsid w:val="00B07A8B"/>
    <w:rsid w:val="00B1028B"/>
    <w:rsid w:val="00B20004"/>
    <w:rsid w:val="00B23A7E"/>
    <w:rsid w:val="00B24BF2"/>
    <w:rsid w:val="00B258BB"/>
    <w:rsid w:val="00B2604A"/>
    <w:rsid w:val="00B3604F"/>
    <w:rsid w:val="00B37C00"/>
    <w:rsid w:val="00B532BA"/>
    <w:rsid w:val="00B62328"/>
    <w:rsid w:val="00B62AD3"/>
    <w:rsid w:val="00B67B97"/>
    <w:rsid w:val="00B73AA2"/>
    <w:rsid w:val="00B73DDA"/>
    <w:rsid w:val="00B75323"/>
    <w:rsid w:val="00B77BBC"/>
    <w:rsid w:val="00B81040"/>
    <w:rsid w:val="00B81FA1"/>
    <w:rsid w:val="00B82FAB"/>
    <w:rsid w:val="00B85414"/>
    <w:rsid w:val="00B864E6"/>
    <w:rsid w:val="00B872D6"/>
    <w:rsid w:val="00B87757"/>
    <w:rsid w:val="00B934EC"/>
    <w:rsid w:val="00B93AA5"/>
    <w:rsid w:val="00B968C8"/>
    <w:rsid w:val="00B97916"/>
    <w:rsid w:val="00BA11A3"/>
    <w:rsid w:val="00BA3EC5"/>
    <w:rsid w:val="00BA51D9"/>
    <w:rsid w:val="00BA5541"/>
    <w:rsid w:val="00BA6BDE"/>
    <w:rsid w:val="00BA6CDF"/>
    <w:rsid w:val="00BB0442"/>
    <w:rsid w:val="00BB5DFC"/>
    <w:rsid w:val="00BB6DB1"/>
    <w:rsid w:val="00BB79E5"/>
    <w:rsid w:val="00BC1873"/>
    <w:rsid w:val="00BC464D"/>
    <w:rsid w:val="00BC6713"/>
    <w:rsid w:val="00BD279D"/>
    <w:rsid w:val="00BD34CD"/>
    <w:rsid w:val="00BD6BB8"/>
    <w:rsid w:val="00BE3787"/>
    <w:rsid w:val="00C01EFF"/>
    <w:rsid w:val="00C027B0"/>
    <w:rsid w:val="00C046E6"/>
    <w:rsid w:val="00C06DEA"/>
    <w:rsid w:val="00C12B5C"/>
    <w:rsid w:val="00C13990"/>
    <w:rsid w:val="00C21173"/>
    <w:rsid w:val="00C21A37"/>
    <w:rsid w:val="00C240EC"/>
    <w:rsid w:val="00C246E9"/>
    <w:rsid w:val="00C25C6D"/>
    <w:rsid w:val="00C2756F"/>
    <w:rsid w:val="00C35855"/>
    <w:rsid w:val="00C430A1"/>
    <w:rsid w:val="00C459EA"/>
    <w:rsid w:val="00C5503B"/>
    <w:rsid w:val="00C66BA2"/>
    <w:rsid w:val="00C726ED"/>
    <w:rsid w:val="00C72835"/>
    <w:rsid w:val="00C73EB8"/>
    <w:rsid w:val="00C762EE"/>
    <w:rsid w:val="00C77469"/>
    <w:rsid w:val="00C831AC"/>
    <w:rsid w:val="00C856C3"/>
    <w:rsid w:val="00C903BF"/>
    <w:rsid w:val="00C9066E"/>
    <w:rsid w:val="00C93650"/>
    <w:rsid w:val="00C95985"/>
    <w:rsid w:val="00CA76B2"/>
    <w:rsid w:val="00CB0A58"/>
    <w:rsid w:val="00CB0AB9"/>
    <w:rsid w:val="00CB1DBB"/>
    <w:rsid w:val="00CB4903"/>
    <w:rsid w:val="00CB6973"/>
    <w:rsid w:val="00CC5026"/>
    <w:rsid w:val="00CC68D0"/>
    <w:rsid w:val="00CD2359"/>
    <w:rsid w:val="00CD3B73"/>
    <w:rsid w:val="00CE57C0"/>
    <w:rsid w:val="00CF2705"/>
    <w:rsid w:val="00CF665C"/>
    <w:rsid w:val="00D000CA"/>
    <w:rsid w:val="00D00997"/>
    <w:rsid w:val="00D0315F"/>
    <w:rsid w:val="00D03F9A"/>
    <w:rsid w:val="00D06D51"/>
    <w:rsid w:val="00D1246F"/>
    <w:rsid w:val="00D1316C"/>
    <w:rsid w:val="00D24991"/>
    <w:rsid w:val="00D256CA"/>
    <w:rsid w:val="00D313B7"/>
    <w:rsid w:val="00D34F8F"/>
    <w:rsid w:val="00D42AA4"/>
    <w:rsid w:val="00D4359C"/>
    <w:rsid w:val="00D45DF6"/>
    <w:rsid w:val="00D50255"/>
    <w:rsid w:val="00D55E79"/>
    <w:rsid w:val="00D56BE1"/>
    <w:rsid w:val="00D57A20"/>
    <w:rsid w:val="00D60853"/>
    <w:rsid w:val="00D66520"/>
    <w:rsid w:val="00D67F02"/>
    <w:rsid w:val="00D802D5"/>
    <w:rsid w:val="00D811E9"/>
    <w:rsid w:val="00D81DF8"/>
    <w:rsid w:val="00D86E1C"/>
    <w:rsid w:val="00D9006E"/>
    <w:rsid w:val="00D91234"/>
    <w:rsid w:val="00D91384"/>
    <w:rsid w:val="00D97BF2"/>
    <w:rsid w:val="00DA0FDD"/>
    <w:rsid w:val="00DA7626"/>
    <w:rsid w:val="00DB2319"/>
    <w:rsid w:val="00DB5157"/>
    <w:rsid w:val="00DC08D5"/>
    <w:rsid w:val="00DC3B3B"/>
    <w:rsid w:val="00DD10DE"/>
    <w:rsid w:val="00DD789E"/>
    <w:rsid w:val="00DE08B9"/>
    <w:rsid w:val="00DE34CF"/>
    <w:rsid w:val="00DE575A"/>
    <w:rsid w:val="00DE6437"/>
    <w:rsid w:val="00DE78B9"/>
    <w:rsid w:val="00DF665B"/>
    <w:rsid w:val="00E00008"/>
    <w:rsid w:val="00E000DD"/>
    <w:rsid w:val="00E033D3"/>
    <w:rsid w:val="00E13343"/>
    <w:rsid w:val="00E134F3"/>
    <w:rsid w:val="00E13F3D"/>
    <w:rsid w:val="00E1448D"/>
    <w:rsid w:val="00E15150"/>
    <w:rsid w:val="00E17AAF"/>
    <w:rsid w:val="00E2020B"/>
    <w:rsid w:val="00E247AB"/>
    <w:rsid w:val="00E261D3"/>
    <w:rsid w:val="00E309A8"/>
    <w:rsid w:val="00E31EF1"/>
    <w:rsid w:val="00E34898"/>
    <w:rsid w:val="00E3637E"/>
    <w:rsid w:val="00E42E5D"/>
    <w:rsid w:val="00E45CAD"/>
    <w:rsid w:val="00E4635B"/>
    <w:rsid w:val="00E464AC"/>
    <w:rsid w:val="00E51790"/>
    <w:rsid w:val="00E558C0"/>
    <w:rsid w:val="00E5634C"/>
    <w:rsid w:val="00E61C5D"/>
    <w:rsid w:val="00E61F70"/>
    <w:rsid w:val="00E65D54"/>
    <w:rsid w:val="00E75C01"/>
    <w:rsid w:val="00E806E5"/>
    <w:rsid w:val="00E81C89"/>
    <w:rsid w:val="00E85129"/>
    <w:rsid w:val="00E960F9"/>
    <w:rsid w:val="00E96B74"/>
    <w:rsid w:val="00EA57A7"/>
    <w:rsid w:val="00EA79FE"/>
    <w:rsid w:val="00EB04E1"/>
    <w:rsid w:val="00EB09B7"/>
    <w:rsid w:val="00EB150A"/>
    <w:rsid w:val="00EC39BB"/>
    <w:rsid w:val="00EC3C22"/>
    <w:rsid w:val="00EC4133"/>
    <w:rsid w:val="00ED19F5"/>
    <w:rsid w:val="00ED1BA4"/>
    <w:rsid w:val="00ED21B5"/>
    <w:rsid w:val="00ED47D3"/>
    <w:rsid w:val="00ED6743"/>
    <w:rsid w:val="00ED6B1E"/>
    <w:rsid w:val="00EE238C"/>
    <w:rsid w:val="00EE36DD"/>
    <w:rsid w:val="00EE7D7C"/>
    <w:rsid w:val="00EF1602"/>
    <w:rsid w:val="00EF1EFA"/>
    <w:rsid w:val="00EF32BF"/>
    <w:rsid w:val="00EF5F30"/>
    <w:rsid w:val="00EF736C"/>
    <w:rsid w:val="00F00B27"/>
    <w:rsid w:val="00F00C3B"/>
    <w:rsid w:val="00F10B83"/>
    <w:rsid w:val="00F10D19"/>
    <w:rsid w:val="00F12102"/>
    <w:rsid w:val="00F1560F"/>
    <w:rsid w:val="00F229AB"/>
    <w:rsid w:val="00F229C7"/>
    <w:rsid w:val="00F22D99"/>
    <w:rsid w:val="00F251EF"/>
    <w:rsid w:val="00F25970"/>
    <w:rsid w:val="00F25D98"/>
    <w:rsid w:val="00F26922"/>
    <w:rsid w:val="00F300FB"/>
    <w:rsid w:val="00F321A1"/>
    <w:rsid w:val="00F329CF"/>
    <w:rsid w:val="00F3304C"/>
    <w:rsid w:val="00F34982"/>
    <w:rsid w:val="00F36E51"/>
    <w:rsid w:val="00F45006"/>
    <w:rsid w:val="00F50EC8"/>
    <w:rsid w:val="00F55A35"/>
    <w:rsid w:val="00F57852"/>
    <w:rsid w:val="00F57914"/>
    <w:rsid w:val="00F62D17"/>
    <w:rsid w:val="00F64344"/>
    <w:rsid w:val="00F72040"/>
    <w:rsid w:val="00F73EB2"/>
    <w:rsid w:val="00F75822"/>
    <w:rsid w:val="00F771A6"/>
    <w:rsid w:val="00F818CF"/>
    <w:rsid w:val="00F83B7F"/>
    <w:rsid w:val="00F9431D"/>
    <w:rsid w:val="00F946E6"/>
    <w:rsid w:val="00FA266C"/>
    <w:rsid w:val="00FB11DA"/>
    <w:rsid w:val="00FB475D"/>
    <w:rsid w:val="00FB6386"/>
    <w:rsid w:val="00FB7671"/>
    <w:rsid w:val="00FC07A6"/>
    <w:rsid w:val="00FC3AC3"/>
    <w:rsid w:val="00FC4972"/>
    <w:rsid w:val="00FD1003"/>
    <w:rsid w:val="00FD20E6"/>
    <w:rsid w:val="00FD4481"/>
    <w:rsid w:val="00FE6063"/>
    <w:rsid w:val="00FF1BB0"/>
    <w:rsid w:val="00FF5FC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00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77F8B"/>
    <w:rPr>
      <w:i/>
      <w:iCs/>
    </w:rPr>
  </w:style>
  <w:style w:type="paragraph" w:customStyle="1" w:styleId="B10">
    <w:name w:val="B1+"/>
    <w:basedOn w:val="B1"/>
    <w:link w:val="B1Car"/>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uiPriority w:val="99"/>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B2319"/>
    <w:rPr>
      <w:rFonts w:ascii="Times New Roman" w:eastAsia="Malgun Gothic" w:hAnsi="Times New Roman"/>
      <w:i/>
      <w:lang w:val="en-GB" w:eastAsia="x-none"/>
    </w:rPr>
  </w:style>
  <w:style w:type="paragraph" w:styleId="BodyText3">
    <w:name w:val="Body Text 3"/>
    <w:basedOn w:val="Normal"/>
    <w:link w:val="BodyText3Char"/>
    <w:uiPriority w:val="99"/>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B2319"/>
    <w:rPr>
      <w:rFonts w:ascii="Times New Roman" w:eastAsia="MS Mincho" w:hAnsi="Times New Roman"/>
      <w:lang w:val="en-GB" w:eastAsia="en-GB"/>
    </w:rPr>
  </w:style>
  <w:style w:type="paragraph" w:styleId="NormalIndent">
    <w:name w:val="Normal Indent"/>
    <w:basedOn w:val="Normal"/>
    <w:link w:val="NormalIndentChar"/>
    <w:qFormat/>
    <w:rsid w:val="00DB2319"/>
    <w:pPr>
      <w:spacing w:after="0"/>
      <w:ind w:left="851"/>
    </w:pPr>
    <w:rPr>
      <w:rFonts w:eastAsia="MS Mincho"/>
      <w:lang w:val="it-IT" w:eastAsia="en-GB"/>
    </w:rPr>
  </w:style>
  <w:style w:type="paragraph" w:styleId="ListNumber5">
    <w:name w:val="List Number 5"/>
    <w:basedOn w:val="Normal"/>
    <w:uiPriority w:val="99"/>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3">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uiPriority w:val="99"/>
    <w:qFormat/>
    <w:rsid w:val="00DB2319"/>
    <w:pPr>
      <w:snapToGrid w:val="0"/>
    </w:pPr>
    <w:rPr>
      <w:rFonts w:eastAsia="SimSun"/>
      <w:lang w:eastAsia="x-none"/>
    </w:rPr>
  </w:style>
  <w:style w:type="character" w:customStyle="1" w:styleId="EndnoteTextChar">
    <w:name w:val="Endnote Text Char"/>
    <w:basedOn w:val="DefaultParagraphFont"/>
    <w:link w:val="EndnoteText"/>
    <w:uiPriority w:val="99"/>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uiPriority w:val="99"/>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uiPriority w:val="99"/>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uiPriority w:val="99"/>
    <w:qFormat/>
    <w:rsid w:val="00DB2319"/>
    <w:rPr>
      <w:rFonts w:ascii="Times New Roman" w:eastAsia="Malgun Gothic" w:hAnsi="Times New Roman"/>
      <w:sz w:val="24"/>
      <w:szCs w:val="24"/>
      <w:lang w:val="en-GB" w:eastAsia="ko-KR"/>
    </w:rPr>
  </w:style>
  <w:style w:type="paragraph" w:customStyle="1" w:styleId="-PAGE-">
    <w:name w:val="- PAGE -"/>
    <w:uiPriority w:val="99"/>
    <w:qFormat/>
    <w:rsid w:val="00DB2319"/>
    <w:rPr>
      <w:rFonts w:ascii="Times New Roman" w:eastAsia="Malgun Gothic" w:hAnsi="Times New Roman"/>
      <w:sz w:val="24"/>
      <w:szCs w:val="24"/>
      <w:lang w:val="en-GB" w:eastAsia="ko-KR"/>
    </w:rPr>
  </w:style>
  <w:style w:type="paragraph" w:customStyle="1" w:styleId="PageXofY">
    <w:name w:val="Page X of Y"/>
    <w:uiPriority w:val="99"/>
    <w:qFormat/>
    <w:rsid w:val="00DB2319"/>
    <w:rPr>
      <w:rFonts w:ascii="Times New Roman" w:eastAsia="Malgun Gothic" w:hAnsi="Times New Roman"/>
      <w:sz w:val="24"/>
      <w:szCs w:val="24"/>
      <w:lang w:val="en-GB" w:eastAsia="ko-KR"/>
    </w:rPr>
  </w:style>
  <w:style w:type="paragraph" w:customStyle="1" w:styleId="Createdby">
    <w:name w:val="Created by"/>
    <w:uiPriority w:val="99"/>
    <w:qFormat/>
    <w:rsid w:val="00DB2319"/>
    <w:rPr>
      <w:rFonts w:ascii="Times New Roman" w:eastAsia="Malgun Gothic" w:hAnsi="Times New Roman"/>
      <w:sz w:val="24"/>
      <w:szCs w:val="24"/>
      <w:lang w:val="en-GB" w:eastAsia="ko-KR"/>
    </w:rPr>
  </w:style>
  <w:style w:type="paragraph" w:customStyle="1" w:styleId="Createdon">
    <w:name w:val="Created on"/>
    <w:uiPriority w:val="99"/>
    <w:qFormat/>
    <w:rsid w:val="00DB2319"/>
    <w:rPr>
      <w:rFonts w:ascii="Times New Roman" w:eastAsia="Malgun Gothic" w:hAnsi="Times New Roman"/>
      <w:sz w:val="24"/>
      <w:szCs w:val="24"/>
      <w:lang w:val="en-GB" w:eastAsia="ko-KR"/>
    </w:rPr>
  </w:style>
  <w:style w:type="paragraph" w:customStyle="1" w:styleId="Lastprinted">
    <w:name w:val="Last printed"/>
    <w:uiPriority w:val="99"/>
    <w:qFormat/>
    <w:rsid w:val="00DB2319"/>
    <w:rPr>
      <w:rFonts w:ascii="Times New Roman" w:eastAsia="Malgun Gothic" w:hAnsi="Times New Roman"/>
      <w:sz w:val="24"/>
      <w:szCs w:val="24"/>
      <w:lang w:val="en-GB" w:eastAsia="ko-KR"/>
    </w:rPr>
  </w:style>
  <w:style w:type="paragraph" w:customStyle="1" w:styleId="Lastsavedby">
    <w:name w:val="Last saved by"/>
    <w:uiPriority w:val="99"/>
    <w:qFormat/>
    <w:rsid w:val="00DB2319"/>
    <w:rPr>
      <w:rFonts w:ascii="Times New Roman" w:eastAsia="Malgun Gothic" w:hAnsi="Times New Roman"/>
      <w:sz w:val="24"/>
      <w:szCs w:val="24"/>
      <w:lang w:val="en-GB" w:eastAsia="ko-KR"/>
    </w:rPr>
  </w:style>
  <w:style w:type="paragraph" w:customStyle="1" w:styleId="Filename">
    <w:name w:val="Filename"/>
    <w:uiPriority w:val="99"/>
    <w:qFormat/>
    <w:rsid w:val="00DB2319"/>
    <w:rPr>
      <w:rFonts w:ascii="Times New Roman" w:eastAsia="Malgun Gothic" w:hAnsi="Times New Roman"/>
      <w:sz w:val="24"/>
      <w:szCs w:val="24"/>
      <w:lang w:val="en-GB" w:eastAsia="ko-KR"/>
    </w:rPr>
  </w:style>
  <w:style w:type="paragraph" w:customStyle="1" w:styleId="Filenameandpath">
    <w:name w:val="Filename and path"/>
    <w:uiPriority w:val="99"/>
    <w:qFormat/>
    <w:rsid w:val="00DB2319"/>
    <w:rPr>
      <w:rFonts w:ascii="Times New Roman" w:eastAsia="Malgun Gothic" w:hAnsi="Times New Roman"/>
      <w:sz w:val="24"/>
      <w:szCs w:val="24"/>
      <w:lang w:val="en-GB" w:eastAsia="ko-KR"/>
    </w:rPr>
  </w:style>
  <w:style w:type="paragraph" w:customStyle="1" w:styleId="AuthorPageDate">
    <w:name w:val="Author  Page #  Date"/>
    <w:uiPriority w:val="99"/>
    <w:qFormat/>
    <w:rsid w:val="00DB23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B2319"/>
    <w:pPr>
      <w:tabs>
        <w:tab w:val="center" w:pos="4820"/>
        <w:tab w:val="right" w:pos="9640"/>
      </w:tabs>
    </w:pPr>
    <w:rPr>
      <w:lang w:eastAsia="ja-JP"/>
    </w:rPr>
  </w:style>
  <w:style w:type="paragraph" w:customStyle="1" w:styleId="Data">
    <w:name w:val="Data"/>
    <w:basedOn w:val="Normal"/>
    <w:uiPriority w:val="99"/>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B2319"/>
    <w:pPr>
      <w:overflowPunct w:val="0"/>
      <w:autoSpaceDE w:val="0"/>
      <w:autoSpaceDN w:val="0"/>
      <w:adjustRightInd w:val="0"/>
      <w:textAlignment w:val="baseline"/>
    </w:pPr>
    <w:rPr>
      <w:lang w:eastAsia="ja-JP"/>
    </w:rPr>
  </w:style>
  <w:style w:type="paragraph" w:customStyle="1" w:styleId="TaOC">
    <w:name w:val="TaOC"/>
    <w:basedOn w:val="TAC"/>
    <w:uiPriority w:val="99"/>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B2319"/>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B231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B2319"/>
    <w:rPr>
      <w:rFonts w:ascii="Tahoma" w:eastAsia="MS Mincho" w:hAnsi="Tahoma" w:cs="Tahoma"/>
      <w:sz w:val="16"/>
      <w:szCs w:val="16"/>
      <w:lang w:eastAsia="ko-KR"/>
    </w:rPr>
  </w:style>
  <w:style w:type="paragraph" w:customStyle="1" w:styleId="Note">
    <w:name w:val="Note"/>
    <w:basedOn w:val="B1"/>
    <w:uiPriority w:val="99"/>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B2319"/>
    <w:pPr>
      <w:tabs>
        <w:tab w:val="left" w:pos="360"/>
      </w:tabs>
      <w:ind w:left="360" w:hanging="360"/>
    </w:pPr>
  </w:style>
  <w:style w:type="paragraph" w:customStyle="1" w:styleId="Para1">
    <w:name w:val="Para1"/>
    <w:basedOn w:val="Normal"/>
    <w:uiPriority w:val="99"/>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B2319"/>
    <w:pPr>
      <w:spacing w:before="120"/>
      <w:outlineLvl w:val="2"/>
    </w:pPr>
    <w:rPr>
      <w:sz w:val="28"/>
    </w:rPr>
  </w:style>
  <w:style w:type="paragraph" w:customStyle="1" w:styleId="Heading2Head2A2">
    <w:name w:val="Heading 2.Head2A.2"/>
    <w:basedOn w:val="Heading1"/>
    <w:next w:val="Normal"/>
    <w:uiPriority w:val="99"/>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B2319"/>
    <w:pPr>
      <w:spacing w:before="120"/>
      <w:outlineLvl w:val="2"/>
    </w:pPr>
    <w:rPr>
      <w:rFonts w:eastAsia="MS Mincho"/>
      <w:sz w:val="28"/>
      <w:lang w:eastAsia="de-DE"/>
    </w:rPr>
  </w:style>
  <w:style w:type="paragraph" w:customStyle="1" w:styleId="Reference">
    <w:name w:val="Reference"/>
    <w:basedOn w:val="Normal"/>
    <w:uiPriority w:val="99"/>
    <w:qFormat/>
    <w:rsid w:val="00DB2319"/>
    <w:pPr>
      <w:numPr>
        <w:numId w:val="8"/>
      </w:numPr>
      <w:spacing w:after="0"/>
    </w:pPr>
    <w:rPr>
      <w:rFonts w:eastAsia="MS Mincho"/>
      <w:lang w:eastAsia="en-GB"/>
    </w:rPr>
  </w:style>
  <w:style w:type="paragraph" w:customStyle="1" w:styleId="Bullets">
    <w:name w:val="Bullets"/>
    <w:basedOn w:val="BodyText"/>
    <w:uiPriority w:val="99"/>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uiPriority w:val="99"/>
    <w:qFormat/>
    <w:rsid w:val="00DB2319"/>
    <w:pPr>
      <w:spacing w:after="220"/>
      <w:ind w:left="1298"/>
    </w:pPr>
    <w:rPr>
      <w:rFonts w:ascii="Arial" w:eastAsia="SimSun" w:hAnsi="Arial"/>
      <w:lang w:val="en-US" w:eastAsia="en-GB"/>
    </w:rPr>
  </w:style>
  <w:style w:type="numbering" w:customStyle="1" w:styleId="13">
    <w:name w:val="无列表1"/>
    <w:next w:val="NoList"/>
    <w:uiPriority w:val="99"/>
    <w:semiHidden/>
    <w:rsid w:val="00DB2319"/>
  </w:style>
  <w:style w:type="paragraph" w:customStyle="1" w:styleId="1030302">
    <w:name w:val="样式 样式 标题 1 + 两端对齐 段前: 0.3 行 段后: 0.3 行 行距: 单倍行距 + 段前: 0.2 行 段后: ..."/>
    <w:basedOn w:val="Normal"/>
    <w:autoRedefine/>
    <w:uiPriority w:val="99"/>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5">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B2319"/>
    <w:rPr>
      <w:rFonts w:ascii="Times New Roman" w:hAnsi="Times New Roman"/>
      <w:lang w:val="en-GB" w:eastAsia="en-US"/>
    </w:rPr>
  </w:style>
  <w:style w:type="character" w:customStyle="1" w:styleId="Char">
    <w:name w:val="样式 页眉 Char"/>
    <w:link w:val="a5"/>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uiPriority w:val="99"/>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uiPriority w:val="99"/>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DB2319"/>
    <w:rPr>
      <w:rFonts w:ascii="Times New Roman" w:eastAsia="Batang" w:hAnsi="Times New Roman"/>
      <w:lang w:val="en-GB" w:eastAsia="en-US"/>
    </w:rPr>
  </w:style>
  <w:style w:type="paragraph" w:customStyle="1" w:styleId="a7">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aliases w:val="标题 1 Char1,1 Char"/>
    <w:qFormat/>
    <w:rsid w:val="003C2EE7"/>
    <w:rPr>
      <w:lang w:val="en-GB" w:eastAsia="ja-JP" w:bidi="ar-SA"/>
    </w:rPr>
  </w:style>
  <w:style w:type="paragraph" w:customStyle="1" w:styleId="1Char3">
    <w:name w:val="(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uiPriority w:val="99"/>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qFormat/>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aliases w:val="footnote text41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9">
    <w:name w:val="首标题"/>
    <w:qFormat/>
    <w:rsid w:val="00BB0442"/>
    <w:rPr>
      <w:rFonts w:ascii="Arial" w:eastAsia="SimSun" w:hAnsi="Arial"/>
      <w:sz w:val="24"/>
      <w:lang w:val="en-US" w:eastAsia="zh-CN" w:bidi="ar-SA"/>
    </w:rPr>
  </w:style>
  <w:style w:type="character" w:customStyle="1" w:styleId="B1Car">
    <w:name w:val="B1+ Car"/>
    <w:link w:val="B10"/>
    <w:qFormat/>
    <w:rsid w:val="00BB0442"/>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semiHidden/>
    <w:qFormat/>
    <w:rsid w:val="00BB0442"/>
    <w:rPr>
      <w:rFonts w:ascii="Times New Roman" w:eastAsia="Batang" w:hAnsi="Times New Roman"/>
      <w:lang w:val="en-GB" w:eastAsia="en-US"/>
    </w:rPr>
  </w:style>
  <w:style w:type="paragraph" w:styleId="MacroText">
    <w:name w:val="macro"/>
    <w:link w:val="MacroTextChar"/>
    <w:uiPriority w:val="99"/>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B0442"/>
    <w:rPr>
      <w:rFonts w:ascii="Courier New" w:eastAsia="SimSun" w:hAnsi="Courier New"/>
      <w:kern w:val="2"/>
      <w:sz w:val="24"/>
      <w:lang w:val="en-US" w:eastAsia="zh-CN"/>
    </w:rPr>
  </w:style>
  <w:style w:type="paragraph" w:styleId="Index8">
    <w:name w:val="index 8"/>
    <w:basedOn w:val="Normal"/>
    <w:next w:val="Normal"/>
    <w:uiPriority w:val="99"/>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a">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a"/>
    <w:qFormat/>
    <w:rsid w:val="00BB0442"/>
    <w:rPr>
      <w:rFonts w:ascii="Times New Roman" w:eastAsia="SimSun" w:hAnsi="Times New Roman"/>
      <w:sz w:val="21"/>
      <w:szCs w:val="22"/>
      <w:lang w:val="en-GB" w:eastAsia="zh-CN"/>
    </w:rPr>
  </w:style>
  <w:style w:type="character" w:customStyle="1" w:styleId="ab">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c">
    <w:name w:val="文稿标题"/>
    <w:basedOn w:val="Normal"/>
    <w:uiPriority w:val="99"/>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d">
    <w:name w:val="标题线"/>
    <w:basedOn w:val="Normal"/>
    <w:uiPriority w:val="99"/>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BB044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B044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B0442"/>
    <w:pPr>
      <w:spacing w:before="120" w:after="120"/>
    </w:pPr>
    <w:rPr>
      <w:rFonts w:ascii="Book Antiqua" w:hAnsi="Book Antiqua"/>
      <w:b/>
    </w:rPr>
  </w:style>
  <w:style w:type="paragraph" w:customStyle="1" w:styleId="abstract">
    <w:name w:val="abstract"/>
    <w:basedOn w:val="Normal"/>
    <w:next w:val="Normal"/>
    <w:uiPriority w:val="99"/>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0442"/>
  </w:style>
  <w:style w:type="paragraph" w:customStyle="1" w:styleId="2ChapterXXStatementh22Header2l2Level2Headhea">
    <w:name w:val="样式 标题 2Chapter X.X. Statementh22Header 2l2Level 2 Headhea..."/>
    <w:basedOn w:val="Heading2"/>
    <w:uiPriority w:val="99"/>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e">
    <w:name w:val="图片说明"/>
    <w:basedOn w:val="Normal"/>
    <w:next w:val="Normal"/>
    <w:uiPriority w:val="99"/>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BB0442"/>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uiPriority w:val="99"/>
    <w:qFormat/>
    <w:rsid w:val="00BB0442"/>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B0442"/>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16187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16187D"/>
    <w:rPr>
      <w:smallCaps/>
      <w:color w:val="5A5A5A"/>
    </w:rPr>
  </w:style>
  <w:style w:type="paragraph" w:customStyle="1" w:styleId="TOC11">
    <w:name w:val="TOC 标题11"/>
    <w:basedOn w:val="Heading1"/>
    <w:next w:val="Normal"/>
    <w:uiPriority w:val="39"/>
    <w:unhideWhenUsed/>
    <w:qFormat/>
    <w:rsid w:val="0016187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16187D"/>
  </w:style>
  <w:style w:type="numbering" w:customStyle="1" w:styleId="150">
    <w:name w:val="无列表15"/>
    <w:next w:val="NoList"/>
    <w:semiHidden/>
    <w:rsid w:val="0016187D"/>
  </w:style>
  <w:style w:type="numbering" w:customStyle="1" w:styleId="151">
    <w:name w:val="リストなし15"/>
    <w:next w:val="NoList"/>
    <w:uiPriority w:val="99"/>
    <w:semiHidden/>
    <w:unhideWhenUsed/>
    <w:rsid w:val="0016187D"/>
  </w:style>
  <w:style w:type="numbering" w:customStyle="1" w:styleId="NoList18">
    <w:name w:val="No List18"/>
    <w:next w:val="NoList"/>
    <w:uiPriority w:val="99"/>
    <w:semiHidden/>
    <w:unhideWhenUsed/>
    <w:rsid w:val="0016187D"/>
  </w:style>
  <w:style w:type="numbering" w:customStyle="1" w:styleId="1150">
    <w:name w:val="无列表115"/>
    <w:next w:val="NoList"/>
    <w:semiHidden/>
    <w:rsid w:val="0016187D"/>
  </w:style>
  <w:style w:type="numbering" w:customStyle="1" w:styleId="1141">
    <w:name w:val="リストなし114"/>
    <w:next w:val="NoList"/>
    <w:uiPriority w:val="99"/>
    <w:semiHidden/>
    <w:unhideWhenUsed/>
    <w:rsid w:val="0016187D"/>
  </w:style>
  <w:style w:type="numbering" w:customStyle="1" w:styleId="NoList26">
    <w:name w:val="No List26"/>
    <w:next w:val="NoList"/>
    <w:uiPriority w:val="99"/>
    <w:semiHidden/>
    <w:unhideWhenUsed/>
    <w:rsid w:val="0016187D"/>
  </w:style>
  <w:style w:type="numbering" w:customStyle="1" w:styleId="NoList36">
    <w:name w:val="No List36"/>
    <w:next w:val="NoList"/>
    <w:uiPriority w:val="99"/>
    <w:semiHidden/>
    <w:unhideWhenUsed/>
    <w:rsid w:val="0016187D"/>
  </w:style>
  <w:style w:type="numbering" w:customStyle="1" w:styleId="NoList115">
    <w:name w:val="No List115"/>
    <w:next w:val="NoList"/>
    <w:uiPriority w:val="99"/>
    <w:semiHidden/>
    <w:unhideWhenUsed/>
    <w:rsid w:val="0016187D"/>
  </w:style>
  <w:style w:type="numbering" w:customStyle="1" w:styleId="NoList46">
    <w:name w:val="No List46"/>
    <w:next w:val="NoList"/>
    <w:uiPriority w:val="99"/>
    <w:semiHidden/>
    <w:unhideWhenUsed/>
    <w:rsid w:val="0016187D"/>
  </w:style>
  <w:style w:type="numbering" w:customStyle="1" w:styleId="NoList55">
    <w:name w:val="No List55"/>
    <w:next w:val="NoList"/>
    <w:uiPriority w:val="99"/>
    <w:semiHidden/>
    <w:unhideWhenUsed/>
    <w:rsid w:val="0016187D"/>
  </w:style>
  <w:style w:type="numbering" w:customStyle="1" w:styleId="NoList1115">
    <w:name w:val="No List1115"/>
    <w:next w:val="NoList"/>
    <w:uiPriority w:val="99"/>
    <w:semiHidden/>
    <w:unhideWhenUsed/>
    <w:rsid w:val="0016187D"/>
  </w:style>
  <w:style w:type="numbering" w:customStyle="1" w:styleId="NoList215">
    <w:name w:val="No List215"/>
    <w:next w:val="NoList"/>
    <w:uiPriority w:val="99"/>
    <w:semiHidden/>
    <w:unhideWhenUsed/>
    <w:rsid w:val="0016187D"/>
  </w:style>
  <w:style w:type="numbering" w:customStyle="1" w:styleId="NoList315">
    <w:name w:val="No List315"/>
    <w:next w:val="NoList"/>
    <w:uiPriority w:val="99"/>
    <w:semiHidden/>
    <w:unhideWhenUsed/>
    <w:rsid w:val="0016187D"/>
  </w:style>
  <w:style w:type="numbering" w:customStyle="1" w:styleId="NoList415">
    <w:name w:val="No List415"/>
    <w:next w:val="NoList"/>
    <w:uiPriority w:val="99"/>
    <w:semiHidden/>
    <w:unhideWhenUsed/>
    <w:rsid w:val="0016187D"/>
  </w:style>
  <w:style w:type="numbering" w:customStyle="1" w:styleId="NoList65">
    <w:name w:val="No List65"/>
    <w:next w:val="NoList"/>
    <w:uiPriority w:val="99"/>
    <w:semiHidden/>
    <w:unhideWhenUsed/>
    <w:rsid w:val="0016187D"/>
  </w:style>
  <w:style w:type="numbering" w:customStyle="1" w:styleId="NoList75">
    <w:name w:val="No List75"/>
    <w:next w:val="NoList"/>
    <w:uiPriority w:val="99"/>
    <w:semiHidden/>
    <w:unhideWhenUsed/>
    <w:rsid w:val="0016187D"/>
  </w:style>
  <w:style w:type="numbering" w:customStyle="1" w:styleId="NoList125">
    <w:name w:val="No List125"/>
    <w:next w:val="NoList"/>
    <w:uiPriority w:val="99"/>
    <w:semiHidden/>
    <w:unhideWhenUsed/>
    <w:rsid w:val="0016187D"/>
  </w:style>
  <w:style w:type="numbering" w:customStyle="1" w:styleId="NoList225">
    <w:name w:val="No List225"/>
    <w:next w:val="NoList"/>
    <w:uiPriority w:val="99"/>
    <w:semiHidden/>
    <w:unhideWhenUsed/>
    <w:rsid w:val="0016187D"/>
  </w:style>
  <w:style w:type="numbering" w:customStyle="1" w:styleId="NoList325">
    <w:name w:val="No List325"/>
    <w:next w:val="NoList"/>
    <w:uiPriority w:val="99"/>
    <w:semiHidden/>
    <w:unhideWhenUsed/>
    <w:rsid w:val="0016187D"/>
  </w:style>
  <w:style w:type="numbering" w:customStyle="1" w:styleId="NoList424">
    <w:name w:val="No List424"/>
    <w:next w:val="NoList"/>
    <w:uiPriority w:val="99"/>
    <w:semiHidden/>
    <w:unhideWhenUsed/>
    <w:rsid w:val="0016187D"/>
  </w:style>
  <w:style w:type="numbering" w:customStyle="1" w:styleId="NoList514">
    <w:name w:val="No List514"/>
    <w:next w:val="NoList"/>
    <w:uiPriority w:val="99"/>
    <w:semiHidden/>
    <w:unhideWhenUsed/>
    <w:rsid w:val="0016187D"/>
  </w:style>
  <w:style w:type="numbering" w:customStyle="1" w:styleId="NoList2114">
    <w:name w:val="No List2114"/>
    <w:next w:val="NoList"/>
    <w:uiPriority w:val="99"/>
    <w:semiHidden/>
    <w:unhideWhenUsed/>
    <w:rsid w:val="0016187D"/>
  </w:style>
  <w:style w:type="numbering" w:customStyle="1" w:styleId="NoList3114">
    <w:name w:val="No List3114"/>
    <w:next w:val="NoList"/>
    <w:uiPriority w:val="99"/>
    <w:semiHidden/>
    <w:unhideWhenUsed/>
    <w:rsid w:val="0016187D"/>
  </w:style>
  <w:style w:type="numbering" w:customStyle="1" w:styleId="NoList4114">
    <w:name w:val="No List4114"/>
    <w:next w:val="NoList"/>
    <w:uiPriority w:val="99"/>
    <w:semiHidden/>
    <w:unhideWhenUsed/>
    <w:rsid w:val="0016187D"/>
  </w:style>
  <w:style w:type="numbering" w:customStyle="1" w:styleId="NoList614">
    <w:name w:val="No List614"/>
    <w:next w:val="NoList"/>
    <w:uiPriority w:val="99"/>
    <w:semiHidden/>
    <w:unhideWhenUsed/>
    <w:rsid w:val="0016187D"/>
  </w:style>
  <w:style w:type="numbering" w:customStyle="1" w:styleId="11140">
    <w:name w:val="无列表1114"/>
    <w:next w:val="NoList"/>
    <w:semiHidden/>
    <w:rsid w:val="0016187D"/>
  </w:style>
  <w:style w:type="numbering" w:customStyle="1" w:styleId="NoList11114">
    <w:name w:val="No List11114"/>
    <w:next w:val="NoList"/>
    <w:uiPriority w:val="99"/>
    <w:semiHidden/>
    <w:unhideWhenUsed/>
    <w:rsid w:val="0016187D"/>
  </w:style>
  <w:style w:type="numbering" w:customStyle="1" w:styleId="NoList714">
    <w:name w:val="No List714"/>
    <w:next w:val="NoList"/>
    <w:uiPriority w:val="99"/>
    <w:semiHidden/>
    <w:unhideWhenUsed/>
    <w:rsid w:val="0016187D"/>
  </w:style>
  <w:style w:type="numbering" w:customStyle="1" w:styleId="NoList1214">
    <w:name w:val="No List1214"/>
    <w:next w:val="NoList"/>
    <w:uiPriority w:val="99"/>
    <w:semiHidden/>
    <w:unhideWhenUsed/>
    <w:rsid w:val="0016187D"/>
  </w:style>
  <w:style w:type="numbering" w:customStyle="1" w:styleId="NoList2214">
    <w:name w:val="No List2214"/>
    <w:next w:val="NoList"/>
    <w:uiPriority w:val="99"/>
    <w:semiHidden/>
    <w:unhideWhenUsed/>
    <w:rsid w:val="0016187D"/>
  </w:style>
  <w:style w:type="numbering" w:customStyle="1" w:styleId="NoList3214">
    <w:name w:val="No List3214"/>
    <w:next w:val="NoList"/>
    <w:uiPriority w:val="99"/>
    <w:semiHidden/>
    <w:unhideWhenUsed/>
    <w:rsid w:val="0016187D"/>
  </w:style>
  <w:style w:type="numbering" w:customStyle="1" w:styleId="NoList84">
    <w:name w:val="No List84"/>
    <w:next w:val="NoList"/>
    <w:uiPriority w:val="99"/>
    <w:semiHidden/>
    <w:unhideWhenUsed/>
    <w:rsid w:val="0016187D"/>
  </w:style>
  <w:style w:type="numbering" w:customStyle="1" w:styleId="NoList94">
    <w:name w:val="No List94"/>
    <w:next w:val="NoList"/>
    <w:uiPriority w:val="99"/>
    <w:semiHidden/>
    <w:unhideWhenUsed/>
    <w:rsid w:val="0016187D"/>
  </w:style>
  <w:style w:type="numbering" w:customStyle="1" w:styleId="NoList814">
    <w:name w:val="No List814"/>
    <w:next w:val="NoList"/>
    <w:uiPriority w:val="99"/>
    <w:semiHidden/>
    <w:unhideWhenUsed/>
    <w:rsid w:val="0016187D"/>
  </w:style>
  <w:style w:type="numbering" w:customStyle="1" w:styleId="NoList913">
    <w:name w:val="No List913"/>
    <w:next w:val="NoList"/>
    <w:uiPriority w:val="99"/>
    <w:semiHidden/>
    <w:unhideWhenUsed/>
    <w:rsid w:val="0016187D"/>
  </w:style>
  <w:style w:type="numbering" w:customStyle="1" w:styleId="LFO194">
    <w:name w:val="LFO194"/>
    <w:basedOn w:val="NoList"/>
    <w:rsid w:val="0016187D"/>
  </w:style>
  <w:style w:type="numbering" w:customStyle="1" w:styleId="NoList103">
    <w:name w:val="No List103"/>
    <w:next w:val="NoList"/>
    <w:uiPriority w:val="99"/>
    <w:semiHidden/>
    <w:unhideWhenUsed/>
    <w:rsid w:val="0016187D"/>
  </w:style>
  <w:style w:type="numbering" w:customStyle="1" w:styleId="LFO1913">
    <w:name w:val="LFO1913"/>
    <w:basedOn w:val="NoList"/>
    <w:rsid w:val="0016187D"/>
  </w:style>
  <w:style w:type="numbering" w:customStyle="1" w:styleId="1210">
    <w:name w:val="无列表121"/>
    <w:next w:val="NoList"/>
    <w:semiHidden/>
    <w:rsid w:val="0016187D"/>
  </w:style>
  <w:style w:type="numbering" w:customStyle="1" w:styleId="1211">
    <w:name w:val="リストなし121"/>
    <w:next w:val="NoList"/>
    <w:uiPriority w:val="99"/>
    <w:semiHidden/>
    <w:unhideWhenUsed/>
    <w:rsid w:val="0016187D"/>
  </w:style>
  <w:style w:type="numbering" w:customStyle="1" w:styleId="11111">
    <w:name w:val="リストなし1111"/>
    <w:next w:val="NoList"/>
    <w:uiPriority w:val="99"/>
    <w:semiHidden/>
    <w:unhideWhenUsed/>
    <w:rsid w:val="0016187D"/>
  </w:style>
  <w:style w:type="numbering" w:customStyle="1" w:styleId="NoList131">
    <w:name w:val="No List131"/>
    <w:next w:val="NoList"/>
    <w:uiPriority w:val="99"/>
    <w:semiHidden/>
    <w:unhideWhenUsed/>
    <w:rsid w:val="0016187D"/>
  </w:style>
  <w:style w:type="numbering" w:customStyle="1" w:styleId="NoList231">
    <w:name w:val="No List231"/>
    <w:next w:val="NoList"/>
    <w:uiPriority w:val="99"/>
    <w:semiHidden/>
    <w:unhideWhenUsed/>
    <w:rsid w:val="0016187D"/>
  </w:style>
  <w:style w:type="numbering" w:customStyle="1" w:styleId="NoList331">
    <w:name w:val="No List331"/>
    <w:next w:val="NoList"/>
    <w:uiPriority w:val="99"/>
    <w:semiHidden/>
    <w:unhideWhenUsed/>
    <w:rsid w:val="0016187D"/>
  </w:style>
  <w:style w:type="numbering" w:customStyle="1" w:styleId="NoList431">
    <w:name w:val="No List431"/>
    <w:next w:val="NoList"/>
    <w:uiPriority w:val="99"/>
    <w:semiHidden/>
    <w:unhideWhenUsed/>
    <w:rsid w:val="0016187D"/>
  </w:style>
  <w:style w:type="numbering" w:customStyle="1" w:styleId="NoList521">
    <w:name w:val="No List521"/>
    <w:next w:val="NoList"/>
    <w:uiPriority w:val="99"/>
    <w:semiHidden/>
    <w:unhideWhenUsed/>
    <w:rsid w:val="0016187D"/>
  </w:style>
  <w:style w:type="numbering" w:customStyle="1" w:styleId="NoList621">
    <w:name w:val="No List621"/>
    <w:next w:val="NoList"/>
    <w:uiPriority w:val="99"/>
    <w:semiHidden/>
    <w:unhideWhenUsed/>
    <w:rsid w:val="0016187D"/>
  </w:style>
  <w:style w:type="numbering" w:customStyle="1" w:styleId="NoList721">
    <w:name w:val="No List721"/>
    <w:next w:val="NoList"/>
    <w:uiPriority w:val="99"/>
    <w:semiHidden/>
    <w:unhideWhenUsed/>
    <w:rsid w:val="0016187D"/>
  </w:style>
  <w:style w:type="numbering" w:customStyle="1" w:styleId="NoList1121">
    <w:name w:val="No List1121"/>
    <w:next w:val="NoList"/>
    <w:uiPriority w:val="99"/>
    <w:semiHidden/>
    <w:unhideWhenUsed/>
    <w:rsid w:val="0016187D"/>
  </w:style>
  <w:style w:type="numbering" w:customStyle="1" w:styleId="NoList2121">
    <w:name w:val="No List2121"/>
    <w:next w:val="NoList"/>
    <w:uiPriority w:val="99"/>
    <w:semiHidden/>
    <w:unhideWhenUsed/>
    <w:rsid w:val="0016187D"/>
  </w:style>
  <w:style w:type="numbering" w:customStyle="1" w:styleId="NoList3121">
    <w:name w:val="No List3121"/>
    <w:next w:val="NoList"/>
    <w:uiPriority w:val="99"/>
    <w:semiHidden/>
    <w:unhideWhenUsed/>
    <w:rsid w:val="0016187D"/>
  </w:style>
  <w:style w:type="numbering" w:customStyle="1" w:styleId="NoList4121">
    <w:name w:val="No List4121"/>
    <w:next w:val="NoList"/>
    <w:uiPriority w:val="99"/>
    <w:semiHidden/>
    <w:unhideWhenUsed/>
    <w:rsid w:val="0016187D"/>
  </w:style>
  <w:style w:type="numbering" w:customStyle="1" w:styleId="NoList5111">
    <w:name w:val="No List5111"/>
    <w:next w:val="NoList"/>
    <w:uiPriority w:val="99"/>
    <w:semiHidden/>
    <w:unhideWhenUsed/>
    <w:rsid w:val="0016187D"/>
  </w:style>
  <w:style w:type="numbering" w:customStyle="1" w:styleId="NoList6111">
    <w:name w:val="No List6111"/>
    <w:next w:val="NoList"/>
    <w:uiPriority w:val="99"/>
    <w:semiHidden/>
    <w:unhideWhenUsed/>
    <w:rsid w:val="0016187D"/>
  </w:style>
  <w:style w:type="numbering" w:customStyle="1" w:styleId="NoList7111">
    <w:name w:val="No List7111"/>
    <w:next w:val="NoList"/>
    <w:uiPriority w:val="99"/>
    <w:semiHidden/>
    <w:unhideWhenUsed/>
    <w:rsid w:val="0016187D"/>
  </w:style>
  <w:style w:type="numbering" w:customStyle="1" w:styleId="NoList8111">
    <w:name w:val="No List8111"/>
    <w:next w:val="NoList"/>
    <w:uiPriority w:val="99"/>
    <w:semiHidden/>
    <w:unhideWhenUsed/>
    <w:rsid w:val="0016187D"/>
  </w:style>
  <w:style w:type="numbering" w:customStyle="1" w:styleId="NoList1221">
    <w:name w:val="No List1221"/>
    <w:next w:val="NoList"/>
    <w:uiPriority w:val="99"/>
    <w:semiHidden/>
    <w:rsid w:val="0016187D"/>
  </w:style>
  <w:style w:type="numbering" w:customStyle="1" w:styleId="NoList11121">
    <w:name w:val="No List11121"/>
    <w:next w:val="NoList"/>
    <w:uiPriority w:val="99"/>
    <w:semiHidden/>
    <w:unhideWhenUsed/>
    <w:rsid w:val="0016187D"/>
  </w:style>
  <w:style w:type="numbering" w:customStyle="1" w:styleId="11210">
    <w:name w:val="无列表1121"/>
    <w:next w:val="NoList"/>
    <w:semiHidden/>
    <w:rsid w:val="0016187D"/>
  </w:style>
  <w:style w:type="numbering" w:customStyle="1" w:styleId="NoList2221">
    <w:name w:val="No List2221"/>
    <w:next w:val="NoList"/>
    <w:uiPriority w:val="99"/>
    <w:semiHidden/>
    <w:unhideWhenUsed/>
    <w:rsid w:val="0016187D"/>
  </w:style>
  <w:style w:type="numbering" w:customStyle="1" w:styleId="NoList3221">
    <w:name w:val="No List3221"/>
    <w:next w:val="NoList"/>
    <w:uiPriority w:val="99"/>
    <w:semiHidden/>
    <w:unhideWhenUsed/>
    <w:rsid w:val="0016187D"/>
  </w:style>
  <w:style w:type="numbering" w:customStyle="1" w:styleId="NoList4211">
    <w:name w:val="No List4211"/>
    <w:next w:val="NoList"/>
    <w:uiPriority w:val="99"/>
    <w:semiHidden/>
    <w:unhideWhenUsed/>
    <w:rsid w:val="0016187D"/>
  </w:style>
  <w:style w:type="numbering" w:customStyle="1" w:styleId="NoList21111">
    <w:name w:val="No List21111"/>
    <w:next w:val="NoList"/>
    <w:uiPriority w:val="99"/>
    <w:semiHidden/>
    <w:unhideWhenUsed/>
    <w:rsid w:val="0016187D"/>
  </w:style>
  <w:style w:type="numbering" w:customStyle="1" w:styleId="NoList31111">
    <w:name w:val="No List31111"/>
    <w:next w:val="NoList"/>
    <w:uiPriority w:val="99"/>
    <w:semiHidden/>
    <w:unhideWhenUsed/>
    <w:rsid w:val="0016187D"/>
  </w:style>
  <w:style w:type="numbering" w:customStyle="1" w:styleId="NoList41111">
    <w:name w:val="No List41111"/>
    <w:next w:val="NoList"/>
    <w:uiPriority w:val="99"/>
    <w:semiHidden/>
    <w:unhideWhenUsed/>
    <w:rsid w:val="0016187D"/>
  </w:style>
  <w:style w:type="numbering" w:customStyle="1" w:styleId="111110">
    <w:name w:val="无列表11111"/>
    <w:next w:val="NoList"/>
    <w:semiHidden/>
    <w:rsid w:val="0016187D"/>
  </w:style>
  <w:style w:type="numbering" w:customStyle="1" w:styleId="NoList111111">
    <w:name w:val="No List111111"/>
    <w:next w:val="NoList"/>
    <w:uiPriority w:val="99"/>
    <w:semiHidden/>
    <w:unhideWhenUsed/>
    <w:rsid w:val="0016187D"/>
  </w:style>
  <w:style w:type="numbering" w:customStyle="1" w:styleId="NoList12111">
    <w:name w:val="No List12111"/>
    <w:next w:val="NoList"/>
    <w:uiPriority w:val="99"/>
    <w:semiHidden/>
    <w:unhideWhenUsed/>
    <w:rsid w:val="0016187D"/>
  </w:style>
  <w:style w:type="numbering" w:customStyle="1" w:styleId="NoList22111">
    <w:name w:val="No List22111"/>
    <w:next w:val="NoList"/>
    <w:uiPriority w:val="99"/>
    <w:semiHidden/>
    <w:unhideWhenUsed/>
    <w:rsid w:val="0016187D"/>
  </w:style>
  <w:style w:type="numbering" w:customStyle="1" w:styleId="NoList32111">
    <w:name w:val="No List32111"/>
    <w:next w:val="NoList"/>
    <w:uiPriority w:val="99"/>
    <w:semiHidden/>
    <w:unhideWhenUsed/>
    <w:rsid w:val="0016187D"/>
  </w:style>
  <w:style w:type="numbering" w:customStyle="1" w:styleId="NoList141">
    <w:name w:val="No List141"/>
    <w:next w:val="NoList"/>
    <w:uiPriority w:val="99"/>
    <w:semiHidden/>
    <w:unhideWhenUsed/>
    <w:rsid w:val="0016187D"/>
  </w:style>
  <w:style w:type="numbering" w:customStyle="1" w:styleId="NoList151">
    <w:name w:val="No List151"/>
    <w:next w:val="NoList"/>
    <w:uiPriority w:val="99"/>
    <w:semiHidden/>
    <w:unhideWhenUsed/>
    <w:rsid w:val="0016187D"/>
  </w:style>
  <w:style w:type="numbering" w:customStyle="1" w:styleId="NoList241">
    <w:name w:val="No List241"/>
    <w:next w:val="NoList"/>
    <w:uiPriority w:val="99"/>
    <w:semiHidden/>
    <w:unhideWhenUsed/>
    <w:rsid w:val="0016187D"/>
  </w:style>
  <w:style w:type="numbering" w:customStyle="1" w:styleId="NoList341">
    <w:name w:val="No List341"/>
    <w:next w:val="NoList"/>
    <w:uiPriority w:val="99"/>
    <w:semiHidden/>
    <w:unhideWhenUsed/>
    <w:rsid w:val="0016187D"/>
  </w:style>
  <w:style w:type="numbering" w:customStyle="1" w:styleId="NoList441">
    <w:name w:val="No List441"/>
    <w:next w:val="NoList"/>
    <w:uiPriority w:val="99"/>
    <w:semiHidden/>
    <w:unhideWhenUsed/>
    <w:rsid w:val="0016187D"/>
  </w:style>
  <w:style w:type="numbering" w:customStyle="1" w:styleId="NoList531">
    <w:name w:val="No List531"/>
    <w:next w:val="NoList"/>
    <w:uiPriority w:val="99"/>
    <w:semiHidden/>
    <w:unhideWhenUsed/>
    <w:rsid w:val="0016187D"/>
  </w:style>
  <w:style w:type="numbering" w:customStyle="1" w:styleId="NoList631">
    <w:name w:val="No List631"/>
    <w:next w:val="NoList"/>
    <w:uiPriority w:val="99"/>
    <w:semiHidden/>
    <w:unhideWhenUsed/>
    <w:rsid w:val="0016187D"/>
  </w:style>
  <w:style w:type="numbering" w:customStyle="1" w:styleId="NoList731">
    <w:name w:val="No List731"/>
    <w:next w:val="NoList"/>
    <w:uiPriority w:val="99"/>
    <w:semiHidden/>
    <w:unhideWhenUsed/>
    <w:rsid w:val="0016187D"/>
  </w:style>
  <w:style w:type="numbering" w:customStyle="1" w:styleId="NoList821">
    <w:name w:val="No List821"/>
    <w:next w:val="NoList"/>
    <w:uiPriority w:val="99"/>
    <w:semiHidden/>
    <w:unhideWhenUsed/>
    <w:rsid w:val="0016187D"/>
  </w:style>
  <w:style w:type="numbering" w:customStyle="1" w:styleId="NoList921">
    <w:name w:val="No List921"/>
    <w:next w:val="NoList"/>
    <w:uiPriority w:val="99"/>
    <w:semiHidden/>
    <w:unhideWhenUsed/>
    <w:rsid w:val="0016187D"/>
  </w:style>
  <w:style w:type="numbering" w:customStyle="1" w:styleId="NoList1131">
    <w:name w:val="No List1131"/>
    <w:next w:val="NoList"/>
    <w:uiPriority w:val="99"/>
    <w:semiHidden/>
    <w:unhideWhenUsed/>
    <w:rsid w:val="0016187D"/>
  </w:style>
  <w:style w:type="numbering" w:customStyle="1" w:styleId="NoList2131">
    <w:name w:val="No List2131"/>
    <w:next w:val="NoList"/>
    <w:uiPriority w:val="99"/>
    <w:semiHidden/>
    <w:unhideWhenUsed/>
    <w:rsid w:val="0016187D"/>
  </w:style>
  <w:style w:type="numbering" w:customStyle="1" w:styleId="NoList3131">
    <w:name w:val="No List3131"/>
    <w:next w:val="NoList"/>
    <w:uiPriority w:val="99"/>
    <w:semiHidden/>
    <w:unhideWhenUsed/>
    <w:rsid w:val="0016187D"/>
  </w:style>
  <w:style w:type="numbering" w:customStyle="1" w:styleId="NoList4131">
    <w:name w:val="No List4131"/>
    <w:next w:val="NoList"/>
    <w:uiPriority w:val="99"/>
    <w:semiHidden/>
    <w:unhideWhenUsed/>
    <w:rsid w:val="0016187D"/>
  </w:style>
  <w:style w:type="numbering" w:customStyle="1" w:styleId="NoList5121">
    <w:name w:val="No List5121"/>
    <w:next w:val="NoList"/>
    <w:uiPriority w:val="99"/>
    <w:semiHidden/>
    <w:unhideWhenUsed/>
    <w:rsid w:val="0016187D"/>
  </w:style>
  <w:style w:type="numbering" w:customStyle="1" w:styleId="NoList6121">
    <w:name w:val="No List6121"/>
    <w:next w:val="NoList"/>
    <w:uiPriority w:val="99"/>
    <w:semiHidden/>
    <w:unhideWhenUsed/>
    <w:rsid w:val="0016187D"/>
  </w:style>
  <w:style w:type="numbering" w:customStyle="1" w:styleId="NoList7121">
    <w:name w:val="No List7121"/>
    <w:next w:val="NoList"/>
    <w:uiPriority w:val="99"/>
    <w:semiHidden/>
    <w:unhideWhenUsed/>
    <w:rsid w:val="0016187D"/>
  </w:style>
  <w:style w:type="numbering" w:customStyle="1" w:styleId="NoList8121">
    <w:name w:val="No List8121"/>
    <w:next w:val="NoList"/>
    <w:uiPriority w:val="99"/>
    <w:semiHidden/>
    <w:unhideWhenUsed/>
    <w:rsid w:val="0016187D"/>
  </w:style>
  <w:style w:type="numbering" w:customStyle="1" w:styleId="NoList9111">
    <w:name w:val="No List9111"/>
    <w:next w:val="NoList"/>
    <w:uiPriority w:val="99"/>
    <w:semiHidden/>
    <w:unhideWhenUsed/>
    <w:rsid w:val="0016187D"/>
  </w:style>
  <w:style w:type="numbering" w:customStyle="1" w:styleId="LFO1921">
    <w:name w:val="LFO1921"/>
    <w:basedOn w:val="NoList"/>
    <w:rsid w:val="0016187D"/>
  </w:style>
  <w:style w:type="numbering" w:customStyle="1" w:styleId="NoList1011">
    <w:name w:val="No List1011"/>
    <w:next w:val="NoList"/>
    <w:uiPriority w:val="99"/>
    <w:semiHidden/>
    <w:unhideWhenUsed/>
    <w:rsid w:val="0016187D"/>
  </w:style>
  <w:style w:type="numbering" w:customStyle="1" w:styleId="LFO19111">
    <w:name w:val="LFO19111"/>
    <w:basedOn w:val="NoList"/>
    <w:rsid w:val="0016187D"/>
  </w:style>
  <w:style w:type="numbering" w:customStyle="1" w:styleId="NoList1231">
    <w:name w:val="No List1231"/>
    <w:next w:val="NoList"/>
    <w:uiPriority w:val="99"/>
    <w:semiHidden/>
    <w:rsid w:val="0016187D"/>
  </w:style>
  <w:style w:type="numbering" w:customStyle="1" w:styleId="NoList11131">
    <w:name w:val="No List11131"/>
    <w:next w:val="NoList"/>
    <w:uiPriority w:val="99"/>
    <w:semiHidden/>
    <w:unhideWhenUsed/>
    <w:rsid w:val="0016187D"/>
  </w:style>
  <w:style w:type="numbering" w:customStyle="1" w:styleId="1310">
    <w:name w:val="无列表131"/>
    <w:next w:val="NoList"/>
    <w:semiHidden/>
    <w:rsid w:val="0016187D"/>
  </w:style>
  <w:style w:type="numbering" w:customStyle="1" w:styleId="1311">
    <w:name w:val="リストなし131"/>
    <w:next w:val="NoList"/>
    <w:uiPriority w:val="99"/>
    <w:semiHidden/>
    <w:unhideWhenUsed/>
    <w:rsid w:val="0016187D"/>
  </w:style>
  <w:style w:type="numbering" w:customStyle="1" w:styleId="11310">
    <w:name w:val="无列表1131"/>
    <w:next w:val="NoList"/>
    <w:semiHidden/>
    <w:rsid w:val="0016187D"/>
  </w:style>
  <w:style w:type="numbering" w:customStyle="1" w:styleId="11211">
    <w:name w:val="リストなし1121"/>
    <w:next w:val="NoList"/>
    <w:uiPriority w:val="99"/>
    <w:semiHidden/>
    <w:unhideWhenUsed/>
    <w:rsid w:val="0016187D"/>
  </w:style>
  <w:style w:type="numbering" w:customStyle="1" w:styleId="NoList2231">
    <w:name w:val="No List2231"/>
    <w:next w:val="NoList"/>
    <w:uiPriority w:val="99"/>
    <w:semiHidden/>
    <w:unhideWhenUsed/>
    <w:rsid w:val="0016187D"/>
  </w:style>
  <w:style w:type="numbering" w:customStyle="1" w:styleId="NoList3231">
    <w:name w:val="No List3231"/>
    <w:next w:val="NoList"/>
    <w:uiPriority w:val="99"/>
    <w:semiHidden/>
    <w:unhideWhenUsed/>
    <w:rsid w:val="0016187D"/>
  </w:style>
  <w:style w:type="numbering" w:customStyle="1" w:styleId="NoList4221">
    <w:name w:val="No List4221"/>
    <w:next w:val="NoList"/>
    <w:uiPriority w:val="99"/>
    <w:semiHidden/>
    <w:unhideWhenUsed/>
    <w:rsid w:val="0016187D"/>
  </w:style>
  <w:style w:type="numbering" w:customStyle="1" w:styleId="NoList21121">
    <w:name w:val="No List21121"/>
    <w:next w:val="NoList"/>
    <w:uiPriority w:val="99"/>
    <w:semiHidden/>
    <w:unhideWhenUsed/>
    <w:rsid w:val="0016187D"/>
  </w:style>
  <w:style w:type="numbering" w:customStyle="1" w:styleId="NoList31121">
    <w:name w:val="No List31121"/>
    <w:next w:val="NoList"/>
    <w:uiPriority w:val="99"/>
    <w:semiHidden/>
    <w:unhideWhenUsed/>
    <w:rsid w:val="0016187D"/>
  </w:style>
  <w:style w:type="numbering" w:customStyle="1" w:styleId="NoList41121">
    <w:name w:val="No List41121"/>
    <w:next w:val="NoList"/>
    <w:uiPriority w:val="99"/>
    <w:semiHidden/>
    <w:unhideWhenUsed/>
    <w:rsid w:val="0016187D"/>
  </w:style>
  <w:style w:type="numbering" w:customStyle="1" w:styleId="11121">
    <w:name w:val="无列表11121"/>
    <w:next w:val="NoList"/>
    <w:semiHidden/>
    <w:rsid w:val="0016187D"/>
  </w:style>
  <w:style w:type="numbering" w:customStyle="1" w:styleId="NoList111121">
    <w:name w:val="No List111121"/>
    <w:next w:val="NoList"/>
    <w:uiPriority w:val="99"/>
    <w:semiHidden/>
    <w:unhideWhenUsed/>
    <w:rsid w:val="0016187D"/>
  </w:style>
  <w:style w:type="numbering" w:customStyle="1" w:styleId="NoList12121">
    <w:name w:val="No List12121"/>
    <w:next w:val="NoList"/>
    <w:uiPriority w:val="99"/>
    <w:semiHidden/>
    <w:unhideWhenUsed/>
    <w:rsid w:val="0016187D"/>
  </w:style>
  <w:style w:type="numbering" w:customStyle="1" w:styleId="NoList22121">
    <w:name w:val="No List22121"/>
    <w:next w:val="NoList"/>
    <w:uiPriority w:val="99"/>
    <w:semiHidden/>
    <w:unhideWhenUsed/>
    <w:rsid w:val="0016187D"/>
  </w:style>
  <w:style w:type="numbering" w:customStyle="1" w:styleId="NoList32121">
    <w:name w:val="No List32121"/>
    <w:next w:val="NoList"/>
    <w:uiPriority w:val="99"/>
    <w:semiHidden/>
    <w:unhideWhenUsed/>
    <w:rsid w:val="0016187D"/>
  </w:style>
  <w:style w:type="numbering" w:customStyle="1" w:styleId="NoList161">
    <w:name w:val="No List161"/>
    <w:next w:val="NoList"/>
    <w:uiPriority w:val="99"/>
    <w:semiHidden/>
    <w:unhideWhenUsed/>
    <w:rsid w:val="0016187D"/>
  </w:style>
  <w:style w:type="numbering" w:customStyle="1" w:styleId="NoList171">
    <w:name w:val="No List171"/>
    <w:next w:val="NoList"/>
    <w:uiPriority w:val="99"/>
    <w:semiHidden/>
    <w:unhideWhenUsed/>
    <w:rsid w:val="0016187D"/>
  </w:style>
  <w:style w:type="numbering" w:customStyle="1" w:styleId="NoList251">
    <w:name w:val="No List251"/>
    <w:next w:val="NoList"/>
    <w:uiPriority w:val="99"/>
    <w:semiHidden/>
    <w:unhideWhenUsed/>
    <w:rsid w:val="0016187D"/>
  </w:style>
  <w:style w:type="numbering" w:customStyle="1" w:styleId="NoList351">
    <w:name w:val="No List351"/>
    <w:next w:val="NoList"/>
    <w:uiPriority w:val="99"/>
    <w:semiHidden/>
    <w:unhideWhenUsed/>
    <w:rsid w:val="0016187D"/>
  </w:style>
  <w:style w:type="numbering" w:customStyle="1" w:styleId="NoList451">
    <w:name w:val="No List451"/>
    <w:next w:val="NoList"/>
    <w:uiPriority w:val="99"/>
    <w:semiHidden/>
    <w:unhideWhenUsed/>
    <w:rsid w:val="0016187D"/>
  </w:style>
  <w:style w:type="numbering" w:customStyle="1" w:styleId="NoList541">
    <w:name w:val="No List541"/>
    <w:next w:val="NoList"/>
    <w:uiPriority w:val="99"/>
    <w:semiHidden/>
    <w:unhideWhenUsed/>
    <w:rsid w:val="0016187D"/>
  </w:style>
  <w:style w:type="numbering" w:customStyle="1" w:styleId="NoList641">
    <w:name w:val="No List641"/>
    <w:next w:val="NoList"/>
    <w:uiPriority w:val="99"/>
    <w:semiHidden/>
    <w:unhideWhenUsed/>
    <w:rsid w:val="0016187D"/>
  </w:style>
  <w:style w:type="numbering" w:customStyle="1" w:styleId="NoList741">
    <w:name w:val="No List741"/>
    <w:next w:val="NoList"/>
    <w:uiPriority w:val="99"/>
    <w:semiHidden/>
    <w:unhideWhenUsed/>
    <w:rsid w:val="0016187D"/>
  </w:style>
  <w:style w:type="numbering" w:customStyle="1" w:styleId="NoList831">
    <w:name w:val="No List831"/>
    <w:next w:val="NoList"/>
    <w:uiPriority w:val="99"/>
    <w:semiHidden/>
    <w:unhideWhenUsed/>
    <w:rsid w:val="0016187D"/>
  </w:style>
  <w:style w:type="numbering" w:customStyle="1" w:styleId="NoList931">
    <w:name w:val="No List931"/>
    <w:next w:val="NoList"/>
    <w:uiPriority w:val="99"/>
    <w:semiHidden/>
    <w:unhideWhenUsed/>
    <w:rsid w:val="0016187D"/>
  </w:style>
  <w:style w:type="numbering" w:customStyle="1" w:styleId="NoList1141">
    <w:name w:val="No List1141"/>
    <w:next w:val="NoList"/>
    <w:uiPriority w:val="99"/>
    <w:semiHidden/>
    <w:unhideWhenUsed/>
    <w:rsid w:val="0016187D"/>
  </w:style>
  <w:style w:type="numbering" w:customStyle="1" w:styleId="NoList2141">
    <w:name w:val="No List2141"/>
    <w:next w:val="NoList"/>
    <w:uiPriority w:val="99"/>
    <w:semiHidden/>
    <w:unhideWhenUsed/>
    <w:rsid w:val="0016187D"/>
  </w:style>
  <w:style w:type="numbering" w:customStyle="1" w:styleId="NoList3141">
    <w:name w:val="No List3141"/>
    <w:next w:val="NoList"/>
    <w:uiPriority w:val="99"/>
    <w:semiHidden/>
    <w:unhideWhenUsed/>
    <w:rsid w:val="0016187D"/>
  </w:style>
  <w:style w:type="numbering" w:customStyle="1" w:styleId="NoList4141">
    <w:name w:val="No List4141"/>
    <w:next w:val="NoList"/>
    <w:uiPriority w:val="99"/>
    <w:semiHidden/>
    <w:unhideWhenUsed/>
    <w:rsid w:val="0016187D"/>
  </w:style>
  <w:style w:type="numbering" w:customStyle="1" w:styleId="NoList5131">
    <w:name w:val="No List5131"/>
    <w:next w:val="NoList"/>
    <w:uiPriority w:val="99"/>
    <w:semiHidden/>
    <w:unhideWhenUsed/>
    <w:rsid w:val="0016187D"/>
  </w:style>
  <w:style w:type="numbering" w:customStyle="1" w:styleId="NoList6131">
    <w:name w:val="No List6131"/>
    <w:next w:val="NoList"/>
    <w:uiPriority w:val="99"/>
    <w:semiHidden/>
    <w:unhideWhenUsed/>
    <w:rsid w:val="0016187D"/>
  </w:style>
  <w:style w:type="numbering" w:customStyle="1" w:styleId="NoList7131">
    <w:name w:val="No List7131"/>
    <w:next w:val="NoList"/>
    <w:uiPriority w:val="99"/>
    <w:semiHidden/>
    <w:unhideWhenUsed/>
    <w:rsid w:val="0016187D"/>
  </w:style>
  <w:style w:type="numbering" w:customStyle="1" w:styleId="NoList8131">
    <w:name w:val="No List8131"/>
    <w:next w:val="NoList"/>
    <w:uiPriority w:val="99"/>
    <w:semiHidden/>
    <w:unhideWhenUsed/>
    <w:rsid w:val="0016187D"/>
  </w:style>
  <w:style w:type="numbering" w:customStyle="1" w:styleId="NoList9121">
    <w:name w:val="No List9121"/>
    <w:next w:val="NoList"/>
    <w:uiPriority w:val="99"/>
    <w:semiHidden/>
    <w:unhideWhenUsed/>
    <w:rsid w:val="0016187D"/>
  </w:style>
  <w:style w:type="numbering" w:customStyle="1" w:styleId="LFO1931">
    <w:name w:val="LFO1931"/>
    <w:basedOn w:val="NoList"/>
    <w:rsid w:val="0016187D"/>
  </w:style>
  <w:style w:type="numbering" w:customStyle="1" w:styleId="NoList1021">
    <w:name w:val="No List1021"/>
    <w:next w:val="NoList"/>
    <w:uiPriority w:val="99"/>
    <w:semiHidden/>
    <w:unhideWhenUsed/>
    <w:rsid w:val="0016187D"/>
  </w:style>
  <w:style w:type="numbering" w:customStyle="1" w:styleId="LFO19121">
    <w:name w:val="LFO19121"/>
    <w:basedOn w:val="NoList"/>
    <w:rsid w:val="0016187D"/>
  </w:style>
  <w:style w:type="numbering" w:customStyle="1" w:styleId="NoList1241">
    <w:name w:val="No List1241"/>
    <w:next w:val="NoList"/>
    <w:uiPriority w:val="99"/>
    <w:semiHidden/>
    <w:rsid w:val="0016187D"/>
  </w:style>
  <w:style w:type="numbering" w:customStyle="1" w:styleId="NoList11141">
    <w:name w:val="No List11141"/>
    <w:next w:val="NoList"/>
    <w:uiPriority w:val="99"/>
    <w:semiHidden/>
    <w:unhideWhenUsed/>
    <w:rsid w:val="0016187D"/>
  </w:style>
  <w:style w:type="numbering" w:customStyle="1" w:styleId="1410">
    <w:name w:val="无列表141"/>
    <w:next w:val="NoList"/>
    <w:semiHidden/>
    <w:rsid w:val="0016187D"/>
  </w:style>
  <w:style w:type="numbering" w:customStyle="1" w:styleId="1411">
    <w:name w:val="リストなし141"/>
    <w:next w:val="NoList"/>
    <w:uiPriority w:val="99"/>
    <w:semiHidden/>
    <w:unhideWhenUsed/>
    <w:rsid w:val="0016187D"/>
  </w:style>
  <w:style w:type="numbering" w:customStyle="1" w:styleId="11410">
    <w:name w:val="无列表1141"/>
    <w:next w:val="NoList"/>
    <w:semiHidden/>
    <w:rsid w:val="0016187D"/>
  </w:style>
  <w:style w:type="numbering" w:customStyle="1" w:styleId="11311">
    <w:name w:val="リストなし1131"/>
    <w:next w:val="NoList"/>
    <w:uiPriority w:val="99"/>
    <w:semiHidden/>
    <w:unhideWhenUsed/>
    <w:rsid w:val="0016187D"/>
  </w:style>
  <w:style w:type="numbering" w:customStyle="1" w:styleId="NoList2241">
    <w:name w:val="No List2241"/>
    <w:next w:val="NoList"/>
    <w:uiPriority w:val="99"/>
    <w:semiHidden/>
    <w:unhideWhenUsed/>
    <w:rsid w:val="0016187D"/>
  </w:style>
  <w:style w:type="numbering" w:customStyle="1" w:styleId="NoList3241">
    <w:name w:val="No List3241"/>
    <w:next w:val="NoList"/>
    <w:uiPriority w:val="99"/>
    <w:semiHidden/>
    <w:unhideWhenUsed/>
    <w:rsid w:val="0016187D"/>
  </w:style>
  <w:style w:type="numbering" w:customStyle="1" w:styleId="NoList4231">
    <w:name w:val="No List4231"/>
    <w:next w:val="NoList"/>
    <w:uiPriority w:val="99"/>
    <w:semiHidden/>
    <w:unhideWhenUsed/>
    <w:rsid w:val="0016187D"/>
  </w:style>
  <w:style w:type="numbering" w:customStyle="1" w:styleId="NoList21131">
    <w:name w:val="No List21131"/>
    <w:next w:val="NoList"/>
    <w:uiPriority w:val="99"/>
    <w:semiHidden/>
    <w:unhideWhenUsed/>
    <w:rsid w:val="0016187D"/>
  </w:style>
  <w:style w:type="numbering" w:customStyle="1" w:styleId="NoList31131">
    <w:name w:val="No List31131"/>
    <w:next w:val="NoList"/>
    <w:uiPriority w:val="99"/>
    <w:semiHidden/>
    <w:unhideWhenUsed/>
    <w:rsid w:val="0016187D"/>
  </w:style>
  <w:style w:type="numbering" w:customStyle="1" w:styleId="NoList41131">
    <w:name w:val="No List41131"/>
    <w:next w:val="NoList"/>
    <w:uiPriority w:val="99"/>
    <w:semiHidden/>
    <w:unhideWhenUsed/>
    <w:rsid w:val="0016187D"/>
  </w:style>
  <w:style w:type="numbering" w:customStyle="1" w:styleId="11131">
    <w:name w:val="无列表11131"/>
    <w:next w:val="NoList"/>
    <w:semiHidden/>
    <w:rsid w:val="0016187D"/>
  </w:style>
  <w:style w:type="numbering" w:customStyle="1" w:styleId="NoList111131">
    <w:name w:val="No List111131"/>
    <w:next w:val="NoList"/>
    <w:uiPriority w:val="99"/>
    <w:semiHidden/>
    <w:unhideWhenUsed/>
    <w:rsid w:val="0016187D"/>
  </w:style>
  <w:style w:type="numbering" w:customStyle="1" w:styleId="NoList12131">
    <w:name w:val="No List12131"/>
    <w:next w:val="NoList"/>
    <w:uiPriority w:val="99"/>
    <w:semiHidden/>
    <w:unhideWhenUsed/>
    <w:rsid w:val="0016187D"/>
  </w:style>
  <w:style w:type="numbering" w:customStyle="1" w:styleId="NoList22131">
    <w:name w:val="No List22131"/>
    <w:next w:val="NoList"/>
    <w:uiPriority w:val="99"/>
    <w:semiHidden/>
    <w:unhideWhenUsed/>
    <w:rsid w:val="0016187D"/>
  </w:style>
  <w:style w:type="numbering" w:customStyle="1" w:styleId="NoList32131">
    <w:name w:val="No List32131"/>
    <w:next w:val="NoList"/>
    <w:uiPriority w:val="99"/>
    <w:semiHidden/>
    <w:unhideWhenUsed/>
    <w:rsid w:val="0016187D"/>
  </w:style>
  <w:style w:type="character" w:customStyle="1" w:styleId="font01">
    <w:name w:val="font01"/>
    <w:basedOn w:val="DefaultParagraphFont"/>
    <w:qFormat/>
    <w:rsid w:val="0016187D"/>
    <w:rPr>
      <w:rFonts w:ascii="Arial" w:hAnsi="Arial" w:cs="Arial" w:hint="default"/>
      <w:color w:val="000000"/>
      <w:sz w:val="18"/>
      <w:szCs w:val="18"/>
      <w:u w:val="none"/>
      <w:vertAlign w:val="superscript"/>
    </w:rPr>
  </w:style>
  <w:style w:type="character" w:customStyle="1" w:styleId="font51">
    <w:name w:val="font51"/>
    <w:basedOn w:val="DefaultParagraphFont"/>
    <w:qFormat/>
    <w:rsid w:val="0016187D"/>
    <w:rPr>
      <w:rFonts w:ascii="Arial" w:hAnsi="Arial" w:cs="Arial" w:hint="default"/>
      <w:color w:val="000000"/>
      <w:sz w:val="21"/>
      <w:szCs w:val="21"/>
      <w:u w:val="none"/>
    </w:rPr>
  </w:style>
  <w:style w:type="character" w:customStyle="1" w:styleId="28">
    <w:name w:val="不明显参考2"/>
    <w:uiPriority w:val="31"/>
    <w:qFormat/>
    <w:rsid w:val="0016187D"/>
    <w:rPr>
      <w:smallCaps/>
      <w:color w:val="5A5A5A"/>
    </w:rPr>
  </w:style>
  <w:style w:type="paragraph" w:customStyle="1" w:styleId="TOC20">
    <w:name w:val="TOC 标题2"/>
    <w:basedOn w:val="Heading1"/>
    <w:next w:val="Normal"/>
    <w:uiPriority w:val="39"/>
    <w:unhideWhenUsed/>
    <w:qFormat/>
    <w:rsid w:val="0016187D"/>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6187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16187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16187D"/>
    <w:rPr>
      <w:rFonts w:ascii="Times New Roman" w:eastAsia="Batang" w:hAnsi="Times New Roman"/>
      <w:lang w:val="en-GB" w:eastAsia="en-US"/>
    </w:rPr>
  </w:style>
  <w:style w:type="table" w:customStyle="1" w:styleId="TableGrid256">
    <w:name w:val="Table Grid256"/>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16187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16187D"/>
  </w:style>
  <w:style w:type="table" w:customStyle="1" w:styleId="TableGrid46">
    <w:name w:val="Table Grid46"/>
    <w:basedOn w:val="TableNormal"/>
    <w:qFormat/>
    <w:rsid w:val="0016187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16187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6187D"/>
    <w:rPr>
      <w:rFonts w:ascii="Times New Roman" w:eastAsia="MS Mincho" w:hAnsi="Times New Roman"/>
      <w:lang w:val="en-GB" w:eastAsia="en-US"/>
    </w:rPr>
    <w:tblPr/>
  </w:style>
  <w:style w:type="table" w:customStyle="1" w:styleId="TableGrid65">
    <w:name w:val="Table Grid6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618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16187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6187D"/>
    <w:rPr>
      <w:rFonts w:ascii="Times New Roman" w:eastAsia="MS Mincho" w:hAnsi="Times New Roman"/>
      <w:lang w:val="en-GB" w:eastAsia="en-US"/>
    </w:rPr>
    <w:tblPr/>
  </w:style>
  <w:style w:type="table" w:customStyle="1" w:styleId="Tabellengitternetz1122">
    <w:name w:val="Tabellengitternetz1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16187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16187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16187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16187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16187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6187D"/>
    <w:rPr>
      <w:color w:val="605E5C"/>
      <w:shd w:val="clear" w:color="auto" w:fill="E1DFDD"/>
    </w:rPr>
  </w:style>
  <w:style w:type="table" w:customStyle="1" w:styleId="270">
    <w:name w:val="古典型 27"/>
    <w:basedOn w:val="TableNormal"/>
    <w:next w:val="TableClassic2"/>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16187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6187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6187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6187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16187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6187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6187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6187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16187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16187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618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6187D"/>
    <w:rPr>
      <w:rFonts w:ascii="Times New Roman" w:eastAsia="MS Mincho" w:hAnsi="Times New Roman"/>
      <w:lang w:val="en-US" w:eastAsia="zh-CN"/>
    </w:rPr>
    <w:tblPr/>
  </w:style>
  <w:style w:type="table" w:customStyle="1" w:styleId="TableGrid541">
    <w:name w:val="Table Grid541"/>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6187D"/>
    <w:rPr>
      <w:rFonts w:ascii="Times New Roman" w:eastAsia="MS Mincho" w:hAnsi="Times New Roman"/>
      <w:lang w:val="en-US" w:eastAsia="zh-CN"/>
    </w:rPr>
    <w:tblPr/>
  </w:style>
  <w:style w:type="table" w:customStyle="1" w:styleId="TableGrid5111">
    <w:name w:val="Table Grid511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6187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6187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6187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6187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6187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Observation">
    <w:name w:val="Observation"/>
    <w:basedOn w:val="Normal"/>
    <w:rsid w:val="000C6AB1"/>
    <w:pPr>
      <w:tabs>
        <w:tab w:val="left" w:pos="1701"/>
      </w:tabs>
      <w:ind w:left="1701" w:hanging="1701"/>
    </w:pPr>
    <w:rPr>
      <w:rFonts w:eastAsia="Times New Roman"/>
      <w:i/>
    </w:rPr>
  </w:style>
  <w:style w:type="paragraph" w:customStyle="1" w:styleId="h7">
    <w:name w:val="h7"/>
    <w:basedOn w:val="H6"/>
    <w:rsid w:val="00E42E5D"/>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E42E5D"/>
    <w:pPr>
      <w:overflowPunct w:val="0"/>
      <w:autoSpaceDE w:val="0"/>
      <w:autoSpaceDN w:val="0"/>
      <w:adjustRightInd w:val="0"/>
      <w:textAlignment w:val="baseline"/>
    </w:pPr>
    <w:rPr>
      <w:rFonts w:eastAsia="Times New Roman"/>
      <w:lang w:eastAsia="en-GB"/>
    </w:rPr>
  </w:style>
  <w:style w:type="paragraph" w:customStyle="1" w:styleId="CharCharCharCharCharCharCharCharCharChar2CharCharCharChar">
    <w:name w:val="Char Char Char Char Char Char Char Char Char Char2 Char Char Char Char"/>
    <w:semiHidden/>
    <w:rsid w:val="00E42E5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42E5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E42E5D"/>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lang w:eastAsia="en-GB"/>
    </w:rPr>
  </w:style>
  <w:style w:type="character" w:customStyle="1" w:styleId="B12">
    <w:name w:val="B1 (文字)"/>
    <w:rsid w:val="00E42E5D"/>
    <w:rPr>
      <w:lang w:val="en-GB" w:eastAsia="ja-JP" w:bidi="ar-SA"/>
    </w:rPr>
  </w:style>
  <w:style w:type="paragraph" w:customStyle="1" w:styleId="a1">
    <w:name w:val="参考文献"/>
    <w:basedOn w:val="Normal"/>
    <w:qFormat/>
    <w:rsid w:val="00E42E5D"/>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E42E5D"/>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E42E5D"/>
    <w:rPr>
      <w:rFonts w:ascii="Times New Roman" w:eastAsia="SimSun" w:hAnsi="Times New Roman"/>
      <w:lang w:val="en-GB" w:eastAsia="ja-JP"/>
    </w:rPr>
  </w:style>
  <w:style w:type="paragraph" w:customStyle="1" w:styleId="00BodyText">
    <w:name w:val="00 BodyText"/>
    <w:basedOn w:val="Normal"/>
    <w:rsid w:val="00E42E5D"/>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
    <w:name w:val="??"/>
    <w:rsid w:val="00E42E5D"/>
    <w:pPr>
      <w:widowControl w:val="0"/>
    </w:pPr>
    <w:rPr>
      <w:rFonts w:ascii="Times New Roman" w:eastAsia="Malgun Gothic" w:hAnsi="Times New Roman"/>
      <w:lang w:val="en-US" w:eastAsia="en-US"/>
    </w:rPr>
  </w:style>
  <w:style w:type="paragraph" w:customStyle="1" w:styleId="2a">
    <w:name w:val="??? 2"/>
    <w:basedOn w:val="af"/>
    <w:next w:val="af"/>
    <w:rsid w:val="00E42E5D"/>
    <w:pPr>
      <w:keepNext/>
    </w:pPr>
    <w:rPr>
      <w:rFonts w:ascii="Arial" w:hAnsi="Arial"/>
      <w:b/>
      <w:sz w:val="24"/>
    </w:rPr>
  </w:style>
  <w:style w:type="paragraph" w:customStyle="1" w:styleId="Norma">
    <w:name w:val="Norma"/>
    <w:basedOn w:val="Heading1"/>
    <w:rsid w:val="00E42E5D"/>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E42E5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E42E5D"/>
    <w:rPr>
      <w:rFonts w:ascii="Arial" w:eastAsia="SimSun" w:hAnsi="Arial"/>
      <w:lang w:val="en-US" w:eastAsia="en-GB"/>
    </w:rPr>
  </w:style>
  <w:style w:type="paragraph" w:customStyle="1" w:styleId="AL">
    <w:name w:val="AL"/>
    <w:basedOn w:val="TAL"/>
    <w:rsid w:val="00E42E5D"/>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E42E5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42E5D"/>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E42E5D"/>
    <w:rPr>
      <w:rFonts w:ascii="Arial" w:eastAsia="MS Mincho" w:hAnsi="Arial"/>
      <w:lang w:val="en-US" w:eastAsia="en-GB"/>
    </w:rPr>
  </w:style>
  <w:style w:type="paragraph" w:customStyle="1" w:styleId="3GPPHeader">
    <w:name w:val="3GPP_Header"/>
    <w:basedOn w:val="Normal"/>
    <w:rsid w:val="00E42E5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42E5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E42E5D"/>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E42E5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E42E5D"/>
    <w:rPr>
      <w:rFonts w:ascii="Arial" w:eastAsia="Malgun Gothic" w:hAnsi="Arial"/>
      <w:spacing w:val="2"/>
      <w:lang w:val="en-US" w:eastAsia="en-GB"/>
    </w:rPr>
  </w:style>
  <w:style w:type="character" w:customStyle="1" w:styleId="tgc">
    <w:name w:val="_tgc"/>
    <w:rsid w:val="00E42E5D"/>
  </w:style>
  <w:style w:type="character" w:customStyle="1" w:styleId="Underrubrik2Char3">
    <w:name w:val="Underrubrik2 Char3"/>
    <w:rsid w:val="00E42E5D"/>
    <w:rPr>
      <w:rFonts w:ascii="Arial" w:hAnsi="Arial"/>
      <w:sz w:val="28"/>
      <w:lang w:val="en-GB" w:eastAsia="en-US"/>
    </w:rPr>
  </w:style>
  <w:style w:type="paragraph" w:customStyle="1" w:styleId="AC0">
    <w:name w:val="AC"/>
    <w:basedOn w:val="Normal"/>
    <w:rsid w:val="00E42E5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E42E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42E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42E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42E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42E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42E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42E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42E5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42E5D"/>
  </w:style>
  <w:style w:type="table" w:customStyle="1" w:styleId="TableGrid20">
    <w:name w:val="Table Grid20"/>
    <w:basedOn w:val="TableNormal"/>
    <w:next w:val="TableGrid"/>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42E5D"/>
  </w:style>
  <w:style w:type="numbering" w:customStyle="1" w:styleId="NoList27">
    <w:name w:val="No List27"/>
    <w:next w:val="NoList"/>
    <w:uiPriority w:val="99"/>
    <w:semiHidden/>
    <w:unhideWhenUsed/>
    <w:rsid w:val="00E42E5D"/>
  </w:style>
  <w:style w:type="numbering" w:customStyle="1" w:styleId="NoList37">
    <w:name w:val="No List37"/>
    <w:next w:val="NoList"/>
    <w:uiPriority w:val="99"/>
    <w:semiHidden/>
    <w:unhideWhenUsed/>
    <w:rsid w:val="00E42E5D"/>
  </w:style>
  <w:style w:type="numbering" w:customStyle="1" w:styleId="NoList47">
    <w:name w:val="No List47"/>
    <w:next w:val="NoList"/>
    <w:uiPriority w:val="99"/>
    <w:semiHidden/>
    <w:unhideWhenUsed/>
    <w:rsid w:val="00E42E5D"/>
  </w:style>
  <w:style w:type="numbering" w:customStyle="1" w:styleId="NoList56">
    <w:name w:val="No List56"/>
    <w:next w:val="NoList"/>
    <w:uiPriority w:val="99"/>
    <w:semiHidden/>
    <w:unhideWhenUsed/>
    <w:rsid w:val="00E42E5D"/>
  </w:style>
  <w:style w:type="numbering" w:customStyle="1" w:styleId="NoList116">
    <w:name w:val="No List116"/>
    <w:next w:val="NoList"/>
    <w:uiPriority w:val="99"/>
    <w:semiHidden/>
    <w:unhideWhenUsed/>
    <w:rsid w:val="00E42E5D"/>
  </w:style>
  <w:style w:type="numbering" w:customStyle="1" w:styleId="NoList216">
    <w:name w:val="No List216"/>
    <w:next w:val="NoList"/>
    <w:uiPriority w:val="99"/>
    <w:semiHidden/>
    <w:unhideWhenUsed/>
    <w:rsid w:val="00E42E5D"/>
  </w:style>
  <w:style w:type="numbering" w:customStyle="1" w:styleId="NoList316">
    <w:name w:val="No List316"/>
    <w:next w:val="NoList"/>
    <w:uiPriority w:val="99"/>
    <w:semiHidden/>
    <w:unhideWhenUsed/>
    <w:rsid w:val="00E42E5D"/>
  </w:style>
  <w:style w:type="numbering" w:customStyle="1" w:styleId="NoList416">
    <w:name w:val="No List416"/>
    <w:next w:val="NoList"/>
    <w:uiPriority w:val="99"/>
    <w:semiHidden/>
    <w:unhideWhenUsed/>
    <w:rsid w:val="00E42E5D"/>
  </w:style>
  <w:style w:type="numbering" w:customStyle="1" w:styleId="NoList66">
    <w:name w:val="No List66"/>
    <w:next w:val="NoList"/>
    <w:uiPriority w:val="99"/>
    <w:semiHidden/>
    <w:unhideWhenUsed/>
    <w:rsid w:val="00E42E5D"/>
  </w:style>
  <w:style w:type="numbering" w:customStyle="1" w:styleId="161">
    <w:name w:val="无列表16"/>
    <w:next w:val="NoList"/>
    <w:uiPriority w:val="99"/>
    <w:semiHidden/>
    <w:rsid w:val="00E42E5D"/>
  </w:style>
  <w:style w:type="numbering" w:customStyle="1" w:styleId="162">
    <w:name w:val="リストなし16"/>
    <w:next w:val="NoList"/>
    <w:uiPriority w:val="99"/>
    <w:semiHidden/>
    <w:unhideWhenUsed/>
    <w:rsid w:val="00E42E5D"/>
  </w:style>
  <w:style w:type="numbering" w:customStyle="1" w:styleId="1160">
    <w:name w:val="无列表116"/>
    <w:next w:val="NoList"/>
    <w:semiHidden/>
    <w:rsid w:val="00E42E5D"/>
  </w:style>
  <w:style w:type="numbering" w:customStyle="1" w:styleId="1151">
    <w:name w:val="リストなし115"/>
    <w:next w:val="NoList"/>
    <w:uiPriority w:val="99"/>
    <w:semiHidden/>
    <w:unhideWhenUsed/>
    <w:rsid w:val="00E42E5D"/>
  </w:style>
  <w:style w:type="numbering" w:customStyle="1" w:styleId="NoList1116">
    <w:name w:val="No List1116"/>
    <w:next w:val="NoList"/>
    <w:uiPriority w:val="99"/>
    <w:semiHidden/>
    <w:unhideWhenUsed/>
    <w:rsid w:val="00E42E5D"/>
  </w:style>
  <w:style w:type="numbering" w:customStyle="1" w:styleId="NoList76">
    <w:name w:val="No List76"/>
    <w:next w:val="NoList"/>
    <w:uiPriority w:val="99"/>
    <w:semiHidden/>
    <w:unhideWhenUsed/>
    <w:rsid w:val="00E42E5D"/>
  </w:style>
  <w:style w:type="numbering" w:customStyle="1" w:styleId="NoList126">
    <w:name w:val="No List126"/>
    <w:next w:val="NoList"/>
    <w:uiPriority w:val="99"/>
    <w:semiHidden/>
    <w:unhideWhenUsed/>
    <w:rsid w:val="00E42E5D"/>
  </w:style>
  <w:style w:type="numbering" w:customStyle="1" w:styleId="NoList226">
    <w:name w:val="No List226"/>
    <w:next w:val="NoList"/>
    <w:uiPriority w:val="99"/>
    <w:semiHidden/>
    <w:unhideWhenUsed/>
    <w:rsid w:val="00E42E5D"/>
  </w:style>
  <w:style w:type="numbering" w:customStyle="1" w:styleId="NoList326">
    <w:name w:val="No List326"/>
    <w:next w:val="NoList"/>
    <w:uiPriority w:val="99"/>
    <w:semiHidden/>
    <w:unhideWhenUsed/>
    <w:rsid w:val="00E42E5D"/>
  </w:style>
  <w:style w:type="numbering" w:customStyle="1" w:styleId="NoList425">
    <w:name w:val="No List425"/>
    <w:next w:val="NoList"/>
    <w:uiPriority w:val="99"/>
    <w:semiHidden/>
    <w:unhideWhenUsed/>
    <w:rsid w:val="00E42E5D"/>
  </w:style>
  <w:style w:type="numbering" w:customStyle="1" w:styleId="NoList515">
    <w:name w:val="No List515"/>
    <w:next w:val="NoList"/>
    <w:uiPriority w:val="99"/>
    <w:semiHidden/>
    <w:unhideWhenUsed/>
    <w:rsid w:val="00E42E5D"/>
  </w:style>
  <w:style w:type="numbering" w:customStyle="1" w:styleId="NoList2115">
    <w:name w:val="No List2115"/>
    <w:next w:val="NoList"/>
    <w:uiPriority w:val="99"/>
    <w:semiHidden/>
    <w:unhideWhenUsed/>
    <w:rsid w:val="00E42E5D"/>
  </w:style>
  <w:style w:type="numbering" w:customStyle="1" w:styleId="NoList3115">
    <w:name w:val="No List3115"/>
    <w:next w:val="NoList"/>
    <w:uiPriority w:val="99"/>
    <w:semiHidden/>
    <w:unhideWhenUsed/>
    <w:rsid w:val="00E42E5D"/>
  </w:style>
  <w:style w:type="numbering" w:customStyle="1" w:styleId="NoList4115">
    <w:name w:val="No List4115"/>
    <w:next w:val="NoList"/>
    <w:uiPriority w:val="99"/>
    <w:semiHidden/>
    <w:unhideWhenUsed/>
    <w:rsid w:val="00E42E5D"/>
  </w:style>
  <w:style w:type="numbering" w:customStyle="1" w:styleId="NoList615">
    <w:name w:val="No List615"/>
    <w:next w:val="NoList"/>
    <w:uiPriority w:val="99"/>
    <w:semiHidden/>
    <w:unhideWhenUsed/>
    <w:rsid w:val="00E42E5D"/>
  </w:style>
  <w:style w:type="numbering" w:customStyle="1" w:styleId="11150">
    <w:name w:val="无列表1115"/>
    <w:next w:val="NoList"/>
    <w:semiHidden/>
    <w:rsid w:val="00E42E5D"/>
  </w:style>
  <w:style w:type="numbering" w:customStyle="1" w:styleId="NoList11115">
    <w:name w:val="No List11115"/>
    <w:next w:val="NoList"/>
    <w:uiPriority w:val="99"/>
    <w:semiHidden/>
    <w:unhideWhenUsed/>
    <w:rsid w:val="00E42E5D"/>
  </w:style>
  <w:style w:type="numbering" w:customStyle="1" w:styleId="NoList715">
    <w:name w:val="No List715"/>
    <w:next w:val="NoList"/>
    <w:uiPriority w:val="99"/>
    <w:semiHidden/>
    <w:unhideWhenUsed/>
    <w:rsid w:val="00E42E5D"/>
  </w:style>
  <w:style w:type="numbering" w:customStyle="1" w:styleId="NoList1215">
    <w:name w:val="No List1215"/>
    <w:next w:val="NoList"/>
    <w:uiPriority w:val="99"/>
    <w:semiHidden/>
    <w:unhideWhenUsed/>
    <w:rsid w:val="00E42E5D"/>
  </w:style>
  <w:style w:type="numbering" w:customStyle="1" w:styleId="NoList2215">
    <w:name w:val="No List2215"/>
    <w:next w:val="NoList"/>
    <w:uiPriority w:val="99"/>
    <w:semiHidden/>
    <w:unhideWhenUsed/>
    <w:rsid w:val="00E42E5D"/>
  </w:style>
  <w:style w:type="numbering" w:customStyle="1" w:styleId="NoList3215">
    <w:name w:val="No List3215"/>
    <w:next w:val="NoList"/>
    <w:uiPriority w:val="99"/>
    <w:semiHidden/>
    <w:unhideWhenUsed/>
    <w:rsid w:val="00E42E5D"/>
  </w:style>
  <w:style w:type="table" w:customStyle="1" w:styleId="TableGrid66">
    <w:name w:val="Table Grid66"/>
    <w:basedOn w:val="TableNormal"/>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E42E5D"/>
  </w:style>
  <w:style w:type="numbering" w:customStyle="1" w:styleId="NoList132">
    <w:name w:val="No List132"/>
    <w:next w:val="NoList"/>
    <w:uiPriority w:val="99"/>
    <w:semiHidden/>
    <w:unhideWhenUsed/>
    <w:rsid w:val="00E42E5D"/>
  </w:style>
  <w:style w:type="numbering" w:customStyle="1" w:styleId="NoList232">
    <w:name w:val="No List232"/>
    <w:next w:val="NoList"/>
    <w:uiPriority w:val="99"/>
    <w:semiHidden/>
    <w:unhideWhenUsed/>
    <w:rsid w:val="00E42E5D"/>
  </w:style>
  <w:style w:type="numbering" w:customStyle="1" w:styleId="NoList332">
    <w:name w:val="No List332"/>
    <w:next w:val="NoList"/>
    <w:uiPriority w:val="99"/>
    <w:semiHidden/>
    <w:unhideWhenUsed/>
    <w:rsid w:val="00E42E5D"/>
  </w:style>
  <w:style w:type="numbering" w:customStyle="1" w:styleId="NoList432">
    <w:name w:val="No List432"/>
    <w:next w:val="NoList"/>
    <w:uiPriority w:val="99"/>
    <w:semiHidden/>
    <w:unhideWhenUsed/>
    <w:rsid w:val="00E42E5D"/>
  </w:style>
  <w:style w:type="numbering" w:customStyle="1" w:styleId="NoList522">
    <w:name w:val="No List522"/>
    <w:next w:val="NoList"/>
    <w:uiPriority w:val="99"/>
    <w:semiHidden/>
    <w:unhideWhenUsed/>
    <w:rsid w:val="00E42E5D"/>
  </w:style>
  <w:style w:type="numbering" w:customStyle="1" w:styleId="NoList622">
    <w:name w:val="No List622"/>
    <w:next w:val="NoList"/>
    <w:uiPriority w:val="99"/>
    <w:semiHidden/>
    <w:unhideWhenUsed/>
    <w:rsid w:val="00E42E5D"/>
  </w:style>
  <w:style w:type="numbering" w:customStyle="1" w:styleId="NoList722">
    <w:name w:val="No List722"/>
    <w:next w:val="NoList"/>
    <w:uiPriority w:val="99"/>
    <w:semiHidden/>
    <w:unhideWhenUsed/>
    <w:rsid w:val="00E42E5D"/>
  </w:style>
  <w:style w:type="numbering" w:customStyle="1" w:styleId="NoList815">
    <w:name w:val="No List815"/>
    <w:next w:val="NoList"/>
    <w:uiPriority w:val="99"/>
    <w:semiHidden/>
    <w:unhideWhenUsed/>
    <w:rsid w:val="00E42E5D"/>
  </w:style>
  <w:style w:type="numbering" w:customStyle="1" w:styleId="NoList95">
    <w:name w:val="No List95"/>
    <w:next w:val="NoList"/>
    <w:uiPriority w:val="99"/>
    <w:semiHidden/>
    <w:unhideWhenUsed/>
    <w:rsid w:val="00E42E5D"/>
  </w:style>
  <w:style w:type="numbering" w:customStyle="1" w:styleId="NoList1122">
    <w:name w:val="No List1122"/>
    <w:next w:val="NoList"/>
    <w:uiPriority w:val="99"/>
    <w:semiHidden/>
    <w:unhideWhenUsed/>
    <w:rsid w:val="00E42E5D"/>
  </w:style>
  <w:style w:type="numbering" w:customStyle="1" w:styleId="NoList2122">
    <w:name w:val="No List2122"/>
    <w:next w:val="NoList"/>
    <w:uiPriority w:val="99"/>
    <w:semiHidden/>
    <w:unhideWhenUsed/>
    <w:rsid w:val="00E42E5D"/>
  </w:style>
  <w:style w:type="numbering" w:customStyle="1" w:styleId="NoList3122">
    <w:name w:val="No List3122"/>
    <w:next w:val="NoList"/>
    <w:uiPriority w:val="99"/>
    <w:semiHidden/>
    <w:unhideWhenUsed/>
    <w:rsid w:val="00E42E5D"/>
  </w:style>
  <w:style w:type="numbering" w:customStyle="1" w:styleId="NoList4122">
    <w:name w:val="No List4122"/>
    <w:next w:val="NoList"/>
    <w:uiPriority w:val="99"/>
    <w:semiHidden/>
    <w:unhideWhenUsed/>
    <w:rsid w:val="00E42E5D"/>
  </w:style>
  <w:style w:type="numbering" w:customStyle="1" w:styleId="NoList5112">
    <w:name w:val="No List5112"/>
    <w:next w:val="NoList"/>
    <w:uiPriority w:val="99"/>
    <w:semiHidden/>
    <w:unhideWhenUsed/>
    <w:rsid w:val="00E42E5D"/>
  </w:style>
  <w:style w:type="numbering" w:customStyle="1" w:styleId="NoList6112">
    <w:name w:val="No List6112"/>
    <w:next w:val="NoList"/>
    <w:uiPriority w:val="99"/>
    <w:semiHidden/>
    <w:unhideWhenUsed/>
    <w:rsid w:val="00E42E5D"/>
  </w:style>
  <w:style w:type="numbering" w:customStyle="1" w:styleId="NoList7112">
    <w:name w:val="No List7112"/>
    <w:next w:val="NoList"/>
    <w:uiPriority w:val="99"/>
    <w:semiHidden/>
    <w:unhideWhenUsed/>
    <w:rsid w:val="00E42E5D"/>
  </w:style>
  <w:style w:type="numbering" w:customStyle="1" w:styleId="NoList8112">
    <w:name w:val="No List8112"/>
    <w:next w:val="NoList"/>
    <w:uiPriority w:val="99"/>
    <w:semiHidden/>
    <w:unhideWhenUsed/>
    <w:rsid w:val="00E42E5D"/>
  </w:style>
  <w:style w:type="numbering" w:customStyle="1" w:styleId="NoList914">
    <w:name w:val="No List914"/>
    <w:next w:val="NoList"/>
    <w:uiPriority w:val="99"/>
    <w:semiHidden/>
    <w:unhideWhenUsed/>
    <w:rsid w:val="00E42E5D"/>
  </w:style>
  <w:style w:type="numbering" w:customStyle="1" w:styleId="NoList104">
    <w:name w:val="No List104"/>
    <w:next w:val="NoList"/>
    <w:uiPriority w:val="99"/>
    <w:semiHidden/>
    <w:unhideWhenUsed/>
    <w:rsid w:val="00E42E5D"/>
  </w:style>
  <w:style w:type="numbering" w:customStyle="1" w:styleId="LFO1914">
    <w:name w:val="LFO1914"/>
    <w:basedOn w:val="NoList"/>
    <w:rsid w:val="00E42E5D"/>
  </w:style>
  <w:style w:type="numbering" w:customStyle="1" w:styleId="NoList1222">
    <w:name w:val="No List1222"/>
    <w:next w:val="NoList"/>
    <w:uiPriority w:val="99"/>
    <w:semiHidden/>
    <w:rsid w:val="00E42E5D"/>
  </w:style>
  <w:style w:type="numbering" w:customStyle="1" w:styleId="NoList11122">
    <w:name w:val="No List11122"/>
    <w:next w:val="NoList"/>
    <w:uiPriority w:val="99"/>
    <w:semiHidden/>
    <w:unhideWhenUsed/>
    <w:rsid w:val="00E42E5D"/>
  </w:style>
  <w:style w:type="numbering" w:customStyle="1" w:styleId="1220">
    <w:name w:val="无列表122"/>
    <w:next w:val="NoList"/>
    <w:semiHidden/>
    <w:rsid w:val="00E42E5D"/>
  </w:style>
  <w:style w:type="numbering" w:customStyle="1" w:styleId="1221">
    <w:name w:val="リストなし122"/>
    <w:next w:val="NoList"/>
    <w:uiPriority w:val="99"/>
    <w:semiHidden/>
    <w:unhideWhenUsed/>
    <w:rsid w:val="00E42E5D"/>
  </w:style>
  <w:style w:type="numbering" w:customStyle="1" w:styleId="11220">
    <w:name w:val="无列表1122"/>
    <w:next w:val="NoList"/>
    <w:semiHidden/>
    <w:rsid w:val="00E42E5D"/>
  </w:style>
  <w:style w:type="numbering" w:customStyle="1" w:styleId="11120">
    <w:name w:val="リストなし1112"/>
    <w:next w:val="NoList"/>
    <w:uiPriority w:val="99"/>
    <w:semiHidden/>
    <w:unhideWhenUsed/>
    <w:rsid w:val="00E42E5D"/>
  </w:style>
  <w:style w:type="numbering" w:customStyle="1" w:styleId="NoList2222">
    <w:name w:val="No List2222"/>
    <w:next w:val="NoList"/>
    <w:uiPriority w:val="99"/>
    <w:semiHidden/>
    <w:unhideWhenUsed/>
    <w:rsid w:val="00E42E5D"/>
  </w:style>
  <w:style w:type="numbering" w:customStyle="1" w:styleId="NoList3222">
    <w:name w:val="No List3222"/>
    <w:next w:val="NoList"/>
    <w:uiPriority w:val="99"/>
    <w:semiHidden/>
    <w:unhideWhenUsed/>
    <w:rsid w:val="00E42E5D"/>
  </w:style>
  <w:style w:type="numbering" w:customStyle="1" w:styleId="NoList4212">
    <w:name w:val="No List4212"/>
    <w:next w:val="NoList"/>
    <w:uiPriority w:val="99"/>
    <w:semiHidden/>
    <w:unhideWhenUsed/>
    <w:rsid w:val="00E42E5D"/>
  </w:style>
  <w:style w:type="numbering" w:customStyle="1" w:styleId="NoList21112">
    <w:name w:val="No List21112"/>
    <w:next w:val="NoList"/>
    <w:uiPriority w:val="99"/>
    <w:semiHidden/>
    <w:unhideWhenUsed/>
    <w:rsid w:val="00E42E5D"/>
  </w:style>
  <w:style w:type="numbering" w:customStyle="1" w:styleId="NoList31112">
    <w:name w:val="No List31112"/>
    <w:next w:val="NoList"/>
    <w:uiPriority w:val="99"/>
    <w:semiHidden/>
    <w:unhideWhenUsed/>
    <w:rsid w:val="00E42E5D"/>
  </w:style>
  <w:style w:type="numbering" w:customStyle="1" w:styleId="NoList41112">
    <w:name w:val="No List41112"/>
    <w:next w:val="NoList"/>
    <w:uiPriority w:val="99"/>
    <w:semiHidden/>
    <w:unhideWhenUsed/>
    <w:rsid w:val="00E42E5D"/>
  </w:style>
  <w:style w:type="numbering" w:customStyle="1" w:styleId="111120">
    <w:name w:val="无列表11112"/>
    <w:next w:val="NoList"/>
    <w:semiHidden/>
    <w:rsid w:val="00E42E5D"/>
  </w:style>
  <w:style w:type="numbering" w:customStyle="1" w:styleId="NoList111112">
    <w:name w:val="No List111112"/>
    <w:next w:val="NoList"/>
    <w:uiPriority w:val="99"/>
    <w:semiHidden/>
    <w:unhideWhenUsed/>
    <w:rsid w:val="00E42E5D"/>
  </w:style>
  <w:style w:type="numbering" w:customStyle="1" w:styleId="NoList12112">
    <w:name w:val="No List12112"/>
    <w:next w:val="NoList"/>
    <w:uiPriority w:val="99"/>
    <w:semiHidden/>
    <w:unhideWhenUsed/>
    <w:rsid w:val="00E42E5D"/>
  </w:style>
  <w:style w:type="numbering" w:customStyle="1" w:styleId="NoList22112">
    <w:name w:val="No List22112"/>
    <w:next w:val="NoList"/>
    <w:uiPriority w:val="99"/>
    <w:semiHidden/>
    <w:unhideWhenUsed/>
    <w:rsid w:val="00E42E5D"/>
  </w:style>
  <w:style w:type="numbering" w:customStyle="1" w:styleId="NoList32112">
    <w:name w:val="No List32112"/>
    <w:next w:val="NoList"/>
    <w:uiPriority w:val="99"/>
    <w:semiHidden/>
    <w:unhideWhenUsed/>
    <w:rsid w:val="00E42E5D"/>
  </w:style>
  <w:style w:type="numbering" w:customStyle="1" w:styleId="NoList142">
    <w:name w:val="No List142"/>
    <w:next w:val="NoList"/>
    <w:uiPriority w:val="99"/>
    <w:semiHidden/>
    <w:unhideWhenUsed/>
    <w:rsid w:val="00E42E5D"/>
  </w:style>
  <w:style w:type="numbering" w:customStyle="1" w:styleId="NoList152">
    <w:name w:val="No List152"/>
    <w:next w:val="NoList"/>
    <w:uiPriority w:val="99"/>
    <w:semiHidden/>
    <w:unhideWhenUsed/>
    <w:rsid w:val="00E42E5D"/>
  </w:style>
  <w:style w:type="numbering" w:customStyle="1" w:styleId="NoList242">
    <w:name w:val="No List242"/>
    <w:next w:val="NoList"/>
    <w:uiPriority w:val="99"/>
    <w:semiHidden/>
    <w:unhideWhenUsed/>
    <w:rsid w:val="00E42E5D"/>
  </w:style>
  <w:style w:type="numbering" w:customStyle="1" w:styleId="NoList342">
    <w:name w:val="No List342"/>
    <w:next w:val="NoList"/>
    <w:uiPriority w:val="99"/>
    <w:semiHidden/>
    <w:unhideWhenUsed/>
    <w:rsid w:val="00E42E5D"/>
  </w:style>
  <w:style w:type="numbering" w:customStyle="1" w:styleId="NoList442">
    <w:name w:val="No List442"/>
    <w:next w:val="NoList"/>
    <w:uiPriority w:val="99"/>
    <w:semiHidden/>
    <w:unhideWhenUsed/>
    <w:rsid w:val="00E42E5D"/>
  </w:style>
  <w:style w:type="numbering" w:customStyle="1" w:styleId="NoList532">
    <w:name w:val="No List532"/>
    <w:next w:val="NoList"/>
    <w:uiPriority w:val="99"/>
    <w:semiHidden/>
    <w:unhideWhenUsed/>
    <w:rsid w:val="00E42E5D"/>
  </w:style>
  <w:style w:type="numbering" w:customStyle="1" w:styleId="NoList632">
    <w:name w:val="No List632"/>
    <w:next w:val="NoList"/>
    <w:uiPriority w:val="99"/>
    <w:semiHidden/>
    <w:unhideWhenUsed/>
    <w:rsid w:val="00E42E5D"/>
  </w:style>
  <w:style w:type="numbering" w:customStyle="1" w:styleId="NoList732">
    <w:name w:val="No List732"/>
    <w:next w:val="NoList"/>
    <w:uiPriority w:val="99"/>
    <w:semiHidden/>
    <w:unhideWhenUsed/>
    <w:rsid w:val="00E42E5D"/>
  </w:style>
  <w:style w:type="numbering" w:customStyle="1" w:styleId="NoList822">
    <w:name w:val="No List822"/>
    <w:next w:val="NoList"/>
    <w:uiPriority w:val="99"/>
    <w:semiHidden/>
    <w:unhideWhenUsed/>
    <w:rsid w:val="00E42E5D"/>
  </w:style>
  <w:style w:type="numbering" w:customStyle="1" w:styleId="NoList922">
    <w:name w:val="No List922"/>
    <w:next w:val="NoList"/>
    <w:uiPriority w:val="99"/>
    <w:semiHidden/>
    <w:unhideWhenUsed/>
    <w:rsid w:val="00E42E5D"/>
  </w:style>
  <w:style w:type="numbering" w:customStyle="1" w:styleId="NoList1132">
    <w:name w:val="No List1132"/>
    <w:next w:val="NoList"/>
    <w:uiPriority w:val="99"/>
    <w:semiHidden/>
    <w:unhideWhenUsed/>
    <w:rsid w:val="00E42E5D"/>
  </w:style>
  <w:style w:type="numbering" w:customStyle="1" w:styleId="NoList2132">
    <w:name w:val="No List2132"/>
    <w:next w:val="NoList"/>
    <w:uiPriority w:val="99"/>
    <w:semiHidden/>
    <w:unhideWhenUsed/>
    <w:rsid w:val="00E42E5D"/>
  </w:style>
  <w:style w:type="numbering" w:customStyle="1" w:styleId="NoList3132">
    <w:name w:val="No List3132"/>
    <w:next w:val="NoList"/>
    <w:uiPriority w:val="99"/>
    <w:semiHidden/>
    <w:unhideWhenUsed/>
    <w:rsid w:val="00E42E5D"/>
  </w:style>
  <w:style w:type="numbering" w:customStyle="1" w:styleId="NoList4132">
    <w:name w:val="No List4132"/>
    <w:next w:val="NoList"/>
    <w:uiPriority w:val="99"/>
    <w:semiHidden/>
    <w:unhideWhenUsed/>
    <w:rsid w:val="00E42E5D"/>
  </w:style>
  <w:style w:type="numbering" w:customStyle="1" w:styleId="NoList5122">
    <w:name w:val="No List5122"/>
    <w:next w:val="NoList"/>
    <w:uiPriority w:val="99"/>
    <w:semiHidden/>
    <w:unhideWhenUsed/>
    <w:rsid w:val="00E42E5D"/>
  </w:style>
  <w:style w:type="numbering" w:customStyle="1" w:styleId="NoList6122">
    <w:name w:val="No List6122"/>
    <w:next w:val="NoList"/>
    <w:uiPriority w:val="99"/>
    <w:semiHidden/>
    <w:unhideWhenUsed/>
    <w:rsid w:val="00E42E5D"/>
  </w:style>
  <w:style w:type="numbering" w:customStyle="1" w:styleId="NoList7122">
    <w:name w:val="No List7122"/>
    <w:next w:val="NoList"/>
    <w:uiPriority w:val="99"/>
    <w:semiHidden/>
    <w:unhideWhenUsed/>
    <w:rsid w:val="00E42E5D"/>
  </w:style>
  <w:style w:type="numbering" w:customStyle="1" w:styleId="NoList8122">
    <w:name w:val="No List8122"/>
    <w:next w:val="NoList"/>
    <w:uiPriority w:val="99"/>
    <w:semiHidden/>
    <w:unhideWhenUsed/>
    <w:rsid w:val="00E42E5D"/>
  </w:style>
  <w:style w:type="numbering" w:customStyle="1" w:styleId="NoList9112">
    <w:name w:val="No List9112"/>
    <w:next w:val="NoList"/>
    <w:uiPriority w:val="99"/>
    <w:semiHidden/>
    <w:unhideWhenUsed/>
    <w:rsid w:val="00E42E5D"/>
  </w:style>
  <w:style w:type="numbering" w:customStyle="1" w:styleId="LFO1922">
    <w:name w:val="LFO1922"/>
    <w:basedOn w:val="NoList"/>
    <w:rsid w:val="00E42E5D"/>
  </w:style>
  <w:style w:type="numbering" w:customStyle="1" w:styleId="NoList1012">
    <w:name w:val="No List1012"/>
    <w:next w:val="NoList"/>
    <w:uiPriority w:val="99"/>
    <w:semiHidden/>
    <w:unhideWhenUsed/>
    <w:rsid w:val="00E42E5D"/>
  </w:style>
  <w:style w:type="numbering" w:customStyle="1" w:styleId="LFO19112">
    <w:name w:val="LFO19112"/>
    <w:basedOn w:val="NoList"/>
    <w:rsid w:val="00E42E5D"/>
  </w:style>
  <w:style w:type="numbering" w:customStyle="1" w:styleId="NoList1232">
    <w:name w:val="No List1232"/>
    <w:next w:val="NoList"/>
    <w:uiPriority w:val="99"/>
    <w:semiHidden/>
    <w:rsid w:val="00E42E5D"/>
  </w:style>
  <w:style w:type="numbering" w:customStyle="1" w:styleId="NoList11132">
    <w:name w:val="No List11132"/>
    <w:next w:val="NoList"/>
    <w:uiPriority w:val="99"/>
    <w:semiHidden/>
    <w:unhideWhenUsed/>
    <w:rsid w:val="00E42E5D"/>
  </w:style>
  <w:style w:type="numbering" w:customStyle="1" w:styleId="1320">
    <w:name w:val="无列表132"/>
    <w:next w:val="NoList"/>
    <w:semiHidden/>
    <w:rsid w:val="00E42E5D"/>
  </w:style>
  <w:style w:type="numbering" w:customStyle="1" w:styleId="1321">
    <w:name w:val="リストなし132"/>
    <w:next w:val="NoList"/>
    <w:uiPriority w:val="99"/>
    <w:semiHidden/>
    <w:unhideWhenUsed/>
    <w:rsid w:val="00E42E5D"/>
  </w:style>
  <w:style w:type="numbering" w:customStyle="1" w:styleId="1132">
    <w:name w:val="无列表1132"/>
    <w:next w:val="NoList"/>
    <w:semiHidden/>
    <w:rsid w:val="00E42E5D"/>
  </w:style>
  <w:style w:type="numbering" w:customStyle="1" w:styleId="11221">
    <w:name w:val="リストなし1122"/>
    <w:next w:val="NoList"/>
    <w:uiPriority w:val="99"/>
    <w:semiHidden/>
    <w:unhideWhenUsed/>
    <w:rsid w:val="00E42E5D"/>
  </w:style>
  <w:style w:type="numbering" w:customStyle="1" w:styleId="NoList2232">
    <w:name w:val="No List2232"/>
    <w:next w:val="NoList"/>
    <w:uiPriority w:val="99"/>
    <w:semiHidden/>
    <w:unhideWhenUsed/>
    <w:rsid w:val="00E42E5D"/>
  </w:style>
  <w:style w:type="numbering" w:customStyle="1" w:styleId="NoList3232">
    <w:name w:val="No List3232"/>
    <w:next w:val="NoList"/>
    <w:uiPriority w:val="99"/>
    <w:semiHidden/>
    <w:unhideWhenUsed/>
    <w:rsid w:val="00E42E5D"/>
  </w:style>
  <w:style w:type="numbering" w:customStyle="1" w:styleId="NoList4222">
    <w:name w:val="No List4222"/>
    <w:next w:val="NoList"/>
    <w:uiPriority w:val="99"/>
    <w:semiHidden/>
    <w:unhideWhenUsed/>
    <w:rsid w:val="00E42E5D"/>
  </w:style>
  <w:style w:type="numbering" w:customStyle="1" w:styleId="NoList21122">
    <w:name w:val="No List21122"/>
    <w:next w:val="NoList"/>
    <w:uiPriority w:val="99"/>
    <w:semiHidden/>
    <w:unhideWhenUsed/>
    <w:rsid w:val="00E42E5D"/>
  </w:style>
  <w:style w:type="numbering" w:customStyle="1" w:styleId="NoList31122">
    <w:name w:val="No List31122"/>
    <w:next w:val="NoList"/>
    <w:uiPriority w:val="99"/>
    <w:semiHidden/>
    <w:unhideWhenUsed/>
    <w:rsid w:val="00E42E5D"/>
  </w:style>
  <w:style w:type="numbering" w:customStyle="1" w:styleId="NoList41122">
    <w:name w:val="No List41122"/>
    <w:next w:val="NoList"/>
    <w:uiPriority w:val="99"/>
    <w:semiHidden/>
    <w:unhideWhenUsed/>
    <w:rsid w:val="00E42E5D"/>
  </w:style>
  <w:style w:type="numbering" w:customStyle="1" w:styleId="11122">
    <w:name w:val="无列表11122"/>
    <w:next w:val="NoList"/>
    <w:semiHidden/>
    <w:rsid w:val="00E42E5D"/>
  </w:style>
  <w:style w:type="numbering" w:customStyle="1" w:styleId="NoList111122">
    <w:name w:val="No List111122"/>
    <w:next w:val="NoList"/>
    <w:uiPriority w:val="99"/>
    <w:semiHidden/>
    <w:unhideWhenUsed/>
    <w:rsid w:val="00E42E5D"/>
  </w:style>
  <w:style w:type="numbering" w:customStyle="1" w:styleId="NoList12122">
    <w:name w:val="No List12122"/>
    <w:next w:val="NoList"/>
    <w:uiPriority w:val="99"/>
    <w:semiHidden/>
    <w:unhideWhenUsed/>
    <w:rsid w:val="00E42E5D"/>
  </w:style>
  <w:style w:type="numbering" w:customStyle="1" w:styleId="NoList22122">
    <w:name w:val="No List22122"/>
    <w:next w:val="NoList"/>
    <w:uiPriority w:val="99"/>
    <w:semiHidden/>
    <w:unhideWhenUsed/>
    <w:rsid w:val="00E42E5D"/>
  </w:style>
  <w:style w:type="numbering" w:customStyle="1" w:styleId="NoList32122">
    <w:name w:val="No List32122"/>
    <w:next w:val="NoList"/>
    <w:uiPriority w:val="99"/>
    <w:semiHidden/>
    <w:unhideWhenUsed/>
    <w:rsid w:val="00E42E5D"/>
  </w:style>
  <w:style w:type="numbering" w:customStyle="1" w:styleId="NoList162">
    <w:name w:val="No List162"/>
    <w:next w:val="NoList"/>
    <w:uiPriority w:val="99"/>
    <w:semiHidden/>
    <w:unhideWhenUsed/>
    <w:rsid w:val="00E42E5D"/>
  </w:style>
  <w:style w:type="numbering" w:customStyle="1" w:styleId="NoList172">
    <w:name w:val="No List172"/>
    <w:next w:val="NoList"/>
    <w:uiPriority w:val="99"/>
    <w:semiHidden/>
    <w:unhideWhenUsed/>
    <w:rsid w:val="00E42E5D"/>
  </w:style>
  <w:style w:type="numbering" w:customStyle="1" w:styleId="NoList252">
    <w:name w:val="No List252"/>
    <w:next w:val="NoList"/>
    <w:uiPriority w:val="99"/>
    <w:semiHidden/>
    <w:unhideWhenUsed/>
    <w:rsid w:val="00E42E5D"/>
  </w:style>
  <w:style w:type="numbering" w:customStyle="1" w:styleId="NoList352">
    <w:name w:val="No List352"/>
    <w:next w:val="NoList"/>
    <w:uiPriority w:val="99"/>
    <w:semiHidden/>
    <w:unhideWhenUsed/>
    <w:rsid w:val="00E42E5D"/>
  </w:style>
  <w:style w:type="numbering" w:customStyle="1" w:styleId="NoList452">
    <w:name w:val="No List452"/>
    <w:next w:val="NoList"/>
    <w:uiPriority w:val="99"/>
    <w:semiHidden/>
    <w:unhideWhenUsed/>
    <w:rsid w:val="00E42E5D"/>
  </w:style>
  <w:style w:type="numbering" w:customStyle="1" w:styleId="NoList542">
    <w:name w:val="No List542"/>
    <w:next w:val="NoList"/>
    <w:uiPriority w:val="99"/>
    <w:semiHidden/>
    <w:unhideWhenUsed/>
    <w:rsid w:val="00E42E5D"/>
  </w:style>
  <w:style w:type="numbering" w:customStyle="1" w:styleId="NoList642">
    <w:name w:val="No List642"/>
    <w:next w:val="NoList"/>
    <w:uiPriority w:val="99"/>
    <w:semiHidden/>
    <w:unhideWhenUsed/>
    <w:rsid w:val="00E42E5D"/>
  </w:style>
  <w:style w:type="numbering" w:customStyle="1" w:styleId="NoList742">
    <w:name w:val="No List742"/>
    <w:next w:val="NoList"/>
    <w:uiPriority w:val="99"/>
    <w:semiHidden/>
    <w:unhideWhenUsed/>
    <w:rsid w:val="00E42E5D"/>
  </w:style>
  <w:style w:type="numbering" w:customStyle="1" w:styleId="NoList832">
    <w:name w:val="No List832"/>
    <w:next w:val="NoList"/>
    <w:uiPriority w:val="99"/>
    <w:semiHidden/>
    <w:unhideWhenUsed/>
    <w:rsid w:val="00E42E5D"/>
  </w:style>
  <w:style w:type="numbering" w:customStyle="1" w:styleId="NoList932">
    <w:name w:val="No List932"/>
    <w:next w:val="NoList"/>
    <w:uiPriority w:val="99"/>
    <w:semiHidden/>
    <w:unhideWhenUsed/>
    <w:rsid w:val="00E42E5D"/>
  </w:style>
  <w:style w:type="numbering" w:customStyle="1" w:styleId="NoList1142">
    <w:name w:val="No List1142"/>
    <w:next w:val="NoList"/>
    <w:uiPriority w:val="99"/>
    <w:semiHidden/>
    <w:unhideWhenUsed/>
    <w:rsid w:val="00E42E5D"/>
  </w:style>
  <w:style w:type="numbering" w:customStyle="1" w:styleId="NoList2142">
    <w:name w:val="No List2142"/>
    <w:next w:val="NoList"/>
    <w:uiPriority w:val="99"/>
    <w:semiHidden/>
    <w:unhideWhenUsed/>
    <w:rsid w:val="00E42E5D"/>
  </w:style>
  <w:style w:type="numbering" w:customStyle="1" w:styleId="NoList3142">
    <w:name w:val="No List3142"/>
    <w:next w:val="NoList"/>
    <w:uiPriority w:val="99"/>
    <w:semiHidden/>
    <w:unhideWhenUsed/>
    <w:rsid w:val="00E42E5D"/>
  </w:style>
  <w:style w:type="numbering" w:customStyle="1" w:styleId="NoList4142">
    <w:name w:val="No List4142"/>
    <w:next w:val="NoList"/>
    <w:uiPriority w:val="99"/>
    <w:semiHidden/>
    <w:unhideWhenUsed/>
    <w:rsid w:val="00E42E5D"/>
  </w:style>
  <w:style w:type="numbering" w:customStyle="1" w:styleId="NoList5132">
    <w:name w:val="No List5132"/>
    <w:next w:val="NoList"/>
    <w:uiPriority w:val="99"/>
    <w:semiHidden/>
    <w:unhideWhenUsed/>
    <w:rsid w:val="00E42E5D"/>
  </w:style>
  <w:style w:type="numbering" w:customStyle="1" w:styleId="NoList6132">
    <w:name w:val="No List6132"/>
    <w:next w:val="NoList"/>
    <w:uiPriority w:val="99"/>
    <w:semiHidden/>
    <w:unhideWhenUsed/>
    <w:rsid w:val="00E42E5D"/>
  </w:style>
  <w:style w:type="numbering" w:customStyle="1" w:styleId="NoList7132">
    <w:name w:val="No List7132"/>
    <w:next w:val="NoList"/>
    <w:uiPriority w:val="99"/>
    <w:semiHidden/>
    <w:unhideWhenUsed/>
    <w:rsid w:val="00E42E5D"/>
  </w:style>
  <w:style w:type="numbering" w:customStyle="1" w:styleId="NoList8132">
    <w:name w:val="No List8132"/>
    <w:next w:val="NoList"/>
    <w:uiPriority w:val="99"/>
    <w:semiHidden/>
    <w:unhideWhenUsed/>
    <w:rsid w:val="00E42E5D"/>
  </w:style>
  <w:style w:type="numbering" w:customStyle="1" w:styleId="NoList9122">
    <w:name w:val="No List9122"/>
    <w:next w:val="NoList"/>
    <w:uiPriority w:val="99"/>
    <w:semiHidden/>
    <w:unhideWhenUsed/>
    <w:rsid w:val="00E42E5D"/>
  </w:style>
  <w:style w:type="numbering" w:customStyle="1" w:styleId="LFO1932">
    <w:name w:val="LFO1932"/>
    <w:basedOn w:val="NoList"/>
    <w:rsid w:val="00E42E5D"/>
  </w:style>
  <w:style w:type="numbering" w:customStyle="1" w:styleId="NoList1022">
    <w:name w:val="No List1022"/>
    <w:next w:val="NoList"/>
    <w:uiPriority w:val="99"/>
    <w:semiHidden/>
    <w:unhideWhenUsed/>
    <w:rsid w:val="00E42E5D"/>
  </w:style>
  <w:style w:type="numbering" w:customStyle="1" w:styleId="LFO19122">
    <w:name w:val="LFO19122"/>
    <w:basedOn w:val="NoList"/>
    <w:rsid w:val="00E42E5D"/>
  </w:style>
  <w:style w:type="numbering" w:customStyle="1" w:styleId="NoList1242">
    <w:name w:val="No List1242"/>
    <w:next w:val="NoList"/>
    <w:uiPriority w:val="99"/>
    <w:semiHidden/>
    <w:rsid w:val="00E42E5D"/>
  </w:style>
  <w:style w:type="numbering" w:customStyle="1" w:styleId="NoList11142">
    <w:name w:val="No List11142"/>
    <w:next w:val="NoList"/>
    <w:uiPriority w:val="99"/>
    <w:semiHidden/>
    <w:unhideWhenUsed/>
    <w:rsid w:val="00E42E5D"/>
  </w:style>
  <w:style w:type="numbering" w:customStyle="1" w:styleId="1420">
    <w:name w:val="无列表142"/>
    <w:next w:val="NoList"/>
    <w:semiHidden/>
    <w:rsid w:val="00E42E5D"/>
  </w:style>
  <w:style w:type="numbering" w:customStyle="1" w:styleId="1421">
    <w:name w:val="リストなし142"/>
    <w:next w:val="NoList"/>
    <w:uiPriority w:val="99"/>
    <w:semiHidden/>
    <w:unhideWhenUsed/>
    <w:rsid w:val="00E42E5D"/>
  </w:style>
  <w:style w:type="numbering" w:customStyle="1" w:styleId="1142">
    <w:name w:val="无列表1142"/>
    <w:next w:val="NoList"/>
    <w:semiHidden/>
    <w:rsid w:val="00E42E5D"/>
  </w:style>
  <w:style w:type="numbering" w:customStyle="1" w:styleId="11320">
    <w:name w:val="リストなし1132"/>
    <w:next w:val="NoList"/>
    <w:uiPriority w:val="99"/>
    <w:semiHidden/>
    <w:unhideWhenUsed/>
    <w:rsid w:val="00E42E5D"/>
  </w:style>
  <w:style w:type="numbering" w:customStyle="1" w:styleId="NoList2242">
    <w:name w:val="No List2242"/>
    <w:next w:val="NoList"/>
    <w:uiPriority w:val="99"/>
    <w:semiHidden/>
    <w:unhideWhenUsed/>
    <w:rsid w:val="00E42E5D"/>
  </w:style>
  <w:style w:type="numbering" w:customStyle="1" w:styleId="NoList3242">
    <w:name w:val="No List3242"/>
    <w:next w:val="NoList"/>
    <w:uiPriority w:val="99"/>
    <w:semiHidden/>
    <w:unhideWhenUsed/>
    <w:rsid w:val="00E42E5D"/>
  </w:style>
  <w:style w:type="numbering" w:customStyle="1" w:styleId="NoList4232">
    <w:name w:val="No List4232"/>
    <w:next w:val="NoList"/>
    <w:uiPriority w:val="99"/>
    <w:semiHidden/>
    <w:unhideWhenUsed/>
    <w:rsid w:val="00E42E5D"/>
  </w:style>
  <w:style w:type="numbering" w:customStyle="1" w:styleId="NoList21132">
    <w:name w:val="No List21132"/>
    <w:next w:val="NoList"/>
    <w:uiPriority w:val="99"/>
    <w:semiHidden/>
    <w:unhideWhenUsed/>
    <w:rsid w:val="00E42E5D"/>
  </w:style>
  <w:style w:type="numbering" w:customStyle="1" w:styleId="NoList31132">
    <w:name w:val="No List31132"/>
    <w:next w:val="NoList"/>
    <w:uiPriority w:val="99"/>
    <w:semiHidden/>
    <w:unhideWhenUsed/>
    <w:rsid w:val="00E42E5D"/>
  </w:style>
  <w:style w:type="numbering" w:customStyle="1" w:styleId="NoList41132">
    <w:name w:val="No List41132"/>
    <w:next w:val="NoList"/>
    <w:uiPriority w:val="99"/>
    <w:semiHidden/>
    <w:unhideWhenUsed/>
    <w:rsid w:val="00E42E5D"/>
  </w:style>
  <w:style w:type="numbering" w:customStyle="1" w:styleId="11132">
    <w:name w:val="无列表11132"/>
    <w:next w:val="NoList"/>
    <w:semiHidden/>
    <w:rsid w:val="00E42E5D"/>
  </w:style>
  <w:style w:type="numbering" w:customStyle="1" w:styleId="NoList111132">
    <w:name w:val="No List111132"/>
    <w:next w:val="NoList"/>
    <w:uiPriority w:val="99"/>
    <w:semiHidden/>
    <w:unhideWhenUsed/>
    <w:rsid w:val="00E42E5D"/>
  </w:style>
  <w:style w:type="numbering" w:customStyle="1" w:styleId="NoList12132">
    <w:name w:val="No List12132"/>
    <w:next w:val="NoList"/>
    <w:uiPriority w:val="99"/>
    <w:semiHidden/>
    <w:unhideWhenUsed/>
    <w:rsid w:val="00E42E5D"/>
  </w:style>
  <w:style w:type="numbering" w:customStyle="1" w:styleId="NoList22132">
    <w:name w:val="No List22132"/>
    <w:next w:val="NoList"/>
    <w:uiPriority w:val="99"/>
    <w:semiHidden/>
    <w:unhideWhenUsed/>
    <w:rsid w:val="00E42E5D"/>
  </w:style>
  <w:style w:type="numbering" w:customStyle="1" w:styleId="NoList32132">
    <w:name w:val="No List32132"/>
    <w:next w:val="NoList"/>
    <w:uiPriority w:val="99"/>
    <w:semiHidden/>
    <w:unhideWhenUsed/>
    <w:rsid w:val="00E42E5D"/>
  </w:style>
  <w:style w:type="table" w:customStyle="1" w:styleId="TableGrid542">
    <w:name w:val="Table Grid542"/>
    <w:basedOn w:val="TableNormal"/>
    <w:uiPriority w:val="39"/>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E42E5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E42E5D"/>
  </w:style>
  <w:style w:type="table" w:customStyle="1" w:styleId="TableGrid961">
    <w:name w:val="Table Grid96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42E5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42E5D"/>
  </w:style>
  <w:style w:type="table" w:customStyle="1" w:styleId="82">
    <w:name w:val="网格型82"/>
    <w:basedOn w:val="TableNormal"/>
    <w:next w:val="TableGrid"/>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42E5D"/>
  </w:style>
  <w:style w:type="numbering" w:customStyle="1" w:styleId="LFO19211">
    <w:name w:val="LFO19211"/>
    <w:basedOn w:val="NoList"/>
    <w:rsid w:val="00E42E5D"/>
  </w:style>
  <w:style w:type="numbering" w:customStyle="1" w:styleId="LFO191111">
    <w:name w:val="LFO191111"/>
    <w:basedOn w:val="NoList"/>
    <w:rsid w:val="00E42E5D"/>
  </w:style>
  <w:style w:type="table" w:customStyle="1" w:styleId="11123">
    <w:name w:val="网格型1112"/>
    <w:basedOn w:val="TableNormal"/>
    <w:qFormat/>
    <w:rsid w:val="00E42E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E42E5D"/>
  </w:style>
  <w:style w:type="numbering" w:customStyle="1" w:styleId="1512">
    <w:name w:val="リストなし151"/>
    <w:next w:val="NoList"/>
    <w:uiPriority w:val="99"/>
    <w:semiHidden/>
    <w:unhideWhenUsed/>
    <w:rsid w:val="00E42E5D"/>
  </w:style>
  <w:style w:type="numbering" w:customStyle="1" w:styleId="NoList181">
    <w:name w:val="No List181"/>
    <w:next w:val="NoList"/>
    <w:uiPriority w:val="99"/>
    <w:semiHidden/>
    <w:unhideWhenUsed/>
    <w:rsid w:val="00E42E5D"/>
  </w:style>
  <w:style w:type="numbering" w:customStyle="1" w:styleId="11510">
    <w:name w:val="无列表1151"/>
    <w:next w:val="NoList"/>
    <w:semiHidden/>
    <w:rsid w:val="00E42E5D"/>
  </w:style>
  <w:style w:type="numbering" w:customStyle="1" w:styleId="11411">
    <w:name w:val="リストなし1141"/>
    <w:next w:val="NoList"/>
    <w:uiPriority w:val="99"/>
    <w:semiHidden/>
    <w:unhideWhenUsed/>
    <w:rsid w:val="00E42E5D"/>
  </w:style>
  <w:style w:type="numbering" w:customStyle="1" w:styleId="NoList261">
    <w:name w:val="No List261"/>
    <w:next w:val="NoList"/>
    <w:uiPriority w:val="99"/>
    <w:semiHidden/>
    <w:unhideWhenUsed/>
    <w:rsid w:val="00E42E5D"/>
  </w:style>
  <w:style w:type="numbering" w:customStyle="1" w:styleId="NoList361">
    <w:name w:val="No List361"/>
    <w:next w:val="NoList"/>
    <w:uiPriority w:val="99"/>
    <w:semiHidden/>
    <w:unhideWhenUsed/>
    <w:rsid w:val="00E42E5D"/>
  </w:style>
  <w:style w:type="numbering" w:customStyle="1" w:styleId="NoList1151">
    <w:name w:val="No List1151"/>
    <w:next w:val="NoList"/>
    <w:uiPriority w:val="99"/>
    <w:semiHidden/>
    <w:unhideWhenUsed/>
    <w:rsid w:val="00E42E5D"/>
  </w:style>
  <w:style w:type="numbering" w:customStyle="1" w:styleId="NoList461">
    <w:name w:val="No List461"/>
    <w:next w:val="NoList"/>
    <w:uiPriority w:val="99"/>
    <w:semiHidden/>
    <w:unhideWhenUsed/>
    <w:rsid w:val="00E42E5D"/>
  </w:style>
  <w:style w:type="numbering" w:customStyle="1" w:styleId="NoList551">
    <w:name w:val="No List551"/>
    <w:next w:val="NoList"/>
    <w:uiPriority w:val="99"/>
    <w:semiHidden/>
    <w:unhideWhenUsed/>
    <w:rsid w:val="00E42E5D"/>
  </w:style>
  <w:style w:type="numbering" w:customStyle="1" w:styleId="NoList11151">
    <w:name w:val="No List11151"/>
    <w:next w:val="NoList"/>
    <w:uiPriority w:val="99"/>
    <w:semiHidden/>
    <w:unhideWhenUsed/>
    <w:rsid w:val="00E42E5D"/>
  </w:style>
  <w:style w:type="numbering" w:customStyle="1" w:styleId="NoList2151">
    <w:name w:val="No List2151"/>
    <w:next w:val="NoList"/>
    <w:uiPriority w:val="99"/>
    <w:semiHidden/>
    <w:unhideWhenUsed/>
    <w:rsid w:val="00E42E5D"/>
  </w:style>
  <w:style w:type="numbering" w:customStyle="1" w:styleId="NoList3151">
    <w:name w:val="No List3151"/>
    <w:next w:val="NoList"/>
    <w:uiPriority w:val="99"/>
    <w:semiHidden/>
    <w:unhideWhenUsed/>
    <w:rsid w:val="00E42E5D"/>
  </w:style>
  <w:style w:type="numbering" w:customStyle="1" w:styleId="NoList4151">
    <w:name w:val="No List4151"/>
    <w:next w:val="NoList"/>
    <w:uiPriority w:val="99"/>
    <w:semiHidden/>
    <w:unhideWhenUsed/>
    <w:rsid w:val="00E42E5D"/>
  </w:style>
  <w:style w:type="numbering" w:customStyle="1" w:styleId="NoList651">
    <w:name w:val="No List651"/>
    <w:next w:val="NoList"/>
    <w:uiPriority w:val="99"/>
    <w:semiHidden/>
    <w:unhideWhenUsed/>
    <w:rsid w:val="00E42E5D"/>
  </w:style>
  <w:style w:type="numbering" w:customStyle="1" w:styleId="NoList751">
    <w:name w:val="No List751"/>
    <w:next w:val="NoList"/>
    <w:uiPriority w:val="99"/>
    <w:semiHidden/>
    <w:unhideWhenUsed/>
    <w:rsid w:val="00E42E5D"/>
  </w:style>
  <w:style w:type="numbering" w:customStyle="1" w:styleId="NoList1251">
    <w:name w:val="No List1251"/>
    <w:next w:val="NoList"/>
    <w:uiPriority w:val="99"/>
    <w:semiHidden/>
    <w:unhideWhenUsed/>
    <w:rsid w:val="00E42E5D"/>
  </w:style>
  <w:style w:type="numbering" w:customStyle="1" w:styleId="NoList2251">
    <w:name w:val="No List2251"/>
    <w:next w:val="NoList"/>
    <w:uiPriority w:val="99"/>
    <w:semiHidden/>
    <w:unhideWhenUsed/>
    <w:rsid w:val="00E42E5D"/>
  </w:style>
  <w:style w:type="numbering" w:customStyle="1" w:styleId="NoList3251">
    <w:name w:val="No List3251"/>
    <w:next w:val="NoList"/>
    <w:uiPriority w:val="99"/>
    <w:semiHidden/>
    <w:unhideWhenUsed/>
    <w:rsid w:val="00E42E5D"/>
  </w:style>
  <w:style w:type="numbering" w:customStyle="1" w:styleId="NoList4241">
    <w:name w:val="No List4241"/>
    <w:next w:val="NoList"/>
    <w:uiPriority w:val="99"/>
    <w:semiHidden/>
    <w:unhideWhenUsed/>
    <w:rsid w:val="00E42E5D"/>
  </w:style>
  <w:style w:type="numbering" w:customStyle="1" w:styleId="NoList5141">
    <w:name w:val="No List5141"/>
    <w:next w:val="NoList"/>
    <w:uiPriority w:val="99"/>
    <w:semiHidden/>
    <w:unhideWhenUsed/>
    <w:rsid w:val="00E42E5D"/>
  </w:style>
  <w:style w:type="numbering" w:customStyle="1" w:styleId="NoList21141">
    <w:name w:val="No List21141"/>
    <w:next w:val="NoList"/>
    <w:uiPriority w:val="99"/>
    <w:semiHidden/>
    <w:unhideWhenUsed/>
    <w:rsid w:val="00E42E5D"/>
  </w:style>
  <w:style w:type="numbering" w:customStyle="1" w:styleId="NoList31141">
    <w:name w:val="No List31141"/>
    <w:next w:val="NoList"/>
    <w:uiPriority w:val="99"/>
    <w:semiHidden/>
    <w:unhideWhenUsed/>
    <w:rsid w:val="00E42E5D"/>
  </w:style>
  <w:style w:type="numbering" w:customStyle="1" w:styleId="NoList41141">
    <w:name w:val="No List41141"/>
    <w:next w:val="NoList"/>
    <w:uiPriority w:val="99"/>
    <w:semiHidden/>
    <w:unhideWhenUsed/>
    <w:rsid w:val="00E42E5D"/>
  </w:style>
  <w:style w:type="numbering" w:customStyle="1" w:styleId="NoList6141">
    <w:name w:val="No List6141"/>
    <w:next w:val="NoList"/>
    <w:uiPriority w:val="99"/>
    <w:semiHidden/>
    <w:unhideWhenUsed/>
    <w:rsid w:val="00E42E5D"/>
  </w:style>
  <w:style w:type="numbering" w:customStyle="1" w:styleId="11141">
    <w:name w:val="无列表11141"/>
    <w:next w:val="NoList"/>
    <w:semiHidden/>
    <w:rsid w:val="00E42E5D"/>
  </w:style>
  <w:style w:type="numbering" w:customStyle="1" w:styleId="NoList111141">
    <w:name w:val="No List111141"/>
    <w:next w:val="NoList"/>
    <w:uiPriority w:val="99"/>
    <w:semiHidden/>
    <w:unhideWhenUsed/>
    <w:rsid w:val="00E42E5D"/>
  </w:style>
  <w:style w:type="numbering" w:customStyle="1" w:styleId="NoList7141">
    <w:name w:val="No List7141"/>
    <w:next w:val="NoList"/>
    <w:uiPriority w:val="99"/>
    <w:semiHidden/>
    <w:unhideWhenUsed/>
    <w:rsid w:val="00E42E5D"/>
  </w:style>
  <w:style w:type="numbering" w:customStyle="1" w:styleId="NoList12141">
    <w:name w:val="No List12141"/>
    <w:next w:val="NoList"/>
    <w:uiPriority w:val="99"/>
    <w:semiHidden/>
    <w:unhideWhenUsed/>
    <w:rsid w:val="00E42E5D"/>
  </w:style>
  <w:style w:type="numbering" w:customStyle="1" w:styleId="NoList22141">
    <w:name w:val="No List22141"/>
    <w:next w:val="NoList"/>
    <w:uiPriority w:val="99"/>
    <w:semiHidden/>
    <w:unhideWhenUsed/>
    <w:rsid w:val="00E42E5D"/>
  </w:style>
  <w:style w:type="numbering" w:customStyle="1" w:styleId="NoList32141">
    <w:name w:val="No List32141"/>
    <w:next w:val="NoList"/>
    <w:uiPriority w:val="99"/>
    <w:semiHidden/>
    <w:unhideWhenUsed/>
    <w:rsid w:val="00E42E5D"/>
  </w:style>
  <w:style w:type="numbering" w:customStyle="1" w:styleId="NoList841">
    <w:name w:val="No List841"/>
    <w:next w:val="NoList"/>
    <w:uiPriority w:val="99"/>
    <w:semiHidden/>
    <w:unhideWhenUsed/>
    <w:rsid w:val="00E42E5D"/>
  </w:style>
  <w:style w:type="numbering" w:customStyle="1" w:styleId="NoList941">
    <w:name w:val="No List941"/>
    <w:next w:val="NoList"/>
    <w:uiPriority w:val="99"/>
    <w:semiHidden/>
    <w:unhideWhenUsed/>
    <w:rsid w:val="00E42E5D"/>
  </w:style>
  <w:style w:type="numbering" w:customStyle="1" w:styleId="NoList8141">
    <w:name w:val="No List8141"/>
    <w:next w:val="NoList"/>
    <w:uiPriority w:val="99"/>
    <w:semiHidden/>
    <w:unhideWhenUsed/>
    <w:rsid w:val="00E42E5D"/>
  </w:style>
  <w:style w:type="numbering" w:customStyle="1" w:styleId="NoList9131">
    <w:name w:val="No List9131"/>
    <w:next w:val="NoList"/>
    <w:uiPriority w:val="99"/>
    <w:semiHidden/>
    <w:unhideWhenUsed/>
    <w:rsid w:val="00E42E5D"/>
  </w:style>
  <w:style w:type="numbering" w:customStyle="1" w:styleId="LFO1941">
    <w:name w:val="LFO1941"/>
    <w:basedOn w:val="NoList"/>
    <w:rsid w:val="00E42E5D"/>
  </w:style>
  <w:style w:type="numbering" w:customStyle="1" w:styleId="NoList1031">
    <w:name w:val="No List1031"/>
    <w:next w:val="NoList"/>
    <w:uiPriority w:val="99"/>
    <w:semiHidden/>
    <w:unhideWhenUsed/>
    <w:rsid w:val="00E42E5D"/>
  </w:style>
  <w:style w:type="numbering" w:customStyle="1" w:styleId="LFO19131">
    <w:name w:val="LFO19131"/>
    <w:basedOn w:val="NoList"/>
    <w:rsid w:val="00E42E5D"/>
  </w:style>
  <w:style w:type="numbering" w:customStyle="1" w:styleId="12110">
    <w:name w:val="无列表1211"/>
    <w:next w:val="NoList"/>
    <w:semiHidden/>
    <w:rsid w:val="00E42E5D"/>
  </w:style>
  <w:style w:type="numbering" w:customStyle="1" w:styleId="12111">
    <w:name w:val="リストなし1211"/>
    <w:next w:val="NoList"/>
    <w:uiPriority w:val="99"/>
    <w:semiHidden/>
    <w:unhideWhenUsed/>
    <w:rsid w:val="00E42E5D"/>
  </w:style>
  <w:style w:type="numbering" w:customStyle="1" w:styleId="111112">
    <w:name w:val="リストなし11111"/>
    <w:next w:val="NoList"/>
    <w:uiPriority w:val="99"/>
    <w:semiHidden/>
    <w:unhideWhenUsed/>
    <w:rsid w:val="00E42E5D"/>
  </w:style>
  <w:style w:type="numbering" w:customStyle="1" w:styleId="NoList1311">
    <w:name w:val="No List1311"/>
    <w:next w:val="NoList"/>
    <w:uiPriority w:val="99"/>
    <w:semiHidden/>
    <w:unhideWhenUsed/>
    <w:rsid w:val="00E42E5D"/>
  </w:style>
  <w:style w:type="numbering" w:customStyle="1" w:styleId="NoList2311">
    <w:name w:val="No List2311"/>
    <w:next w:val="NoList"/>
    <w:uiPriority w:val="99"/>
    <w:semiHidden/>
    <w:unhideWhenUsed/>
    <w:rsid w:val="00E42E5D"/>
  </w:style>
  <w:style w:type="numbering" w:customStyle="1" w:styleId="NoList3311">
    <w:name w:val="No List3311"/>
    <w:next w:val="NoList"/>
    <w:uiPriority w:val="99"/>
    <w:semiHidden/>
    <w:unhideWhenUsed/>
    <w:rsid w:val="00E42E5D"/>
  </w:style>
  <w:style w:type="numbering" w:customStyle="1" w:styleId="NoList4311">
    <w:name w:val="No List4311"/>
    <w:next w:val="NoList"/>
    <w:uiPriority w:val="99"/>
    <w:semiHidden/>
    <w:unhideWhenUsed/>
    <w:rsid w:val="00E42E5D"/>
  </w:style>
  <w:style w:type="numbering" w:customStyle="1" w:styleId="NoList5211">
    <w:name w:val="No List5211"/>
    <w:next w:val="NoList"/>
    <w:uiPriority w:val="99"/>
    <w:semiHidden/>
    <w:unhideWhenUsed/>
    <w:rsid w:val="00E42E5D"/>
  </w:style>
  <w:style w:type="numbering" w:customStyle="1" w:styleId="NoList6211">
    <w:name w:val="No List6211"/>
    <w:next w:val="NoList"/>
    <w:uiPriority w:val="99"/>
    <w:semiHidden/>
    <w:unhideWhenUsed/>
    <w:rsid w:val="00E42E5D"/>
  </w:style>
  <w:style w:type="numbering" w:customStyle="1" w:styleId="NoList7211">
    <w:name w:val="No List7211"/>
    <w:next w:val="NoList"/>
    <w:uiPriority w:val="99"/>
    <w:semiHidden/>
    <w:unhideWhenUsed/>
    <w:rsid w:val="00E42E5D"/>
  </w:style>
  <w:style w:type="numbering" w:customStyle="1" w:styleId="NoList11211">
    <w:name w:val="No List11211"/>
    <w:next w:val="NoList"/>
    <w:uiPriority w:val="99"/>
    <w:semiHidden/>
    <w:unhideWhenUsed/>
    <w:rsid w:val="00E42E5D"/>
  </w:style>
  <w:style w:type="numbering" w:customStyle="1" w:styleId="NoList21211">
    <w:name w:val="No List21211"/>
    <w:next w:val="NoList"/>
    <w:uiPriority w:val="99"/>
    <w:semiHidden/>
    <w:unhideWhenUsed/>
    <w:rsid w:val="00E42E5D"/>
  </w:style>
  <w:style w:type="numbering" w:customStyle="1" w:styleId="NoList31211">
    <w:name w:val="No List31211"/>
    <w:next w:val="NoList"/>
    <w:uiPriority w:val="99"/>
    <w:semiHidden/>
    <w:unhideWhenUsed/>
    <w:rsid w:val="00E42E5D"/>
  </w:style>
  <w:style w:type="numbering" w:customStyle="1" w:styleId="NoList41211">
    <w:name w:val="No List41211"/>
    <w:next w:val="NoList"/>
    <w:uiPriority w:val="99"/>
    <w:semiHidden/>
    <w:unhideWhenUsed/>
    <w:rsid w:val="00E42E5D"/>
  </w:style>
  <w:style w:type="numbering" w:customStyle="1" w:styleId="NoList51111">
    <w:name w:val="No List51111"/>
    <w:next w:val="NoList"/>
    <w:uiPriority w:val="99"/>
    <w:semiHidden/>
    <w:unhideWhenUsed/>
    <w:rsid w:val="00E42E5D"/>
  </w:style>
  <w:style w:type="numbering" w:customStyle="1" w:styleId="NoList61111">
    <w:name w:val="No List61111"/>
    <w:next w:val="NoList"/>
    <w:uiPriority w:val="99"/>
    <w:semiHidden/>
    <w:unhideWhenUsed/>
    <w:rsid w:val="00E42E5D"/>
  </w:style>
  <w:style w:type="numbering" w:customStyle="1" w:styleId="NoList71111">
    <w:name w:val="No List71111"/>
    <w:next w:val="NoList"/>
    <w:uiPriority w:val="99"/>
    <w:semiHidden/>
    <w:unhideWhenUsed/>
    <w:rsid w:val="00E42E5D"/>
  </w:style>
  <w:style w:type="numbering" w:customStyle="1" w:styleId="NoList81111">
    <w:name w:val="No List81111"/>
    <w:next w:val="NoList"/>
    <w:uiPriority w:val="99"/>
    <w:semiHidden/>
    <w:unhideWhenUsed/>
    <w:rsid w:val="00E42E5D"/>
  </w:style>
  <w:style w:type="numbering" w:customStyle="1" w:styleId="NoList12211">
    <w:name w:val="No List12211"/>
    <w:next w:val="NoList"/>
    <w:uiPriority w:val="99"/>
    <w:semiHidden/>
    <w:rsid w:val="00E42E5D"/>
  </w:style>
  <w:style w:type="numbering" w:customStyle="1" w:styleId="NoList111211">
    <w:name w:val="No List111211"/>
    <w:next w:val="NoList"/>
    <w:uiPriority w:val="99"/>
    <w:semiHidden/>
    <w:unhideWhenUsed/>
    <w:rsid w:val="00E42E5D"/>
  </w:style>
  <w:style w:type="numbering" w:customStyle="1" w:styleId="112110">
    <w:name w:val="无列表11211"/>
    <w:next w:val="NoList"/>
    <w:semiHidden/>
    <w:rsid w:val="00E42E5D"/>
  </w:style>
  <w:style w:type="numbering" w:customStyle="1" w:styleId="NoList22211">
    <w:name w:val="No List22211"/>
    <w:next w:val="NoList"/>
    <w:uiPriority w:val="99"/>
    <w:semiHidden/>
    <w:unhideWhenUsed/>
    <w:rsid w:val="00E42E5D"/>
  </w:style>
  <w:style w:type="numbering" w:customStyle="1" w:styleId="NoList32211">
    <w:name w:val="No List32211"/>
    <w:next w:val="NoList"/>
    <w:uiPriority w:val="99"/>
    <w:semiHidden/>
    <w:unhideWhenUsed/>
    <w:rsid w:val="00E42E5D"/>
  </w:style>
  <w:style w:type="numbering" w:customStyle="1" w:styleId="NoList42111">
    <w:name w:val="No List42111"/>
    <w:next w:val="NoList"/>
    <w:uiPriority w:val="99"/>
    <w:semiHidden/>
    <w:unhideWhenUsed/>
    <w:rsid w:val="00E42E5D"/>
  </w:style>
  <w:style w:type="numbering" w:customStyle="1" w:styleId="NoList211111">
    <w:name w:val="No List211111"/>
    <w:next w:val="NoList"/>
    <w:uiPriority w:val="99"/>
    <w:semiHidden/>
    <w:unhideWhenUsed/>
    <w:rsid w:val="00E42E5D"/>
  </w:style>
  <w:style w:type="numbering" w:customStyle="1" w:styleId="NoList311111">
    <w:name w:val="No List311111"/>
    <w:next w:val="NoList"/>
    <w:uiPriority w:val="99"/>
    <w:semiHidden/>
    <w:unhideWhenUsed/>
    <w:rsid w:val="00E42E5D"/>
  </w:style>
  <w:style w:type="numbering" w:customStyle="1" w:styleId="NoList411111">
    <w:name w:val="No List411111"/>
    <w:next w:val="NoList"/>
    <w:uiPriority w:val="99"/>
    <w:semiHidden/>
    <w:unhideWhenUsed/>
    <w:rsid w:val="00E42E5D"/>
  </w:style>
  <w:style w:type="numbering" w:customStyle="1" w:styleId="NoList1111111">
    <w:name w:val="No List1111111"/>
    <w:next w:val="NoList"/>
    <w:uiPriority w:val="99"/>
    <w:semiHidden/>
    <w:unhideWhenUsed/>
    <w:rsid w:val="00E42E5D"/>
  </w:style>
  <w:style w:type="numbering" w:customStyle="1" w:styleId="NoList121111">
    <w:name w:val="No List121111"/>
    <w:next w:val="NoList"/>
    <w:uiPriority w:val="99"/>
    <w:semiHidden/>
    <w:unhideWhenUsed/>
    <w:rsid w:val="00E42E5D"/>
  </w:style>
  <w:style w:type="numbering" w:customStyle="1" w:styleId="NoList221111">
    <w:name w:val="No List221111"/>
    <w:next w:val="NoList"/>
    <w:uiPriority w:val="99"/>
    <w:semiHidden/>
    <w:unhideWhenUsed/>
    <w:rsid w:val="00E42E5D"/>
  </w:style>
  <w:style w:type="numbering" w:customStyle="1" w:styleId="NoList321111">
    <w:name w:val="No List321111"/>
    <w:next w:val="NoList"/>
    <w:uiPriority w:val="99"/>
    <w:semiHidden/>
    <w:unhideWhenUsed/>
    <w:rsid w:val="00E42E5D"/>
  </w:style>
  <w:style w:type="numbering" w:customStyle="1" w:styleId="NoList1411">
    <w:name w:val="No List1411"/>
    <w:next w:val="NoList"/>
    <w:uiPriority w:val="99"/>
    <w:semiHidden/>
    <w:unhideWhenUsed/>
    <w:rsid w:val="00E42E5D"/>
  </w:style>
  <w:style w:type="numbering" w:customStyle="1" w:styleId="NoList1511">
    <w:name w:val="No List1511"/>
    <w:next w:val="NoList"/>
    <w:uiPriority w:val="99"/>
    <w:semiHidden/>
    <w:unhideWhenUsed/>
    <w:rsid w:val="00E42E5D"/>
  </w:style>
  <w:style w:type="numbering" w:customStyle="1" w:styleId="NoList2411">
    <w:name w:val="No List2411"/>
    <w:next w:val="NoList"/>
    <w:uiPriority w:val="99"/>
    <w:semiHidden/>
    <w:unhideWhenUsed/>
    <w:rsid w:val="00E42E5D"/>
  </w:style>
  <w:style w:type="numbering" w:customStyle="1" w:styleId="NoList3411">
    <w:name w:val="No List3411"/>
    <w:next w:val="NoList"/>
    <w:uiPriority w:val="99"/>
    <w:semiHidden/>
    <w:unhideWhenUsed/>
    <w:rsid w:val="00E42E5D"/>
  </w:style>
  <w:style w:type="numbering" w:customStyle="1" w:styleId="NoList4411">
    <w:name w:val="No List4411"/>
    <w:next w:val="NoList"/>
    <w:uiPriority w:val="99"/>
    <w:semiHidden/>
    <w:unhideWhenUsed/>
    <w:rsid w:val="00E42E5D"/>
  </w:style>
  <w:style w:type="numbering" w:customStyle="1" w:styleId="NoList5311">
    <w:name w:val="No List5311"/>
    <w:next w:val="NoList"/>
    <w:uiPriority w:val="99"/>
    <w:semiHidden/>
    <w:unhideWhenUsed/>
    <w:rsid w:val="00E42E5D"/>
  </w:style>
  <w:style w:type="numbering" w:customStyle="1" w:styleId="NoList6311">
    <w:name w:val="No List6311"/>
    <w:next w:val="NoList"/>
    <w:uiPriority w:val="99"/>
    <w:semiHidden/>
    <w:unhideWhenUsed/>
    <w:rsid w:val="00E42E5D"/>
  </w:style>
  <w:style w:type="numbering" w:customStyle="1" w:styleId="NoList7311">
    <w:name w:val="No List7311"/>
    <w:next w:val="NoList"/>
    <w:uiPriority w:val="99"/>
    <w:semiHidden/>
    <w:unhideWhenUsed/>
    <w:rsid w:val="00E42E5D"/>
  </w:style>
  <w:style w:type="numbering" w:customStyle="1" w:styleId="NoList8211">
    <w:name w:val="No List8211"/>
    <w:next w:val="NoList"/>
    <w:uiPriority w:val="99"/>
    <w:semiHidden/>
    <w:unhideWhenUsed/>
    <w:rsid w:val="00E42E5D"/>
  </w:style>
  <w:style w:type="numbering" w:customStyle="1" w:styleId="NoList9211">
    <w:name w:val="No List9211"/>
    <w:next w:val="NoList"/>
    <w:uiPriority w:val="99"/>
    <w:semiHidden/>
    <w:unhideWhenUsed/>
    <w:rsid w:val="00E42E5D"/>
  </w:style>
  <w:style w:type="numbering" w:customStyle="1" w:styleId="NoList11311">
    <w:name w:val="No List11311"/>
    <w:next w:val="NoList"/>
    <w:uiPriority w:val="99"/>
    <w:semiHidden/>
    <w:unhideWhenUsed/>
    <w:rsid w:val="00E42E5D"/>
  </w:style>
  <w:style w:type="numbering" w:customStyle="1" w:styleId="NoList21311">
    <w:name w:val="No List21311"/>
    <w:next w:val="NoList"/>
    <w:uiPriority w:val="99"/>
    <w:semiHidden/>
    <w:unhideWhenUsed/>
    <w:rsid w:val="00E42E5D"/>
  </w:style>
  <w:style w:type="numbering" w:customStyle="1" w:styleId="NoList31311">
    <w:name w:val="No List31311"/>
    <w:next w:val="NoList"/>
    <w:uiPriority w:val="99"/>
    <w:semiHidden/>
    <w:unhideWhenUsed/>
    <w:rsid w:val="00E42E5D"/>
  </w:style>
  <w:style w:type="numbering" w:customStyle="1" w:styleId="NoList41311">
    <w:name w:val="No List41311"/>
    <w:next w:val="NoList"/>
    <w:uiPriority w:val="99"/>
    <w:semiHidden/>
    <w:unhideWhenUsed/>
    <w:rsid w:val="00E42E5D"/>
  </w:style>
  <w:style w:type="numbering" w:customStyle="1" w:styleId="NoList51211">
    <w:name w:val="No List51211"/>
    <w:next w:val="NoList"/>
    <w:uiPriority w:val="99"/>
    <w:semiHidden/>
    <w:unhideWhenUsed/>
    <w:rsid w:val="00E42E5D"/>
  </w:style>
  <w:style w:type="numbering" w:customStyle="1" w:styleId="NoList61211">
    <w:name w:val="No List61211"/>
    <w:next w:val="NoList"/>
    <w:uiPriority w:val="99"/>
    <w:semiHidden/>
    <w:unhideWhenUsed/>
    <w:rsid w:val="00E42E5D"/>
  </w:style>
  <w:style w:type="numbering" w:customStyle="1" w:styleId="NoList71211">
    <w:name w:val="No List71211"/>
    <w:next w:val="NoList"/>
    <w:uiPriority w:val="99"/>
    <w:semiHidden/>
    <w:unhideWhenUsed/>
    <w:rsid w:val="00E42E5D"/>
  </w:style>
  <w:style w:type="numbering" w:customStyle="1" w:styleId="NoList81211">
    <w:name w:val="No List81211"/>
    <w:next w:val="NoList"/>
    <w:uiPriority w:val="99"/>
    <w:semiHidden/>
    <w:unhideWhenUsed/>
    <w:rsid w:val="00E42E5D"/>
  </w:style>
  <w:style w:type="numbering" w:customStyle="1" w:styleId="NoList91111">
    <w:name w:val="No List91111"/>
    <w:next w:val="NoList"/>
    <w:uiPriority w:val="99"/>
    <w:semiHidden/>
    <w:unhideWhenUsed/>
    <w:rsid w:val="00E42E5D"/>
  </w:style>
  <w:style w:type="numbering" w:customStyle="1" w:styleId="NoList10111">
    <w:name w:val="No List10111"/>
    <w:next w:val="NoList"/>
    <w:uiPriority w:val="99"/>
    <w:semiHidden/>
    <w:unhideWhenUsed/>
    <w:rsid w:val="00E42E5D"/>
  </w:style>
  <w:style w:type="numbering" w:customStyle="1" w:styleId="NoList12311">
    <w:name w:val="No List12311"/>
    <w:next w:val="NoList"/>
    <w:uiPriority w:val="99"/>
    <w:semiHidden/>
    <w:rsid w:val="00E42E5D"/>
  </w:style>
  <w:style w:type="numbering" w:customStyle="1" w:styleId="NoList111311">
    <w:name w:val="No List111311"/>
    <w:next w:val="NoList"/>
    <w:uiPriority w:val="99"/>
    <w:semiHidden/>
    <w:unhideWhenUsed/>
    <w:rsid w:val="00E42E5D"/>
  </w:style>
  <w:style w:type="numbering" w:customStyle="1" w:styleId="13110">
    <w:name w:val="无列表1311"/>
    <w:next w:val="NoList"/>
    <w:semiHidden/>
    <w:rsid w:val="00E42E5D"/>
  </w:style>
  <w:style w:type="numbering" w:customStyle="1" w:styleId="13111">
    <w:name w:val="リストなし1311"/>
    <w:next w:val="NoList"/>
    <w:uiPriority w:val="99"/>
    <w:semiHidden/>
    <w:unhideWhenUsed/>
    <w:rsid w:val="00E42E5D"/>
  </w:style>
  <w:style w:type="numbering" w:customStyle="1" w:styleId="113110">
    <w:name w:val="无列表11311"/>
    <w:next w:val="NoList"/>
    <w:semiHidden/>
    <w:rsid w:val="00E42E5D"/>
  </w:style>
  <w:style w:type="numbering" w:customStyle="1" w:styleId="112111">
    <w:name w:val="リストなし11211"/>
    <w:next w:val="NoList"/>
    <w:uiPriority w:val="99"/>
    <w:semiHidden/>
    <w:unhideWhenUsed/>
    <w:rsid w:val="00E42E5D"/>
  </w:style>
  <w:style w:type="numbering" w:customStyle="1" w:styleId="NoList22311">
    <w:name w:val="No List22311"/>
    <w:next w:val="NoList"/>
    <w:uiPriority w:val="99"/>
    <w:semiHidden/>
    <w:unhideWhenUsed/>
    <w:rsid w:val="00E42E5D"/>
  </w:style>
  <w:style w:type="numbering" w:customStyle="1" w:styleId="NoList32311">
    <w:name w:val="No List32311"/>
    <w:next w:val="NoList"/>
    <w:uiPriority w:val="99"/>
    <w:semiHidden/>
    <w:unhideWhenUsed/>
    <w:rsid w:val="00E42E5D"/>
  </w:style>
  <w:style w:type="numbering" w:customStyle="1" w:styleId="NoList42211">
    <w:name w:val="No List42211"/>
    <w:next w:val="NoList"/>
    <w:uiPriority w:val="99"/>
    <w:semiHidden/>
    <w:unhideWhenUsed/>
    <w:rsid w:val="00E42E5D"/>
  </w:style>
  <w:style w:type="numbering" w:customStyle="1" w:styleId="NoList211211">
    <w:name w:val="No List211211"/>
    <w:next w:val="NoList"/>
    <w:uiPriority w:val="99"/>
    <w:semiHidden/>
    <w:unhideWhenUsed/>
    <w:rsid w:val="00E42E5D"/>
  </w:style>
  <w:style w:type="numbering" w:customStyle="1" w:styleId="NoList311211">
    <w:name w:val="No List311211"/>
    <w:next w:val="NoList"/>
    <w:uiPriority w:val="99"/>
    <w:semiHidden/>
    <w:unhideWhenUsed/>
    <w:rsid w:val="00E42E5D"/>
  </w:style>
  <w:style w:type="numbering" w:customStyle="1" w:styleId="NoList411211">
    <w:name w:val="No List411211"/>
    <w:next w:val="NoList"/>
    <w:uiPriority w:val="99"/>
    <w:semiHidden/>
    <w:unhideWhenUsed/>
    <w:rsid w:val="00E42E5D"/>
  </w:style>
  <w:style w:type="numbering" w:customStyle="1" w:styleId="111211">
    <w:name w:val="无列表111211"/>
    <w:next w:val="NoList"/>
    <w:semiHidden/>
    <w:rsid w:val="00E42E5D"/>
  </w:style>
  <w:style w:type="numbering" w:customStyle="1" w:styleId="NoList1111211">
    <w:name w:val="No List1111211"/>
    <w:next w:val="NoList"/>
    <w:uiPriority w:val="99"/>
    <w:semiHidden/>
    <w:unhideWhenUsed/>
    <w:rsid w:val="00E42E5D"/>
  </w:style>
  <w:style w:type="numbering" w:customStyle="1" w:styleId="NoList121211">
    <w:name w:val="No List121211"/>
    <w:next w:val="NoList"/>
    <w:uiPriority w:val="99"/>
    <w:semiHidden/>
    <w:unhideWhenUsed/>
    <w:rsid w:val="00E42E5D"/>
  </w:style>
  <w:style w:type="numbering" w:customStyle="1" w:styleId="NoList221211">
    <w:name w:val="No List221211"/>
    <w:next w:val="NoList"/>
    <w:uiPriority w:val="99"/>
    <w:semiHidden/>
    <w:unhideWhenUsed/>
    <w:rsid w:val="00E42E5D"/>
  </w:style>
  <w:style w:type="numbering" w:customStyle="1" w:styleId="NoList321211">
    <w:name w:val="No List321211"/>
    <w:next w:val="NoList"/>
    <w:uiPriority w:val="99"/>
    <w:semiHidden/>
    <w:unhideWhenUsed/>
    <w:rsid w:val="00E42E5D"/>
  </w:style>
  <w:style w:type="numbering" w:customStyle="1" w:styleId="NoList1611">
    <w:name w:val="No List1611"/>
    <w:next w:val="NoList"/>
    <w:uiPriority w:val="99"/>
    <w:semiHidden/>
    <w:unhideWhenUsed/>
    <w:rsid w:val="00E42E5D"/>
  </w:style>
  <w:style w:type="numbering" w:customStyle="1" w:styleId="NoList1711">
    <w:name w:val="No List1711"/>
    <w:next w:val="NoList"/>
    <w:uiPriority w:val="99"/>
    <w:semiHidden/>
    <w:unhideWhenUsed/>
    <w:rsid w:val="00E42E5D"/>
  </w:style>
  <w:style w:type="numbering" w:customStyle="1" w:styleId="NoList2511">
    <w:name w:val="No List2511"/>
    <w:next w:val="NoList"/>
    <w:uiPriority w:val="99"/>
    <w:semiHidden/>
    <w:unhideWhenUsed/>
    <w:rsid w:val="00E42E5D"/>
  </w:style>
  <w:style w:type="numbering" w:customStyle="1" w:styleId="NoList3511">
    <w:name w:val="No List3511"/>
    <w:next w:val="NoList"/>
    <w:uiPriority w:val="99"/>
    <w:semiHidden/>
    <w:unhideWhenUsed/>
    <w:rsid w:val="00E42E5D"/>
  </w:style>
  <w:style w:type="numbering" w:customStyle="1" w:styleId="NoList4511">
    <w:name w:val="No List4511"/>
    <w:next w:val="NoList"/>
    <w:uiPriority w:val="99"/>
    <w:semiHidden/>
    <w:unhideWhenUsed/>
    <w:rsid w:val="00E42E5D"/>
  </w:style>
  <w:style w:type="numbering" w:customStyle="1" w:styleId="NoList5411">
    <w:name w:val="No List5411"/>
    <w:next w:val="NoList"/>
    <w:uiPriority w:val="99"/>
    <w:semiHidden/>
    <w:unhideWhenUsed/>
    <w:rsid w:val="00E42E5D"/>
  </w:style>
  <w:style w:type="numbering" w:customStyle="1" w:styleId="NoList6411">
    <w:name w:val="No List6411"/>
    <w:next w:val="NoList"/>
    <w:uiPriority w:val="99"/>
    <w:semiHidden/>
    <w:unhideWhenUsed/>
    <w:rsid w:val="00E42E5D"/>
  </w:style>
  <w:style w:type="numbering" w:customStyle="1" w:styleId="NoList7411">
    <w:name w:val="No List7411"/>
    <w:next w:val="NoList"/>
    <w:uiPriority w:val="99"/>
    <w:semiHidden/>
    <w:unhideWhenUsed/>
    <w:rsid w:val="00E42E5D"/>
  </w:style>
  <w:style w:type="numbering" w:customStyle="1" w:styleId="NoList8311">
    <w:name w:val="No List8311"/>
    <w:next w:val="NoList"/>
    <w:uiPriority w:val="99"/>
    <w:semiHidden/>
    <w:unhideWhenUsed/>
    <w:rsid w:val="00E42E5D"/>
  </w:style>
  <w:style w:type="numbering" w:customStyle="1" w:styleId="NoList9311">
    <w:name w:val="No List9311"/>
    <w:next w:val="NoList"/>
    <w:uiPriority w:val="99"/>
    <w:semiHidden/>
    <w:unhideWhenUsed/>
    <w:rsid w:val="00E42E5D"/>
  </w:style>
  <w:style w:type="numbering" w:customStyle="1" w:styleId="NoList11411">
    <w:name w:val="No List11411"/>
    <w:next w:val="NoList"/>
    <w:uiPriority w:val="99"/>
    <w:semiHidden/>
    <w:unhideWhenUsed/>
    <w:rsid w:val="00E42E5D"/>
  </w:style>
  <w:style w:type="numbering" w:customStyle="1" w:styleId="NoList21411">
    <w:name w:val="No List21411"/>
    <w:next w:val="NoList"/>
    <w:uiPriority w:val="99"/>
    <w:semiHidden/>
    <w:unhideWhenUsed/>
    <w:rsid w:val="00E42E5D"/>
  </w:style>
  <w:style w:type="numbering" w:customStyle="1" w:styleId="NoList31411">
    <w:name w:val="No List31411"/>
    <w:next w:val="NoList"/>
    <w:uiPriority w:val="99"/>
    <w:semiHidden/>
    <w:unhideWhenUsed/>
    <w:rsid w:val="00E42E5D"/>
  </w:style>
  <w:style w:type="numbering" w:customStyle="1" w:styleId="NoList41411">
    <w:name w:val="No List41411"/>
    <w:next w:val="NoList"/>
    <w:uiPriority w:val="99"/>
    <w:semiHidden/>
    <w:unhideWhenUsed/>
    <w:rsid w:val="00E42E5D"/>
  </w:style>
  <w:style w:type="numbering" w:customStyle="1" w:styleId="NoList51311">
    <w:name w:val="No List51311"/>
    <w:next w:val="NoList"/>
    <w:uiPriority w:val="99"/>
    <w:semiHidden/>
    <w:unhideWhenUsed/>
    <w:rsid w:val="00E42E5D"/>
  </w:style>
  <w:style w:type="numbering" w:customStyle="1" w:styleId="NoList61311">
    <w:name w:val="No List61311"/>
    <w:next w:val="NoList"/>
    <w:uiPriority w:val="99"/>
    <w:semiHidden/>
    <w:unhideWhenUsed/>
    <w:rsid w:val="00E42E5D"/>
  </w:style>
  <w:style w:type="numbering" w:customStyle="1" w:styleId="NoList71311">
    <w:name w:val="No List71311"/>
    <w:next w:val="NoList"/>
    <w:uiPriority w:val="99"/>
    <w:semiHidden/>
    <w:unhideWhenUsed/>
    <w:rsid w:val="00E42E5D"/>
  </w:style>
  <w:style w:type="numbering" w:customStyle="1" w:styleId="NoList81311">
    <w:name w:val="No List81311"/>
    <w:next w:val="NoList"/>
    <w:uiPriority w:val="99"/>
    <w:semiHidden/>
    <w:unhideWhenUsed/>
    <w:rsid w:val="00E42E5D"/>
  </w:style>
  <w:style w:type="numbering" w:customStyle="1" w:styleId="NoList91211">
    <w:name w:val="No List91211"/>
    <w:next w:val="NoList"/>
    <w:uiPriority w:val="99"/>
    <w:semiHidden/>
    <w:unhideWhenUsed/>
    <w:rsid w:val="00E42E5D"/>
  </w:style>
  <w:style w:type="numbering" w:customStyle="1" w:styleId="LFO19311">
    <w:name w:val="LFO19311"/>
    <w:basedOn w:val="NoList"/>
    <w:rsid w:val="00E42E5D"/>
  </w:style>
  <w:style w:type="numbering" w:customStyle="1" w:styleId="NoList10211">
    <w:name w:val="No List10211"/>
    <w:next w:val="NoList"/>
    <w:uiPriority w:val="99"/>
    <w:semiHidden/>
    <w:unhideWhenUsed/>
    <w:rsid w:val="00E42E5D"/>
  </w:style>
  <w:style w:type="numbering" w:customStyle="1" w:styleId="LFO191211">
    <w:name w:val="LFO191211"/>
    <w:basedOn w:val="NoList"/>
    <w:rsid w:val="00E42E5D"/>
  </w:style>
  <w:style w:type="numbering" w:customStyle="1" w:styleId="NoList12411">
    <w:name w:val="No List12411"/>
    <w:next w:val="NoList"/>
    <w:uiPriority w:val="99"/>
    <w:semiHidden/>
    <w:rsid w:val="00E42E5D"/>
  </w:style>
  <w:style w:type="numbering" w:customStyle="1" w:styleId="NoList111411">
    <w:name w:val="No List111411"/>
    <w:next w:val="NoList"/>
    <w:uiPriority w:val="99"/>
    <w:semiHidden/>
    <w:unhideWhenUsed/>
    <w:rsid w:val="00E42E5D"/>
  </w:style>
  <w:style w:type="numbering" w:customStyle="1" w:styleId="14110">
    <w:name w:val="无列表1411"/>
    <w:next w:val="NoList"/>
    <w:semiHidden/>
    <w:rsid w:val="00E42E5D"/>
  </w:style>
  <w:style w:type="numbering" w:customStyle="1" w:styleId="14111">
    <w:name w:val="リストなし1411"/>
    <w:next w:val="NoList"/>
    <w:uiPriority w:val="99"/>
    <w:semiHidden/>
    <w:unhideWhenUsed/>
    <w:rsid w:val="00E42E5D"/>
  </w:style>
  <w:style w:type="numbering" w:customStyle="1" w:styleId="114110">
    <w:name w:val="无列表11411"/>
    <w:next w:val="NoList"/>
    <w:semiHidden/>
    <w:rsid w:val="00E42E5D"/>
  </w:style>
  <w:style w:type="numbering" w:customStyle="1" w:styleId="113111">
    <w:name w:val="リストなし11311"/>
    <w:next w:val="NoList"/>
    <w:uiPriority w:val="99"/>
    <w:semiHidden/>
    <w:unhideWhenUsed/>
    <w:rsid w:val="00E42E5D"/>
  </w:style>
  <w:style w:type="numbering" w:customStyle="1" w:styleId="NoList22411">
    <w:name w:val="No List22411"/>
    <w:next w:val="NoList"/>
    <w:uiPriority w:val="99"/>
    <w:semiHidden/>
    <w:unhideWhenUsed/>
    <w:rsid w:val="00E42E5D"/>
  </w:style>
  <w:style w:type="numbering" w:customStyle="1" w:styleId="NoList32411">
    <w:name w:val="No List32411"/>
    <w:next w:val="NoList"/>
    <w:uiPriority w:val="99"/>
    <w:semiHidden/>
    <w:unhideWhenUsed/>
    <w:rsid w:val="00E42E5D"/>
  </w:style>
  <w:style w:type="numbering" w:customStyle="1" w:styleId="NoList42311">
    <w:name w:val="No List42311"/>
    <w:next w:val="NoList"/>
    <w:uiPriority w:val="99"/>
    <w:semiHidden/>
    <w:unhideWhenUsed/>
    <w:rsid w:val="00E42E5D"/>
  </w:style>
  <w:style w:type="numbering" w:customStyle="1" w:styleId="NoList211311">
    <w:name w:val="No List211311"/>
    <w:next w:val="NoList"/>
    <w:uiPriority w:val="99"/>
    <w:semiHidden/>
    <w:unhideWhenUsed/>
    <w:rsid w:val="00E42E5D"/>
  </w:style>
  <w:style w:type="numbering" w:customStyle="1" w:styleId="NoList311311">
    <w:name w:val="No List311311"/>
    <w:next w:val="NoList"/>
    <w:uiPriority w:val="99"/>
    <w:semiHidden/>
    <w:unhideWhenUsed/>
    <w:rsid w:val="00E42E5D"/>
  </w:style>
  <w:style w:type="numbering" w:customStyle="1" w:styleId="NoList411311">
    <w:name w:val="No List411311"/>
    <w:next w:val="NoList"/>
    <w:uiPriority w:val="99"/>
    <w:semiHidden/>
    <w:unhideWhenUsed/>
    <w:rsid w:val="00E42E5D"/>
  </w:style>
  <w:style w:type="numbering" w:customStyle="1" w:styleId="111311">
    <w:name w:val="无列表111311"/>
    <w:next w:val="NoList"/>
    <w:semiHidden/>
    <w:rsid w:val="00E42E5D"/>
  </w:style>
  <w:style w:type="numbering" w:customStyle="1" w:styleId="NoList1111311">
    <w:name w:val="No List1111311"/>
    <w:next w:val="NoList"/>
    <w:uiPriority w:val="99"/>
    <w:semiHidden/>
    <w:unhideWhenUsed/>
    <w:rsid w:val="00E42E5D"/>
  </w:style>
  <w:style w:type="numbering" w:customStyle="1" w:styleId="NoList121311">
    <w:name w:val="No List121311"/>
    <w:next w:val="NoList"/>
    <w:uiPriority w:val="99"/>
    <w:semiHidden/>
    <w:unhideWhenUsed/>
    <w:rsid w:val="00E42E5D"/>
  </w:style>
  <w:style w:type="numbering" w:customStyle="1" w:styleId="NoList221311">
    <w:name w:val="No List221311"/>
    <w:next w:val="NoList"/>
    <w:uiPriority w:val="99"/>
    <w:semiHidden/>
    <w:unhideWhenUsed/>
    <w:rsid w:val="00E42E5D"/>
  </w:style>
  <w:style w:type="numbering" w:customStyle="1" w:styleId="NoList321311">
    <w:name w:val="No List321311"/>
    <w:next w:val="NoList"/>
    <w:uiPriority w:val="99"/>
    <w:semiHidden/>
    <w:unhideWhenUsed/>
    <w:rsid w:val="00E42E5D"/>
  </w:style>
  <w:style w:type="table" w:customStyle="1" w:styleId="TableGrid701">
    <w:name w:val="Table Grid701"/>
    <w:basedOn w:val="TableNormal"/>
    <w:next w:val="TableGrid"/>
    <w:qFormat/>
    <w:rsid w:val="00E42E5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42E5D"/>
  </w:style>
  <w:style w:type="numbering" w:customStyle="1" w:styleId="LFO196">
    <w:name w:val="LFO196"/>
    <w:basedOn w:val="NoList"/>
    <w:rsid w:val="00E42E5D"/>
  </w:style>
  <w:style w:type="numbering" w:customStyle="1" w:styleId="NoList20">
    <w:name w:val="No List20"/>
    <w:next w:val="NoList"/>
    <w:uiPriority w:val="99"/>
    <w:semiHidden/>
    <w:unhideWhenUsed/>
    <w:rsid w:val="00E42E5D"/>
  </w:style>
  <w:style w:type="numbering" w:customStyle="1" w:styleId="NoList117">
    <w:name w:val="No List117"/>
    <w:next w:val="NoList"/>
    <w:uiPriority w:val="99"/>
    <w:semiHidden/>
    <w:unhideWhenUsed/>
    <w:rsid w:val="00E42E5D"/>
  </w:style>
  <w:style w:type="numbering" w:customStyle="1" w:styleId="NoList28">
    <w:name w:val="No List28"/>
    <w:next w:val="NoList"/>
    <w:uiPriority w:val="99"/>
    <w:semiHidden/>
    <w:unhideWhenUsed/>
    <w:rsid w:val="00E42E5D"/>
  </w:style>
  <w:style w:type="numbering" w:customStyle="1" w:styleId="NoList38">
    <w:name w:val="No List38"/>
    <w:next w:val="NoList"/>
    <w:uiPriority w:val="99"/>
    <w:semiHidden/>
    <w:unhideWhenUsed/>
    <w:rsid w:val="00E42E5D"/>
  </w:style>
  <w:style w:type="numbering" w:customStyle="1" w:styleId="NoList48">
    <w:name w:val="No List48"/>
    <w:next w:val="NoList"/>
    <w:uiPriority w:val="99"/>
    <w:semiHidden/>
    <w:unhideWhenUsed/>
    <w:rsid w:val="00E42E5D"/>
  </w:style>
  <w:style w:type="numbering" w:customStyle="1" w:styleId="NoList57">
    <w:name w:val="No List57"/>
    <w:next w:val="NoList"/>
    <w:uiPriority w:val="99"/>
    <w:semiHidden/>
    <w:unhideWhenUsed/>
    <w:rsid w:val="00E42E5D"/>
  </w:style>
  <w:style w:type="numbering" w:customStyle="1" w:styleId="NoList118">
    <w:name w:val="No List118"/>
    <w:next w:val="NoList"/>
    <w:uiPriority w:val="99"/>
    <w:semiHidden/>
    <w:unhideWhenUsed/>
    <w:rsid w:val="00E42E5D"/>
  </w:style>
  <w:style w:type="numbering" w:customStyle="1" w:styleId="NoList217">
    <w:name w:val="No List217"/>
    <w:next w:val="NoList"/>
    <w:uiPriority w:val="99"/>
    <w:semiHidden/>
    <w:unhideWhenUsed/>
    <w:rsid w:val="00E42E5D"/>
  </w:style>
  <w:style w:type="numbering" w:customStyle="1" w:styleId="NoList317">
    <w:name w:val="No List317"/>
    <w:next w:val="NoList"/>
    <w:uiPriority w:val="99"/>
    <w:semiHidden/>
    <w:unhideWhenUsed/>
    <w:rsid w:val="00E42E5D"/>
  </w:style>
  <w:style w:type="numbering" w:customStyle="1" w:styleId="NoList417">
    <w:name w:val="No List417"/>
    <w:next w:val="NoList"/>
    <w:uiPriority w:val="99"/>
    <w:semiHidden/>
    <w:unhideWhenUsed/>
    <w:rsid w:val="00E42E5D"/>
  </w:style>
  <w:style w:type="numbering" w:customStyle="1" w:styleId="NoList67">
    <w:name w:val="No List67"/>
    <w:next w:val="NoList"/>
    <w:uiPriority w:val="99"/>
    <w:semiHidden/>
    <w:unhideWhenUsed/>
    <w:rsid w:val="00E42E5D"/>
  </w:style>
  <w:style w:type="numbering" w:customStyle="1" w:styleId="171">
    <w:name w:val="无列表17"/>
    <w:next w:val="NoList"/>
    <w:semiHidden/>
    <w:rsid w:val="00E42E5D"/>
  </w:style>
  <w:style w:type="numbering" w:customStyle="1" w:styleId="172">
    <w:name w:val="リストなし17"/>
    <w:next w:val="NoList"/>
    <w:uiPriority w:val="99"/>
    <w:semiHidden/>
    <w:unhideWhenUsed/>
    <w:rsid w:val="00E42E5D"/>
  </w:style>
  <w:style w:type="numbering" w:customStyle="1" w:styleId="1170">
    <w:name w:val="无列表117"/>
    <w:next w:val="NoList"/>
    <w:semiHidden/>
    <w:rsid w:val="00E42E5D"/>
  </w:style>
  <w:style w:type="numbering" w:customStyle="1" w:styleId="1161">
    <w:name w:val="リストなし116"/>
    <w:next w:val="NoList"/>
    <w:uiPriority w:val="99"/>
    <w:semiHidden/>
    <w:unhideWhenUsed/>
    <w:rsid w:val="00E42E5D"/>
  </w:style>
  <w:style w:type="numbering" w:customStyle="1" w:styleId="NoList1117">
    <w:name w:val="No List1117"/>
    <w:next w:val="NoList"/>
    <w:uiPriority w:val="99"/>
    <w:semiHidden/>
    <w:unhideWhenUsed/>
    <w:rsid w:val="00E42E5D"/>
  </w:style>
  <w:style w:type="numbering" w:customStyle="1" w:styleId="NoList77">
    <w:name w:val="No List77"/>
    <w:next w:val="NoList"/>
    <w:uiPriority w:val="99"/>
    <w:semiHidden/>
    <w:unhideWhenUsed/>
    <w:rsid w:val="00E42E5D"/>
  </w:style>
  <w:style w:type="numbering" w:customStyle="1" w:styleId="NoList127">
    <w:name w:val="No List127"/>
    <w:next w:val="NoList"/>
    <w:uiPriority w:val="99"/>
    <w:semiHidden/>
    <w:unhideWhenUsed/>
    <w:rsid w:val="00E42E5D"/>
  </w:style>
  <w:style w:type="numbering" w:customStyle="1" w:styleId="NoList227">
    <w:name w:val="No List227"/>
    <w:next w:val="NoList"/>
    <w:uiPriority w:val="99"/>
    <w:semiHidden/>
    <w:unhideWhenUsed/>
    <w:rsid w:val="00E42E5D"/>
  </w:style>
  <w:style w:type="numbering" w:customStyle="1" w:styleId="NoList327">
    <w:name w:val="No List327"/>
    <w:next w:val="NoList"/>
    <w:uiPriority w:val="99"/>
    <w:semiHidden/>
    <w:unhideWhenUsed/>
    <w:rsid w:val="00E42E5D"/>
  </w:style>
  <w:style w:type="numbering" w:customStyle="1" w:styleId="NoList426">
    <w:name w:val="No List426"/>
    <w:next w:val="NoList"/>
    <w:uiPriority w:val="99"/>
    <w:semiHidden/>
    <w:unhideWhenUsed/>
    <w:rsid w:val="00E42E5D"/>
  </w:style>
  <w:style w:type="numbering" w:customStyle="1" w:styleId="NoList516">
    <w:name w:val="No List516"/>
    <w:next w:val="NoList"/>
    <w:uiPriority w:val="99"/>
    <w:semiHidden/>
    <w:unhideWhenUsed/>
    <w:rsid w:val="00E42E5D"/>
  </w:style>
  <w:style w:type="numbering" w:customStyle="1" w:styleId="NoList2116">
    <w:name w:val="No List2116"/>
    <w:next w:val="NoList"/>
    <w:uiPriority w:val="99"/>
    <w:semiHidden/>
    <w:unhideWhenUsed/>
    <w:rsid w:val="00E42E5D"/>
  </w:style>
  <w:style w:type="numbering" w:customStyle="1" w:styleId="NoList3116">
    <w:name w:val="No List3116"/>
    <w:next w:val="NoList"/>
    <w:uiPriority w:val="99"/>
    <w:semiHidden/>
    <w:unhideWhenUsed/>
    <w:rsid w:val="00E42E5D"/>
  </w:style>
  <w:style w:type="numbering" w:customStyle="1" w:styleId="NoList4116">
    <w:name w:val="No List4116"/>
    <w:next w:val="NoList"/>
    <w:uiPriority w:val="99"/>
    <w:semiHidden/>
    <w:unhideWhenUsed/>
    <w:rsid w:val="00E42E5D"/>
  </w:style>
  <w:style w:type="numbering" w:customStyle="1" w:styleId="NoList616">
    <w:name w:val="No List616"/>
    <w:next w:val="NoList"/>
    <w:uiPriority w:val="99"/>
    <w:semiHidden/>
    <w:unhideWhenUsed/>
    <w:rsid w:val="00E42E5D"/>
  </w:style>
  <w:style w:type="numbering" w:customStyle="1" w:styleId="1116">
    <w:name w:val="无列表1116"/>
    <w:next w:val="NoList"/>
    <w:semiHidden/>
    <w:rsid w:val="00E42E5D"/>
  </w:style>
  <w:style w:type="numbering" w:customStyle="1" w:styleId="NoList11116">
    <w:name w:val="No List11116"/>
    <w:next w:val="NoList"/>
    <w:uiPriority w:val="99"/>
    <w:semiHidden/>
    <w:unhideWhenUsed/>
    <w:rsid w:val="00E42E5D"/>
  </w:style>
  <w:style w:type="numbering" w:customStyle="1" w:styleId="NoList716">
    <w:name w:val="No List716"/>
    <w:next w:val="NoList"/>
    <w:uiPriority w:val="99"/>
    <w:semiHidden/>
    <w:unhideWhenUsed/>
    <w:rsid w:val="00E42E5D"/>
  </w:style>
  <w:style w:type="numbering" w:customStyle="1" w:styleId="NoList1216">
    <w:name w:val="No List1216"/>
    <w:next w:val="NoList"/>
    <w:uiPriority w:val="99"/>
    <w:semiHidden/>
    <w:unhideWhenUsed/>
    <w:rsid w:val="00E42E5D"/>
  </w:style>
  <w:style w:type="numbering" w:customStyle="1" w:styleId="NoList2216">
    <w:name w:val="No List2216"/>
    <w:next w:val="NoList"/>
    <w:uiPriority w:val="99"/>
    <w:semiHidden/>
    <w:unhideWhenUsed/>
    <w:rsid w:val="00E42E5D"/>
  </w:style>
  <w:style w:type="numbering" w:customStyle="1" w:styleId="NoList3216">
    <w:name w:val="No List3216"/>
    <w:next w:val="NoList"/>
    <w:uiPriority w:val="99"/>
    <w:semiHidden/>
    <w:unhideWhenUsed/>
    <w:rsid w:val="00E42E5D"/>
  </w:style>
  <w:style w:type="numbering" w:customStyle="1" w:styleId="NoList86">
    <w:name w:val="No List86"/>
    <w:next w:val="NoList"/>
    <w:uiPriority w:val="99"/>
    <w:semiHidden/>
    <w:unhideWhenUsed/>
    <w:rsid w:val="00E42E5D"/>
  </w:style>
  <w:style w:type="numbering" w:customStyle="1" w:styleId="NoList133">
    <w:name w:val="No List133"/>
    <w:next w:val="NoList"/>
    <w:uiPriority w:val="99"/>
    <w:semiHidden/>
    <w:unhideWhenUsed/>
    <w:rsid w:val="00E42E5D"/>
  </w:style>
  <w:style w:type="numbering" w:customStyle="1" w:styleId="NoList233">
    <w:name w:val="No List233"/>
    <w:next w:val="NoList"/>
    <w:uiPriority w:val="99"/>
    <w:semiHidden/>
    <w:unhideWhenUsed/>
    <w:rsid w:val="00E42E5D"/>
  </w:style>
  <w:style w:type="numbering" w:customStyle="1" w:styleId="NoList333">
    <w:name w:val="No List333"/>
    <w:next w:val="NoList"/>
    <w:uiPriority w:val="99"/>
    <w:semiHidden/>
    <w:unhideWhenUsed/>
    <w:rsid w:val="00E42E5D"/>
  </w:style>
  <w:style w:type="numbering" w:customStyle="1" w:styleId="NoList433">
    <w:name w:val="No List433"/>
    <w:next w:val="NoList"/>
    <w:uiPriority w:val="99"/>
    <w:semiHidden/>
    <w:unhideWhenUsed/>
    <w:rsid w:val="00E42E5D"/>
  </w:style>
  <w:style w:type="numbering" w:customStyle="1" w:styleId="NoList523">
    <w:name w:val="No List523"/>
    <w:next w:val="NoList"/>
    <w:uiPriority w:val="99"/>
    <w:semiHidden/>
    <w:unhideWhenUsed/>
    <w:rsid w:val="00E42E5D"/>
  </w:style>
  <w:style w:type="numbering" w:customStyle="1" w:styleId="NoList623">
    <w:name w:val="No List623"/>
    <w:next w:val="NoList"/>
    <w:uiPriority w:val="99"/>
    <w:semiHidden/>
    <w:unhideWhenUsed/>
    <w:rsid w:val="00E42E5D"/>
  </w:style>
  <w:style w:type="numbering" w:customStyle="1" w:styleId="NoList723">
    <w:name w:val="No List723"/>
    <w:next w:val="NoList"/>
    <w:uiPriority w:val="99"/>
    <w:semiHidden/>
    <w:unhideWhenUsed/>
    <w:rsid w:val="00E42E5D"/>
  </w:style>
  <w:style w:type="numbering" w:customStyle="1" w:styleId="NoList816">
    <w:name w:val="No List816"/>
    <w:next w:val="NoList"/>
    <w:uiPriority w:val="99"/>
    <w:semiHidden/>
    <w:unhideWhenUsed/>
    <w:rsid w:val="00E42E5D"/>
  </w:style>
  <w:style w:type="numbering" w:customStyle="1" w:styleId="NoList96">
    <w:name w:val="No List96"/>
    <w:next w:val="NoList"/>
    <w:uiPriority w:val="99"/>
    <w:semiHidden/>
    <w:unhideWhenUsed/>
    <w:rsid w:val="00E42E5D"/>
  </w:style>
  <w:style w:type="numbering" w:customStyle="1" w:styleId="NoList1123">
    <w:name w:val="No List1123"/>
    <w:next w:val="NoList"/>
    <w:uiPriority w:val="99"/>
    <w:semiHidden/>
    <w:unhideWhenUsed/>
    <w:rsid w:val="00E42E5D"/>
  </w:style>
  <w:style w:type="numbering" w:customStyle="1" w:styleId="NoList2123">
    <w:name w:val="No List2123"/>
    <w:next w:val="NoList"/>
    <w:uiPriority w:val="99"/>
    <w:semiHidden/>
    <w:unhideWhenUsed/>
    <w:rsid w:val="00E42E5D"/>
  </w:style>
  <w:style w:type="numbering" w:customStyle="1" w:styleId="NoList3123">
    <w:name w:val="No List3123"/>
    <w:next w:val="NoList"/>
    <w:uiPriority w:val="99"/>
    <w:semiHidden/>
    <w:unhideWhenUsed/>
    <w:rsid w:val="00E42E5D"/>
  </w:style>
  <w:style w:type="numbering" w:customStyle="1" w:styleId="NoList4123">
    <w:name w:val="No List4123"/>
    <w:next w:val="NoList"/>
    <w:uiPriority w:val="99"/>
    <w:semiHidden/>
    <w:unhideWhenUsed/>
    <w:rsid w:val="00E42E5D"/>
  </w:style>
  <w:style w:type="numbering" w:customStyle="1" w:styleId="NoList5113">
    <w:name w:val="No List5113"/>
    <w:next w:val="NoList"/>
    <w:uiPriority w:val="99"/>
    <w:semiHidden/>
    <w:unhideWhenUsed/>
    <w:rsid w:val="00E42E5D"/>
  </w:style>
  <w:style w:type="numbering" w:customStyle="1" w:styleId="NoList6113">
    <w:name w:val="No List6113"/>
    <w:next w:val="NoList"/>
    <w:uiPriority w:val="99"/>
    <w:semiHidden/>
    <w:unhideWhenUsed/>
    <w:rsid w:val="00E42E5D"/>
  </w:style>
  <w:style w:type="numbering" w:customStyle="1" w:styleId="NoList7113">
    <w:name w:val="No List7113"/>
    <w:next w:val="NoList"/>
    <w:uiPriority w:val="99"/>
    <w:semiHidden/>
    <w:unhideWhenUsed/>
    <w:rsid w:val="00E42E5D"/>
  </w:style>
  <w:style w:type="numbering" w:customStyle="1" w:styleId="NoList8113">
    <w:name w:val="No List8113"/>
    <w:next w:val="NoList"/>
    <w:uiPriority w:val="99"/>
    <w:semiHidden/>
    <w:unhideWhenUsed/>
    <w:rsid w:val="00E42E5D"/>
  </w:style>
  <w:style w:type="numbering" w:customStyle="1" w:styleId="NoList915">
    <w:name w:val="No List915"/>
    <w:next w:val="NoList"/>
    <w:uiPriority w:val="99"/>
    <w:semiHidden/>
    <w:unhideWhenUsed/>
    <w:rsid w:val="00E42E5D"/>
  </w:style>
  <w:style w:type="numbering" w:customStyle="1" w:styleId="LFO197">
    <w:name w:val="LFO197"/>
    <w:basedOn w:val="NoList"/>
    <w:rsid w:val="00E42E5D"/>
  </w:style>
  <w:style w:type="numbering" w:customStyle="1" w:styleId="NoList105">
    <w:name w:val="No List105"/>
    <w:next w:val="NoList"/>
    <w:uiPriority w:val="99"/>
    <w:semiHidden/>
    <w:unhideWhenUsed/>
    <w:rsid w:val="00E42E5D"/>
  </w:style>
  <w:style w:type="numbering" w:customStyle="1" w:styleId="LFO1915">
    <w:name w:val="LFO1915"/>
    <w:basedOn w:val="NoList"/>
    <w:rsid w:val="00E42E5D"/>
  </w:style>
  <w:style w:type="numbering" w:customStyle="1" w:styleId="NoList1223">
    <w:name w:val="No List1223"/>
    <w:next w:val="NoList"/>
    <w:uiPriority w:val="99"/>
    <w:semiHidden/>
    <w:rsid w:val="00E42E5D"/>
  </w:style>
  <w:style w:type="numbering" w:customStyle="1" w:styleId="NoList11123">
    <w:name w:val="No List11123"/>
    <w:next w:val="NoList"/>
    <w:uiPriority w:val="99"/>
    <w:semiHidden/>
    <w:unhideWhenUsed/>
    <w:rsid w:val="00E42E5D"/>
  </w:style>
  <w:style w:type="numbering" w:customStyle="1" w:styleId="1230">
    <w:name w:val="无列表123"/>
    <w:next w:val="NoList"/>
    <w:semiHidden/>
    <w:rsid w:val="00E42E5D"/>
  </w:style>
  <w:style w:type="numbering" w:customStyle="1" w:styleId="1231">
    <w:name w:val="リストなし123"/>
    <w:next w:val="NoList"/>
    <w:uiPriority w:val="99"/>
    <w:semiHidden/>
    <w:unhideWhenUsed/>
    <w:rsid w:val="00E42E5D"/>
  </w:style>
  <w:style w:type="numbering" w:customStyle="1" w:styleId="1123">
    <w:name w:val="无列表1123"/>
    <w:next w:val="NoList"/>
    <w:semiHidden/>
    <w:rsid w:val="00E42E5D"/>
  </w:style>
  <w:style w:type="numbering" w:customStyle="1" w:styleId="11130">
    <w:name w:val="リストなし1113"/>
    <w:next w:val="NoList"/>
    <w:uiPriority w:val="99"/>
    <w:semiHidden/>
    <w:unhideWhenUsed/>
    <w:rsid w:val="00E42E5D"/>
  </w:style>
  <w:style w:type="numbering" w:customStyle="1" w:styleId="NoList2223">
    <w:name w:val="No List2223"/>
    <w:next w:val="NoList"/>
    <w:uiPriority w:val="99"/>
    <w:semiHidden/>
    <w:unhideWhenUsed/>
    <w:rsid w:val="00E42E5D"/>
  </w:style>
  <w:style w:type="numbering" w:customStyle="1" w:styleId="NoList3223">
    <w:name w:val="No List3223"/>
    <w:next w:val="NoList"/>
    <w:uiPriority w:val="99"/>
    <w:semiHidden/>
    <w:unhideWhenUsed/>
    <w:rsid w:val="00E42E5D"/>
  </w:style>
  <w:style w:type="numbering" w:customStyle="1" w:styleId="NoList4213">
    <w:name w:val="No List4213"/>
    <w:next w:val="NoList"/>
    <w:uiPriority w:val="99"/>
    <w:semiHidden/>
    <w:unhideWhenUsed/>
    <w:rsid w:val="00E42E5D"/>
  </w:style>
  <w:style w:type="numbering" w:customStyle="1" w:styleId="NoList21113">
    <w:name w:val="No List21113"/>
    <w:next w:val="NoList"/>
    <w:uiPriority w:val="99"/>
    <w:semiHidden/>
    <w:unhideWhenUsed/>
    <w:rsid w:val="00E42E5D"/>
  </w:style>
  <w:style w:type="numbering" w:customStyle="1" w:styleId="NoList31113">
    <w:name w:val="No List31113"/>
    <w:next w:val="NoList"/>
    <w:uiPriority w:val="99"/>
    <w:semiHidden/>
    <w:unhideWhenUsed/>
    <w:rsid w:val="00E42E5D"/>
  </w:style>
  <w:style w:type="numbering" w:customStyle="1" w:styleId="NoList41113">
    <w:name w:val="No List41113"/>
    <w:next w:val="NoList"/>
    <w:uiPriority w:val="99"/>
    <w:semiHidden/>
    <w:unhideWhenUsed/>
    <w:rsid w:val="00E42E5D"/>
  </w:style>
  <w:style w:type="numbering" w:customStyle="1" w:styleId="11113">
    <w:name w:val="无列表11113"/>
    <w:next w:val="NoList"/>
    <w:semiHidden/>
    <w:rsid w:val="00E42E5D"/>
  </w:style>
  <w:style w:type="numbering" w:customStyle="1" w:styleId="NoList111113">
    <w:name w:val="No List111113"/>
    <w:next w:val="NoList"/>
    <w:uiPriority w:val="99"/>
    <w:semiHidden/>
    <w:unhideWhenUsed/>
    <w:rsid w:val="00E42E5D"/>
  </w:style>
  <w:style w:type="numbering" w:customStyle="1" w:styleId="NoList12113">
    <w:name w:val="No List12113"/>
    <w:next w:val="NoList"/>
    <w:uiPriority w:val="99"/>
    <w:semiHidden/>
    <w:unhideWhenUsed/>
    <w:rsid w:val="00E42E5D"/>
  </w:style>
  <w:style w:type="numbering" w:customStyle="1" w:styleId="NoList22113">
    <w:name w:val="No List22113"/>
    <w:next w:val="NoList"/>
    <w:uiPriority w:val="99"/>
    <w:semiHidden/>
    <w:unhideWhenUsed/>
    <w:rsid w:val="00E42E5D"/>
  </w:style>
  <w:style w:type="numbering" w:customStyle="1" w:styleId="NoList32113">
    <w:name w:val="No List32113"/>
    <w:next w:val="NoList"/>
    <w:uiPriority w:val="99"/>
    <w:semiHidden/>
    <w:unhideWhenUsed/>
    <w:rsid w:val="00E42E5D"/>
  </w:style>
  <w:style w:type="numbering" w:customStyle="1" w:styleId="NoList143">
    <w:name w:val="No List143"/>
    <w:next w:val="NoList"/>
    <w:uiPriority w:val="99"/>
    <w:semiHidden/>
    <w:unhideWhenUsed/>
    <w:rsid w:val="00E42E5D"/>
  </w:style>
  <w:style w:type="numbering" w:customStyle="1" w:styleId="NoList153">
    <w:name w:val="No List153"/>
    <w:next w:val="NoList"/>
    <w:uiPriority w:val="99"/>
    <w:semiHidden/>
    <w:unhideWhenUsed/>
    <w:rsid w:val="00E42E5D"/>
  </w:style>
  <w:style w:type="numbering" w:customStyle="1" w:styleId="NoList243">
    <w:name w:val="No List243"/>
    <w:next w:val="NoList"/>
    <w:uiPriority w:val="99"/>
    <w:semiHidden/>
    <w:unhideWhenUsed/>
    <w:rsid w:val="00E42E5D"/>
  </w:style>
  <w:style w:type="numbering" w:customStyle="1" w:styleId="NoList343">
    <w:name w:val="No List343"/>
    <w:next w:val="NoList"/>
    <w:uiPriority w:val="99"/>
    <w:semiHidden/>
    <w:unhideWhenUsed/>
    <w:rsid w:val="00E42E5D"/>
  </w:style>
  <w:style w:type="numbering" w:customStyle="1" w:styleId="NoList443">
    <w:name w:val="No List443"/>
    <w:next w:val="NoList"/>
    <w:uiPriority w:val="99"/>
    <w:semiHidden/>
    <w:unhideWhenUsed/>
    <w:rsid w:val="00E42E5D"/>
  </w:style>
  <w:style w:type="numbering" w:customStyle="1" w:styleId="NoList533">
    <w:name w:val="No List533"/>
    <w:next w:val="NoList"/>
    <w:uiPriority w:val="99"/>
    <w:semiHidden/>
    <w:unhideWhenUsed/>
    <w:rsid w:val="00E42E5D"/>
  </w:style>
  <w:style w:type="numbering" w:customStyle="1" w:styleId="NoList633">
    <w:name w:val="No List633"/>
    <w:next w:val="NoList"/>
    <w:uiPriority w:val="99"/>
    <w:semiHidden/>
    <w:unhideWhenUsed/>
    <w:rsid w:val="00E42E5D"/>
  </w:style>
  <w:style w:type="numbering" w:customStyle="1" w:styleId="NoList733">
    <w:name w:val="No List733"/>
    <w:next w:val="NoList"/>
    <w:uiPriority w:val="99"/>
    <w:semiHidden/>
    <w:unhideWhenUsed/>
    <w:rsid w:val="00E42E5D"/>
  </w:style>
  <w:style w:type="numbering" w:customStyle="1" w:styleId="NoList823">
    <w:name w:val="No List823"/>
    <w:next w:val="NoList"/>
    <w:uiPriority w:val="99"/>
    <w:semiHidden/>
    <w:unhideWhenUsed/>
    <w:rsid w:val="00E42E5D"/>
  </w:style>
  <w:style w:type="numbering" w:customStyle="1" w:styleId="NoList923">
    <w:name w:val="No List923"/>
    <w:next w:val="NoList"/>
    <w:uiPriority w:val="99"/>
    <w:semiHidden/>
    <w:unhideWhenUsed/>
    <w:rsid w:val="00E42E5D"/>
  </w:style>
  <w:style w:type="numbering" w:customStyle="1" w:styleId="NoList1133">
    <w:name w:val="No List1133"/>
    <w:next w:val="NoList"/>
    <w:uiPriority w:val="99"/>
    <w:semiHidden/>
    <w:unhideWhenUsed/>
    <w:rsid w:val="00E42E5D"/>
  </w:style>
  <w:style w:type="numbering" w:customStyle="1" w:styleId="NoList2133">
    <w:name w:val="No List2133"/>
    <w:next w:val="NoList"/>
    <w:uiPriority w:val="99"/>
    <w:semiHidden/>
    <w:unhideWhenUsed/>
    <w:rsid w:val="00E42E5D"/>
  </w:style>
  <w:style w:type="numbering" w:customStyle="1" w:styleId="NoList3133">
    <w:name w:val="No List3133"/>
    <w:next w:val="NoList"/>
    <w:uiPriority w:val="99"/>
    <w:semiHidden/>
    <w:unhideWhenUsed/>
    <w:rsid w:val="00E42E5D"/>
  </w:style>
  <w:style w:type="numbering" w:customStyle="1" w:styleId="NoList4133">
    <w:name w:val="No List4133"/>
    <w:next w:val="NoList"/>
    <w:uiPriority w:val="99"/>
    <w:semiHidden/>
    <w:unhideWhenUsed/>
    <w:rsid w:val="00E42E5D"/>
  </w:style>
  <w:style w:type="numbering" w:customStyle="1" w:styleId="NoList5123">
    <w:name w:val="No List5123"/>
    <w:next w:val="NoList"/>
    <w:uiPriority w:val="99"/>
    <w:semiHidden/>
    <w:unhideWhenUsed/>
    <w:rsid w:val="00E42E5D"/>
  </w:style>
  <w:style w:type="numbering" w:customStyle="1" w:styleId="NoList6123">
    <w:name w:val="No List6123"/>
    <w:next w:val="NoList"/>
    <w:uiPriority w:val="99"/>
    <w:semiHidden/>
    <w:unhideWhenUsed/>
    <w:rsid w:val="00E42E5D"/>
  </w:style>
  <w:style w:type="numbering" w:customStyle="1" w:styleId="NoList7123">
    <w:name w:val="No List7123"/>
    <w:next w:val="NoList"/>
    <w:uiPriority w:val="99"/>
    <w:semiHidden/>
    <w:unhideWhenUsed/>
    <w:rsid w:val="00E42E5D"/>
  </w:style>
  <w:style w:type="numbering" w:customStyle="1" w:styleId="NoList8123">
    <w:name w:val="No List8123"/>
    <w:next w:val="NoList"/>
    <w:uiPriority w:val="99"/>
    <w:semiHidden/>
    <w:unhideWhenUsed/>
    <w:rsid w:val="00E42E5D"/>
  </w:style>
  <w:style w:type="numbering" w:customStyle="1" w:styleId="NoList9113">
    <w:name w:val="No List9113"/>
    <w:next w:val="NoList"/>
    <w:uiPriority w:val="99"/>
    <w:semiHidden/>
    <w:unhideWhenUsed/>
    <w:rsid w:val="00E42E5D"/>
  </w:style>
  <w:style w:type="numbering" w:customStyle="1" w:styleId="LFO1923">
    <w:name w:val="LFO1923"/>
    <w:basedOn w:val="NoList"/>
    <w:rsid w:val="00E42E5D"/>
  </w:style>
  <w:style w:type="numbering" w:customStyle="1" w:styleId="NoList1013">
    <w:name w:val="No List1013"/>
    <w:next w:val="NoList"/>
    <w:uiPriority w:val="99"/>
    <w:semiHidden/>
    <w:unhideWhenUsed/>
    <w:rsid w:val="00E42E5D"/>
  </w:style>
  <w:style w:type="numbering" w:customStyle="1" w:styleId="LFO19113">
    <w:name w:val="LFO19113"/>
    <w:basedOn w:val="NoList"/>
    <w:rsid w:val="00E42E5D"/>
  </w:style>
  <w:style w:type="numbering" w:customStyle="1" w:styleId="NoList1233">
    <w:name w:val="No List1233"/>
    <w:next w:val="NoList"/>
    <w:uiPriority w:val="99"/>
    <w:semiHidden/>
    <w:rsid w:val="00E42E5D"/>
  </w:style>
  <w:style w:type="numbering" w:customStyle="1" w:styleId="NoList11133">
    <w:name w:val="No List11133"/>
    <w:next w:val="NoList"/>
    <w:uiPriority w:val="99"/>
    <w:semiHidden/>
    <w:unhideWhenUsed/>
    <w:rsid w:val="00E42E5D"/>
  </w:style>
  <w:style w:type="numbering" w:customStyle="1" w:styleId="1330">
    <w:name w:val="无列表133"/>
    <w:next w:val="NoList"/>
    <w:semiHidden/>
    <w:rsid w:val="00E42E5D"/>
  </w:style>
  <w:style w:type="numbering" w:customStyle="1" w:styleId="1331">
    <w:name w:val="リストなし133"/>
    <w:next w:val="NoList"/>
    <w:uiPriority w:val="99"/>
    <w:semiHidden/>
    <w:unhideWhenUsed/>
    <w:rsid w:val="00E42E5D"/>
  </w:style>
  <w:style w:type="numbering" w:customStyle="1" w:styleId="1133">
    <w:name w:val="无列表1133"/>
    <w:next w:val="NoList"/>
    <w:semiHidden/>
    <w:rsid w:val="00E42E5D"/>
  </w:style>
  <w:style w:type="numbering" w:customStyle="1" w:styleId="11230">
    <w:name w:val="リストなし1123"/>
    <w:next w:val="NoList"/>
    <w:uiPriority w:val="99"/>
    <w:semiHidden/>
    <w:unhideWhenUsed/>
    <w:rsid w:val="00E42E5D"/>
  </w:style>
  <w:style w:type="numbering" w:customStyle="1" w:styleId="NoList2233">
    <w:name w:val="No List2233"/>
    <w:next w:val="NoList"/>
    <w:uiPriority w:val="99"/>
    <w:semiHidden/>
    <w:unhideWhenUsed/>
    <w:rsid w:val="00E42E5D"/>
  </w:style>
  <w:style w:type="numbering" w:customStyle="1" w:styleId="NoList3233">
    <w:name w:val="No List3233"/>
    <w:next w:val="NoList"/>
    <w:uiPriority w:val="99"/>
    <w:semiHidden/>
    <w:unhideWhenUsed/>
    <w:rsid w:val="00E42E5D"/>
  </w:style>
  <w:style w:type="numbering" w:customStyle="1" w:styleId="NoList4223">
    <w:name w:val="No List4223"/>
    <w:next w:val="NoList"/>
    <w:uiPriority w:val="99"/>
    <w:semiHidden/>
    <w:unhideWhenUsed/>
    <w:rsid w:val="00E42E5D"/>
  </w:style>
  <w:style w:type="numbering" w:customStyle="1" w:styleId="NoList21123">
    <w:name w:val="No List21123"/>
    <w:next w:val="NoList"/>
    <w:uiPriority w:val="99"/>
    <w:semiHidden/>
    <w:unhideWhenUsed/>
    <w:rsid w:val="00E42E5D"/>
  </w:style>
  <w:style w:type="numbering" w:customStyle="1" w:styleId="NoList31123">
    <w:name w:val="No List31123"/>
    <w:next w:val="NoList"/>
    <w:uiPriority w:val="99"/>
    <w:semiHidden/>
    <w:unhideWhenUsed/>
    <w:rsid w:val="00E42E5D"/>
  </w:style>
  <w:style w:type="numbering" w:customStyle="1" w:styleId="NoList41123">
    <w:name w:val="No List41123"/>
    <w:next w:val="NoList"/>
    <w:uiPriority w:val="99"/>
    <w:semiHidden/>
    <w:unhideWhenUsed/>
    <w:rsid w:val="00E42E5D"/>
  </w:style>
  <w:style w:type="numbering" w:customStyle="1" w:styleId="111230">
    <w:name w:val="无列表11123"/>
    <w:next w:val="NoList"/>
    <w:semiHidden/>
    <w:rsid w:val="00E42E5D"/>
  </w:style>
  <w:style w:type="numbering" w:customStyle="1" w:styleId="NoList111123">
    <w:name w:val="No List111123"/>
    <w:next w:val="NoList"/>
    <w:uiPriority w:val="99"/>
    <w:semiHidden/>
    <w:unhideWhenUsed/>
    <w:rsid w:val="00E42E5D"/>
  </w:style>
  <w:style w:type="numbering" w:customStyle="1" w:styleId="NoList12123">
    <w:name w:val="No List12123"/>
    <w:next w:val="NoList"/>
    <w:uiPriority w:val="99"/>
    <w:semiHidden/>
    <w:unhideWhenUsed/>
    <w:rsid w:val="00E42E5D"/>
  </w:style>
  <w:style w:type="numbering" w:customStyle="1" w:styleId="NoList22123">
    <w:name w:val="No List22123"/>
    <w:next w:val="NoList"/>
    <w:uiPriority w:val="99"/>
    <w:semiHidden/>
    <w:unhideWhenUsed/>
    <w:rsid w:val="00E42E5D"/>
  </w:style>
  <w:style w:type="numbering" w:customStyle="1" w:styleId="NoList32123">
    <w:name w:val="No List32123"/>
    <w:next w:val="NoList"/>
    <w:uiPriority w:val="99"/>
    <w:semiHidden/>
    <w:unhideWhenUsed/>
    <w:rsid w:val="00E42E5D"/>
  </w:style>
  <w:style w:type="numbering" w:customStyle="1" w:styleId="NoList163">
    <w:name w:val="No List163"/>
    <w:next w:val="NoList"/>
    <w:uiPriority w:val="99"/>
    <w:semiHidden/>
    <w:unhideWhenUsed/>
    <w:rsid w:val="00E42E5D"/>
  </w:style>
  <w:style w:type="numbering" w:customStyle="1" w:styleId="NoList173">
    <w:name w:val="No List173"/>
    <w:next w:val="NoList"/>
    <w:uiPriority w:val="99"/>
    <w:semiHidden/>
    <w:unhideWhenUsed/>
    <w:rsid w:val="00E42E5D"/>
  </w:style>
  <w:style w:type="numbering" w:customStyle="1" w:styleId="NoList253">
    <w:name w:val="No List253"/>
    <w:next w:val="NoList"/>
    <w:uiPriority w:val="99"/>
    <w:semiHidden/>
    <w:unhideWhenUsed/>
    <w:rsid w:val="00E42E5D"/>
  </w:style>
  <w:style w:type="numbering" w:customStyle="1" w:styleId="NoList353">
    <w:name w:val="No List353"/>
    <w:next w:val="NoList"/>
    <w:uiPriority w:val="99"/>
    <w:semiHidden/>
    <w:unhideWhenUsed/>
    <w:rsid w:val="00E42E5D"/>
  </w:style>
  <w:style w:type="numbering" w:customStyle="1" w:styleId="NoList453">
    <w:name w:val="No List453"/>
    <w:next w:val="NoList"/>
    <w:uiPriority w:val="99"/>
    <w:semiHidden/>
    <w:unhideWhenUsed/>
    <w:rsid w:val="00E42E5D"/>
  </w:style>
  <w:style w:type="numbering" w:customStyle="1" w:styleId="NoList543">
    <w:name w:val="No List543"/>
    <w:next w:val="NoList"/>
    <w:uiPriority w:val="99"/>
    <w:semiHidden/>
    <w:unhideWhenUsed/>
    <w:rsid w:val="00E42E5D"/>
  </w:style>
  <w:style w:type="numbering" w:customStyle="1" w:styleId="NoList643">
    <w:name w:val="No List643"/>
    <w:next w:val="NoList"/>
    <w:uiPriority w:val="99"/>
    <w:semiHidden/>
    <w:unhideWhenUsed/>
    <w:rsid w:val="00E42E5D"/>
  </w:style>
  <w:style w:type="numbering" w:customStyle="1" w:styleId="NoList743">
    <w:name w:val="No List743"/>
    <w:next w:val="NoList"/>
    <w:uiPriority w:val="99"/>
    <w:semiHidden/>
    <w:unhideWhenUsed/>
    <w:rsid w:val="00E42E5D"/>
  </w:style>
  <w:style w:type="numbering" w:customStyle="1" w:styleId="NoList833">
    <w:name w:val="No List833"/>
    <w:next w:val="NoList"/>
    <w:uiPriority w:val="99"/>
    <w:semiHidden/>
    <w:unhideWhenUsed/>
    <w:rsid w:val="00E42E5D"/>
  </w:style>
  <w:style w:type="numbering" w:customStyle="1" w:styleId="NoList933">
    <w:name w:val="No List933"/>
    <w:next w:val="NoList"/>
    <w:uiPriority w:val="99"/>
    <w:semiHidden/>
    <w:unhideWhenUsed/>
    <w:rsid w:val="00E42E5D"/>
  </w:style>
  <w:style w:type="numbering" w:customStyle="1" w:styleId="NoList1143">
    <w:name w:val="No List1143"/>
    <w:next w:val="NoList"/>
    <w:uiPriority w:val="99"/>
    <w:semiHidden/>
    <w:unhideWhenUsed/>
    <w:rsid w:val="00E42E5D"/>
  </w:style>
  <w:style w:type="numbering" w:customStyle="1" w:styleId="NoList2143">
    <w:name w:val="No List2143"/>
    <w:next w:val="NoList"/>
    <w:uiPriority w:val="99"/>
    <w:semiHidden/>
    <w:unhideWhenUsed/>
    <w:rsid w:val="00E42E5D"/>
  </w:style>
  <w:style w:type="numbering" w:customStyle="1" w:styleId="NoList3143">
    <w:name w:val="No List3143"/>
    <w:next w:val="NoList"/>
    <w:uiPriority w:val="99"/>
    <w:semiHidden/>
    <w:unhideWhenUsed/>
    <w:rsid w:val="00E42E5D"/>
  </w:style>
  <w:style w:type="numbering" w:customStyle="1" w:styleId="NoList4143">
    <w:name w:val="No List4143"/>
    <w:next w:val="NoList"/>
    <w:uiPriority w:val="99"/>
    <w:semiHidden/>
    <w:unhideWhenUsed/>
    <w:rsid w:val="00E42E5D"/>
  </w:style>
  <w:style w:type="numbering" w:customStyle="1" w:styleId="NoList5133">
    <w:name w:val="No List5133"/>
    <w:next w:val="NoList"/>
    <w:uiPriority w:val="99"/>
    <w:semiHidden/>
    <w:unhideWhenUsed/>
    <w:rsid w:val="00E42E5D"/>
  </w:style>
  <w:style w:type="numbering" w:customStyle="1" w:styleId="NoList6133">
    <w:name w:val="No List6133"/>
    <w:next w:val="NoList"/>
    <w:uiPriority w:val="99"/>
    <w:semiHidden/>
    <w:unhideWhenUsed/>
    <w:rsid w:val="00E42E5D"/>
  </w:style>
  <w:style w:type="numbering" w:customStyle="1" w:styleId="NoList7133">
    <w:name w:val="No List7133"/>
    <w:next w:val="NoList"/>
    <w:uiPriority w:val="99"/>
    <w:semiHidden/>
    <w:unhideWhenUsed/>
    <w:rsid w:val="00E42E5D"/>
  </w:style>
  <w:style w:type="numbering" w:customStyle="1" w:styleId="NoList8133">
    <w:name w:val="No List8133"/>
    <w:next w:val="NoList"/>
    <w:uiPriority w:val="99"/>
    <w:semiHidden/>
    <w:unhideWhenUsed/>
    <w:rsid w:val="00E42E5D"/>
  </w:style>
  <w:style w:type="numbering" w:customStyle="1" w:styleId="NoList9123">
    <w:name w:val="No List9123"/>
    <w:next w:val="NoList"/>
    <w:uiPriority w:val="99"/>
    <w:semiHidden/>
    <w:unhideWhenUsed/>
    <w:rsid w:val="00E42E5D"/>
  </w:style>
  <w:style w:type="numbering" w:customStyle="1" w:styleId="LFO1933">
    <w:name w:val="LFO1933"/>
    <w:basedOn w:val="NoList"/>
    <w:rsid w:val="00E42E5D"/>
  </w:style>
  <w:style w:type="numbering" w:customStyle="1" w:styleId="NoList1023">
    <w:name w:val="No List1023"/>
    <w:next w:val="NoList"/>
    <w:uiPriority w:val="99"/>
    <w:semiHidden/>
    <w:unhideWhenUsed/>
    <w:rsid w:val="00E42E5D"/>
  </w:style>
  <w:style w:type="numbering" w:customStyle="1" w:styleId="LFO19123">
    <w:name w:val="LFO19123"/>
    <w:basedOn w:val="NoList"/>
    <w:rsid w:val="00E42E5D"/>
  </w:style>
  <w:style w:type="numbering" w:customStyle="1" w:styleId="NoList1243">
    <w:name w:val="No List1243"/>
    <w:next w:val="NoList"/>
    <w:uiPriority w:val="99"/>
    <w:semiHidden/>
    <w:rsid w:val="00E42E5D"/>
  </w:style>
  <w:style w:type="numbering" w:customStyle="1" w:styleId="NoList11143">
    <w:name w:val="No List11143"/>
    <w:next w:val="NoList"/>
    <w:uiPriority w:val="99"/>
    <w:semiHidden/>
    <w:unhideWhenUsed/>
    <w:rsid w:val="00E42E5D"/>
  </w:style>
  <w:style w:type="numbering" w:customStyle="1" w:styleId="143">
    <w:name w:val="无列表143"/>
    <w:next w:val="NoList"/>
    <w:semiHidden/>
    <w:rsid w:val="00E42E5D"/>
  </w:style>
  <w:style w:type="numbering" w:customStyle="1" w:styleId="1430">
    <w:name w:val="リストなし143"/>
    <w:next w:val="NoList"/>
    <w:uiPriority w:val="99"/>
    <w:semiHidden/>
    <w:unhideWhenUsed/>
    <w:rsid w:val="00E42E5D"/>
  </w:style>
  <w:style w:type="numbering" w:customStyle="1" w:styleId="1143">
    <w:name w:val="无列表1143"/>
    <w:next w:val="NoList"/>
    <w:semiHidden/>
    <w:rsid w:val="00E42E5D"/>
  </w:style>
  <w:style w:type="numbering" w:customStyle="1" w:styleId="11330">
    <w:name w:val="リストなし1133"/>
    <w:next w:val="NoList"/>
    <w:uiPriority w:val="99"/>
    <w:semiHidden/>
    <w:unhideWhenUsed/>
    <w:rsid w:val="00E42E5D"/>
  </w:style>
  <w:style w:type="numbering" w:customStyle="1" w:styleId="NoList2243">
    <w:name w:val="No List2243"/>
    <w:next w:val="NoList"/>
    <w:uiPriority w:val="99"/>
    <w:semiHidden/>
    <w:unhideWhenUsed/>
    <w:rsid w:val="00E42E5D"/>
  </w:style>
  <w:style w:type="numbering" w:customStyle="1" w:styleId="NoList3243">
    <w:name w:val="No List3243"/>
    <w:next w:val="NoList"/>
    <w:uiPriority w:val="99"/>
    <w:semiHidden/>
    <w:unhideWhenUsed/>
    <w:rsid w:val="00E42E5D"/>
  </w:style>
  <w:style w:type="numbering" w:customStyle="1" w:styleId="NoList4233">
    <w:name w:val="No List4233"/>
    <w:next w:val="NoList"/>
    <w:uiPriority w:val="99"/>
    <w:semiHidden/>
    <w:unhideWhenUsed/>
    <w:rsid w:val="00E42E5D"/>
  </w:style>
  <w:style w:type="numbering" w:customStyle="1" w:styleId="NoList21133">
    <w:name w:val="No List21133"/>
    <w:next w:val="NoList"/>
    <w:uiPriority w:val="99"/>
    <w:semiHidden/>
    <w:unhideWhenUsed/>
    <w:rsid w:val="00E42E5D"/>
  </w:style>
  <w:style w:type="numbering" w:customStyle="1" w:styleId="NoList31133">
    <w:name w:val="No List31133"/>
    <w:next w:val="NoList"/>
    <w:uiPriority w:val="99"/>
    <w:semiHidden/>
    <w:unhideWhenUsed/>
    <w:rsid w:val="00E42E5D"/>
  </w:style>
  <w:style w:type="numbering" w:customStyle="1" w:styleId="NoList41133">
    <w:name w:val="No List41133"/>
    <w:next w:val="NoList"/>
    <w:uiPriority w:val="99"/>
    <w:semiHidden/>
    <w:unhideWhenUsed/>
    <w:rsid w:val="00E42E5D"/>
  </w:style>
  <w:style w:type="numbering" w:customStyle="1" w:styleId="11133">
    <w:name w:val="无列表11133"/>
    <w:next w:val="NoList"/>
    <w:semiHidden/>
    <w:rsid w:val="00E42E5D"/>
  </w:style>
  <w:style w:type="numbering" w:customStyle="1" w:styleId="NoList111133">
    <w:name w:val="No List111133"/>
    <w:next w:val="NoList"/>
    <w:uiPriority w:val="99"/>
    <w:semiHidden/>
    <w:unhideWhenUsed/>
    <w:rsid w:val="00E42E5D"/>
  </w:style>
  <w:style w:type="numbering" w:customStyle="1" w:styleId="NoList12133">
    <w:name w:val="No List12133"/>
    <w:next w:val="NoList"/>
    <w:uiPriority w:val="99"/>
    <w:semiHidden/>
    <w:unhideWhenUsed/>
    <w:rsid w:val="00E42E5D"/>
  </w:style>
  <w:style w:type="numbering" w:customStyle="1" w:styleId="NoList22133">
    <w:name w:val="No List22133"/>
    <w:next w:val="NoList"/>
    <w:uiPriority w:val="99"/>
    <w:semiHidden/>
    <w:unhideWhenUsed/>
    <w:rsid w:val="00E42E5D"/>
  </w:style>
  <w:style w:type="numbering" w:customStyle="1" w:styleId="NoList32133">
    <w:name w:val="No List32133"/>
    <w:next w:val="NoList"/>
    <w:uiPriority w:val="99"/>
    <w:semiHidden/>
    <w:unhideWhenUsed/>
    <w:rsid w:val="00E42E5D"/>
  </w:style>
  <w:style w:type="table" w:customStyle="1" w:styleId="TableClassic224">
    <w:name w:val="Table Classic 224"/>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42E5D"/>
  </w:style>
  <w:style w:type="table" w:customStyle="1" w:styleId="TableGrid172">
    <w:name w:val="Table Grid172"/>
    <w:basedOn w:val="TableNormal"/>
    <w:next w:val="TableGrid"/>
    <w:qFormat/>
    <w:rsid w:val="00E42E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E42E5D"/>
  </w:style>
  <w:style w:type="numbering" w:customStyle="1" w:styleId="1521">
    <w:name w:val="リストなし152"/>
    <w:next w:val="NoList"/>
    <w:uiPriority w:val="99"/>
    <w:semiHidden/>
    <w:unhideWhenUsed/>
    <w:rsid w:val="00E42E5D"/>
  </w:style>
  <w:style w:type="table" w:customStyle="1" w:styleId="TableClassic231">
    <w:name w:val="Table Classic 231"/>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E42E5D"/>
  </w:style>
  <w:style w:type="numbering" w:customStyle="1" w:styleId="1152">
    <w:name w:val="无列表1152"/>
    <w:next w:val="NoList"/>
    <w:semiHidden/>
    <w:rsid w:val="00E42E5D"/>
  </w:style>
  <w:style w:type="numbering" w:customStyle="1" w:styleId="11420">
    <w:name w:val="リストなし1142"/>
    <w:next w:val="NoList"/>
    <w:uiPriority w:val="99"/>
    <w:semiHidden/>
    <w:unhideWhenUsed/>
    <w:rsid w:val="00E42E5D"/>
  </w:style>
  <w:style w:type="table" w:customStyle="1" w:styleId="TableClassic2124">
    <w:name w:val="Table Classic 2124"/>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42E5D"/>
  </w:style>
  <w:style w:type="numbering" w:customStyle="1" w:styleId="NoList362">
    <w:name w:val="No List362"/>
    <w:next w:val="NoList"/>
    <w:uiPriority w:val="99"/>
    <w:semiHidden/>
    <w:unhideWhenUsed/>
    <w:rsid w:val="00E42E5D"/>
  </w:style>
  <w:style w:type="numbering" w:customStyle="1" w:styleId="NoList1152">
    <w:name w:val="No List1152"/>
    <w:next w:val="NoList"/>
    <w:uiPriority w:val="99"/>
    <w:semiHidden/>
    <w:unhideWhenUsed/>
    <w:rsid w:val="00E42E5D"/>
  </w:style>
  <w:style w:type="numbering" w:customStyle="1" w:styleId="NoList462">
    <w:name w:val="No List462"/>
    <w:next w:val="NoList"/>
    <w:uiPriority w:val="99"/>
    <w:semiHidden/>
    <w:unhideWhenUsed/>
    <w:rsid w:val="00E42E5D"/>
  </w:style>
  <w:style w:type="numbering" w:customStyle="1" w:styleId="NoList552">
    <w:name w:val="No List552"/>
    <w:next w:val="NoList"/>
    <w:uiPriority w:val="99"/>
    <w:semiHidden/>
    <w:unhideWhenUsed/>
    <w:rsid w:val="00E42E5D"/>
  </w:style>
  <w:style w:type="numbering" w:customStyle="1" w:styleId="NoList11152">
    <w:name w:val="No List11152"/>
    <w:next w:val="NoList"/>
    <w:uiPriority w:val="99"/>
    <w:semiHidden/>
    <w:unhideWhenUsed/>
    <w:rsid w:val="00E42E5D"/>
  </w:style>
  <w:style w:type="numbering" w:customStyle="1" w:styleId="NoList2152">
    <w:name w:val="No List2152"/>
    <w:next w:val="NoList"/>
    <w:uiPriority w:val="99"/>
    <w:semiHidden/>
    <w:unhideWhenUsed/>
    <w:rsid w:val="00E42E5D"/>
  </w:style>
  <w:style w:type="numbering" w:customStyle="1" w:styleId="NoList3152">
    <w:name w:val="No List3152"/>
    <w:next w:val="NoList"/>
    <w:uiPriority w:val="99"/>
    <w:semiHidden/>
    <w:unhideWhenUsed/>
    <w:rsid w:val="00E42E5D"/>
  </w:style>
  <w:style w:type="numbering" w:customStyle="1" w:styleId="NoList4152">
    <w:name w:val="No List4152"/>
    <w:next w:val="NoList"/>
    <w:uiPriority w:val="99"/>
    <w:semiHidden/>
    <w:unhideWhenUsed/>
    <w:rsid w:val="00E42E5D"/>
  </w:style>
  <w:style w:type="numbering" w:customStyle="1" w:styleId="NoList652">
    <w:name w:val="No List652"/>
    <w:next w:val="NoList"/>
    <w:uiPriority w:val="99"/>
    <w:semiHidden/>
    <w:unhideWhenUsed/>
    <w:rsid w:val="00E42E5D"/>
  </w:style>
  <w:style w:type="numbering" w:customStyle="1" w:styleId="NoList752">
    <w:name w:val="No List752"/>
    <w:next w:val="NoList"/>
    <w:uiPriority w:val="99"/>
    <w:semiHidden/>
    <w:unhideWhenUsed/>
    <w:rsid w:val="00E42E5D"/>
  </w:style>
  <w:style w:type="numbering" w:customStyle="1" w:styleId="NoList1252">
    <w:name w:val="No List1252"/>
    <w:next w:val="NoList"/>
    <w:uiPriority w:val="99"/>
    <w:semiHidden/>
    <w:unhideWhenUsed/>
    <w:rsid w:val="00E42E5D"/>
  </w:style>
  <w:style w:type="numbering" w:customStyle="1" w:styleId="NoList2252">
    <w:name w:val="No List2252"/>
    <w:next w:val="NoList"/>
    <w:uiPriority w:val="99"/>
    <w:semiHidden/>
    <w:unhideWhenUsed/>
    <w:rsid w:val="00E42E5D"/>
  </w:style>
  <w:style w:type="numbering" w:customStyle="1" w:styleId="NoList3252">
    <w:name w:val="No List3252"/>
    <w:next w:val="NoList"/>
    <w:uiPriority w:val="99"/>
    <w:semiHidden/>
    <w:unhideWhenUsed/>
    <w:rsid w:val="00E42E5D"/>
  </w:style>
  <w:style w:type="table" w:customStyle="1" w:styleId="TableGrid774">
    <w:name w:val="Table Grid774"/>
    <w:basedOn w:val="TableNormal"/>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E42E5D"/>
  </w:style>
  <w:style w:type="numbering" w:customStyle="1" w:styleId="NoList5142">
    <w:name w:val="No List5142"/>
    <w:next w:val="NoList"/>
    <w:uiPriority w:val="99"/>
    <w:semiHidden/>
    <w:unhideWhenUsed/>
    <w:rsid w:val="00E42E5D"/>
  </w:style>
  <w:style w:type="numbering" w:customStyle="1" w:styleId="NoList21142">
    <w:name w:val="No List21142"/>
    <w:next w:val="NoList"/>
    <w:uiPriority w:val="99"/>
    <w:semiHidden/>
    <w:unhideWhenUsed/>
    <w:rsid w:val="00E42E5D"/>
  </w:style>
  <w:style w:type="numbering" w:customStyle="1" w:styleId="NoList31142">
    <w:name w:val="No List31142"/>
    <w:next w:val="NoList"/>
    <w:uiPriority w:val="99"/>
    <w:semiHidden/>
    <w:unhideWhenUsed/>
    <w:rsid w:val="00E42E5D"/>
  </w:style>
  <w:style w:type="numbering" w:customStyle="1" w:styleId="NoList41142">
    <w:name w:val="No List41142"/>
    <w:next w:val="NoList"/>
    <w:uiPriority w:val="99"/>
    <w:semiHidden/>
    <w:unhideWhenUsed/>
    <w:rsid w:val="00E42E5D"/>
  </w:style>
  <w:style w:type="numbering" w:customStyle="1" w:styleId="NoList6142">
    <w:name w:val="No List6142"/>
    <w:next w:val="NoList"/>
    <w:uiPriority w:val="99"/>
    <w:semiHidden/>
    <w:unhideWhenUsed/>
    <w:rsid w:val="00E42E5D"/>
  </w:style>
  <w:style w:type="numbering" w:customStyle="1" w:styleId="11142">
    <w:name w:val="无列表11142"/>
    <w:next w:val="NoList"/>
    <w:semiHidden/>
    <w:rsid w:val="00E42E5D"/>
  </w:style>
  <w:style w:type="numbering" w:customStyle="1" w:styleId="NoList111142">
    <w:name w:val="No List111142"/>
    <w:next w:val="NoList"/>
    <w:uiPriority w:val="99"/>
    <w:semiHidden/>
    <w:unhideWhenUsed/>
    <w:rsid w:val="00E42E5D"/>
  </w:style>
  <w:style w:type="numbering" w:customStyle="1" w:styleId="NoList7142">
    <w:name w:val="No List7142"/>
    <w:next w:val="NoList"/>
    <w:uiPriority w:val="99"/>
    <w:semiHidden/>
    <w:unhideWhenUsed/>
    <w:rsid w:val="00E42E5D"/>
  </w:style>
  <w:style w:type="numbering" w:customStyle="1" w:styleId="NoList12142">
    <w:name w:val="No List12142"/>
    <w:next w:val="NoList"/>
    <w:uiPriority w:val="99"/>
    <w:semiHidden/>
    <w:unhideWhenUsed/>
    <w:rsid w:val="00E42E5D"/>
  </w:style>
  <w:style w:type="numbering" w:customStyle="1" w:styleId="NoList22142">
    <w:name w:val="No List22142"/>
    <w:next w:val="NoList"/>
    <w:uiPriority w:val="99"/>
    <w:semiHidden/>
    <w:unhideWhenUsed/>
    <w:rsid w:val="00E42E5D"/>
  </w:style>
  <w:style w:type="numbering" w:customStyle="1" w:styleId="NoList32142">
    <w:name w:val="No List32142"/>
    <w:next w:val="NoList"/>
    <w:uiPriority w:val="99"/>
    <w:semiHidden/>
    <w:unhideWhenUsed/>
    <w:rsid w:val="00E42E5D"/>
  </w:style>
  <w:style w:type="numbering" w:customStyle="1" w:styleId="NoList842">
    <w:name w:val="No List842"/>
    <w:next w:val="NoList"/>
    <w:uiPriority w:val="99"/>
    <w:semiHidden/>
    <w:unhideWhenUsed/>
    <w:rsid w:val="00E42E5D"/>
  </w:style>
  <w:style w:type="table" w:customStyle="1" w:styleId="TableGrid7114">
    <w:name w:val="Table Grid71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E42E5D"/>
  </w:style>
  <w:style w:type="table" w:customStyle="1" w:styleId="TableGrid5113">
    <w:name w:val="Table Grid5113"/>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E42E5D"/>
  </w:style>
  <w:style w:type="numbering" w:customStyle="1" w:styleId="NoList9132">
    <w:name w:val="No List9132"/>
    <w:next w:val="NoList"/>
    <w:uiPriority w:val="99"/>
    <w:semiHidden/>
    <w:unhideWhenUsed/>
    <w:rsid w:val="00E42E5D"/>
  </w:style>
  <w:style w:type="table" w:customStyle="1" w:styleId="TableGrid7614">
    <w:name w:val="Table Grid76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42E5D"/>
  </w:style>
  <w:style w:type="numbering" w:customStyle="1" w:styleId="NoList1032">
    <w:name w:val="No List1032"/>
    <w:next w:val="NoList"/>
    <w:uiPriority w:val="99"/>
    <w:semiHidden/>
    <w:unhideWhenUsed/>
    <w:rsid w:val="00E42E5D"/>
  </w:style>
  <w:style w:type="numbering" w:customStyle="1" w:styleId="LFO19132">
    <w:name w:val="LFO19132"/>
    <w:basedOn w:val="NoList"/>
    <w:rsid w:val="00E42E5D"/>
  </w:style>
  <w:style w:type="table" w:customStyle="1" w:styleId="TableGrid2244">
    <w:name w:val="Table Grid2244"/>
    <w:basedOn w:val="TableNormal"/>
    <w:next w:val="TableGrid"/>
    <w:qFormat/>
    <w:rsid w:val="00E42E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E42E5D"/>
  </w:style>
  <w:style w:type="table" w:customStyle="1" w:styleId="3212">
    <w:name w:val="网格型3212"/>
    <w:basedOn w:val="TableNormal"/>
    <w:next w:val="TableGrid"/>
    <w:qFormat/>
    <w:rsid w:val="00E42E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42E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E42E5D"/>
  </w:style>
  <w:style w:type="table" w:customStyle="1" w:styleId="TableClassic2212">
    <w:name w:val="Table Classic 2212"/>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42E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42E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E42E5D"/>
  </w:style>
  <w:style w:type="table" w:customStyle="1" w:styleId="TableClassic21114">
    <w:name w:val="Table Classic 21114"/>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42E5D"/>
  </w:style>
  <w:style w:type="numbering" w:customStyle="1" w:styleId="NoList2312">
    <w:name w:val="No List2312"/>
    <w:next w:val="NoList"/>
    <w:uiPriority w:val="99"/>
    <w:semiHidden/>
    <w:unhideWhenUsed/>
    <w:rsid w:val="00E42E5D"/>
  </w:style>
  <w:style w:type="table" w:customStyle="1" w:styleId="TableGrid4212">
    <w:name w:val="Table Grid4212"/>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E42E5D"/>
  </w:style>
  <w:style w:type="numbering" w:customStyle="1" w:styleId="NoList4312">
    <w:name w:val="No List4312"/>
    <w:next w:val="NoList"/>
    <w:uiPriority w:val="99"/>
    <w:semiHidden/>
    <w:unhideWhenUsed/>
    <w:rsid w:val="00E42E5D"/>
  </w:style>
  <w:style w:type="numbering" w:customStyle="1" w:styleId="NoList5212">
    <w:name w:val="No List5212"/>
    <w:next w:val="NoList"/>
    <w:uiPriority w:val="99"/>
    <w:semiHidden/>
    <w:unhideWhenUsed/>
    <w:rsid w:val="00E42E5D"/>
  </w:style>
  <w:style w:type="numbering" w:customStyle="1" w:styleId="NoList6212">
    <w:name w:val="No List6212"/>
    <w:next w:val="NoList"/>
    <w:uiPriority w:val="99"/>
    <w:semiHidden/>
    <w:unhideWhenUsed/>
    <w:rsid w:val="00E42E5D"/>
  </w:style>
  <w:style w:type="numbering" w:customStyle="1" w:styleId="NoList7212">
    <w:name w:val="No List7212"/>
    <w:next w:val="NoList"/>
    <w:uiPriority w:val="99"/>
    <w:semiHidden/>
    <w:unhideWhenUsed/>
    <w:rsid w:val="00E42E5D"/>
  </w:style>
  <w:style w:type="table" w:customStyle="1" w:styleId="TableGrid11212">
    <w:name w:val="Table Grid11212"/>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42E5D"/>
  </w:style>
  <w:style w:type="numbering" w:customStyle="1" w:styleId="NoList21212">
    <w:name w:val="No List21212"/>
    <w:next w:val="NoList"/>
    <w:uiPriority w:val="99"/>
    <w:semiHidden/>
    <w:unhideWhenUsed/>
    <w:rsid w:val="00E42E5D"/>
  </w:style>
  <w:style w:type="table" w:customStyle="1" w:styleId="TableGrid41112">
    <w:name w:val="Table Grid41112"/>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E42E5D"/>
  </w:style>
  <w:style w:type="numbering" w:customStyle="1" w:styleId="NoList41212">
    <w:name w:val="No List41212"/>
    <w:next w:val="NoList"/>
    <w:uiPriority w:val="99"/>
    <w:semiHidden/>
    <w:unhideWhenUsed/>
    <w:rsid w:val="00E42E5D"/>
  </w:style>
  <w:style w:type="numbering" w:customStyle="1" w:styleId="NoList51112">
    <w:name w:val="No List51112"/>
    <w:next w:val="NoList"/>
    <w:uiPriority w:val="99"/>
    <w:semiHidden/>
    <w:unhideWhenUsed/>
    <w:rsid w:val="00E42E5D"/>
  </w:style>
  <w:style w:type="numbering" w:customStyle="1" w:styleId="NoList61112">
    <w:name w:val="No List61112"/>
    <w:next w:val="NoList"/>
    <w:uiPriority w:val="99"/>
    <w:semiHidden/>
    <w:unhideWhenUsed/>
    <w:rsid w:val="00E42E5D"/>
  </w:style>
  <w:style w:type="numbering" w:customStyle="1" w:styleId="NoList71112">
    <w:name w:val="No List71112"/>
    <w:next w:val="NoList"/>
    <w:uiPriority w:val="99"/>
    <w:semiHidden/>
    <w:unhideWhenUsed/>
    <w:rsid w:val="00E42E5D"/>
  </w:style>
  <w:style w:type="numbering" w:customStyle="1" w:styleId="NoList81112">
    <w:name w:val="No List81112"/>
    <w:next w:val="NoList"/>
    <w:uiPriority w:val="99"/>
    <w:semiHidden/>
    <w:unhideWhenUsed/>
    <w:rsid w:val="00E42E5D"/>
  </w:style>
  <w:style w:type="table" w:customStyle="1" w:styleId="TableGrid12212">
    <w:name w:val="Table Grid12212"/>
    <w:basedOn w:val="TableNormal"/>
    <w:next w:val="TableGrid"/>
    <w:qFormat/>
    <w:rsid w:val="00E42E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E42E5D"/>
  </w:style>
  <w:style w:type="numbering" w:customStyle="1" w:styleId="NoList111212">
    <w:name w:val="No List111212"/>
    <w:next w:val="NoList"/>
    <w:uiPriority w:val="99"/>
    <w:semiHidden/>
    <w:unhideWhenUsed/>
    <w:rsid w:val="00E42E5D"/>
  </w:style>
  <w:style w:type="table" w:customStyle="1" w:styleId="TableGrid111212">
    <w:name w:val="Table Grid111212"/>
    <w:basedOn w:val="TableNormal"/>
    <w:next w:val="TableGrid"/>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E42E5D"/>
  </w:style>
  <w:style w:type="numbering" w:customStyle="1" w:styleId="NoList22212">
    <w:name w:val="No List22212"/>
    <w:next w:val="NoList"/>
    <w:uiPriority w:val="99"/>
    <w:semiHidden/>
    <w:unhideWhenUsed/>
    <w:rsid w:val="00E42E5D"/>
  </w:style>
  <w:style w:type="numbering" w:customStyle="1" w:styleId="NoList32212">
    <w:name w:val="No List32212"/>
    <w:next w:val="NoList"/>
    <w:uiPriority w:val="99"/>
    <w:semiHidden/>
    <w:unhideWhenUsed/>
    <w:rsid w:val="00E42E5D"/>
  </w:style>
  <w:style w:type="numbering" w:customStyle="1" w:styleId="NoList42112">
    <w:name w:val="No List42112"/>
    <w:next w:val="NoList"/>
    <w:uiPriority w:val="99"/>
    <w:semiHidden/>
    <w:unhideWhenUsed/>
    <w:rsid w:val="00E42E5D"/>
  </w:style>
  <w:style w:type="numbering" w:customStyle="1" w:styleId="NoList211112">
    <w:name w:val="No List211112"/>
    <w:next w:val="NoList"/>
    <w:uiPriority w:val="99"/>
    <w:semiHidden/>
    <w:unhideWhenUsed/>
    <w:rsid w:val="00E42E5D"/>
  </w:style>
  <w:style w:type="numbering" w:customStyle="1" w:styleId="NoList311112">
    <w:name w:val="No List311112"/>
    <w:next w:val="NoList"/>
    <w:uiPriority w:val="99"/>
    <w:semiHidden/>
    <w:unhideWhenUsed/>
    <w:rsid w:val="00E42E5D"/>
  </w:style>
  <w:style w:type="numbering" w:customStyle="1" w:styleId="NoList411112">
    <w:name w:val="No List411112"/>
    <w:next w:val="NoList"/>
    <w:uiPriority w:val="99"/>
    <w:semiHidden/>
    <w:unhideWhenUsed/>
    <w:rsid w:val="00E42E5D"/>
  </w:style>
  <w:style w:type="numbering" w:customStyle="1" w:styleId="1111120">
    <w:name w:val="无列表111112"/>
    <w:next w:val="NoList"/>
    <w:semiHidden/>
    <w:rsid w:val="00E42E5D"/>
  </w:style>
  <w:style w:type="numbering" w:customStyle="1" w:styleId="NoList1111112">
    <w:name w:val="No List1111112"/>
    <w:next w:val="NoList"/>
    <w:uiPriority w:val="99"/>
    <w:semiHidden/>
    <w:unhideWhenUsed/>
    <w:rsid w:val="00E42E5D"/>
  </w:style>
  <w:style w:type="numbering" w:customStyle="1" w:styleId="NoList121112">
    <w:name w:val="No List121112"/>
    <w:next w:val="NoList"/>
    <w:uiPriority w:val="99"/>
    <w:semiHidden/>
    <w:unhideWhenUsed/>
    <w:rsid w:val="00E42E5D"/>
  </w:style>
  <w:style w:type="numbering" w:customStyle="1" w:styleId="NoList221112">
    <w:name w:val="No List221112"/>
    <w:next w:val="NoList"/>
    <w:uiPriority w:val="99"/>
    <w:semiHidden/>
    <w:unhideWhenUsed/>
    <w:rsid w:val="00E42E5D"/>
  </w:style>
  <w:style w:type="numbering" w:customStyle="1" w:styleId="NoList321112">
    <w:name w:val="No List321112"/>
    <w:next w:val="NoList"/>
    <w:uiPriority w:val="99"/>
    <w:semiHidden/>
    <w:unhideWhenUsed/>
    <w:rsid w:val="00E42E5D"/>
  </w:style>
  <w:style w:type="numbering" w:customStyle="1" w:styleId="NoList1412">
    <w:name w:val="No List1412"/>
    <w:next w:val="NoList"/>
    <w:uiPriority w:val="99"/>
    <w:semiHidden/>
    <w:unhideWhenUsed/>
    <w:rsid w:val="00E42E5D"/>
  </w:style>
  <w:style w:type="table" w:customStyle="1" w:styleId="TableGrid1412">
    <w:name w:val="Table Grid1412"/>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42E5D"/>
  </w:style>
  <w:style w:type="numbering" w:customStyle="1" w:styleId="NoList2412">
    <w:name w:val="No List2412"/>
    <w:next w:val="NoList"/>
    <w:uiPriority w:val="99"/>
    <w:semiHidden/>
    <w:unhideWhenUsed/>
    <w:rsid w:val="00E42E5D"/>
  </w:style>
  <w:style w:type="table" w:customStyle="1" w:styleId="TableGrid4312">
    <w:name w:val="Table Grid4312"/>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E42E5D"/>
  </w:style>
  <w:style w:type="table" w:customStyle="1" w:styleId="TableGrid5213">
    <w:name w:val="Table Grid5213"/>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E42E5D"/>
  </w:style>
  <w:style w:type="table" w:customStyle="1" w:styleId="TableGrid6213">
    <w:name w:val="Table Grid6213"/>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E42E5D"/>
  </w:style>
  <w:style w:type="numbering" w:customStyle="1" w:styleId="NoList6312">
    <w:name w:val="No List6312"/>
    <w:next w:val="NoList"/>
    <w:uiPriority w:val="99"/>
    <w:semiHidden/>
    <w:unhideWhenUsed/>
    <w:rsid w:val="00E42E5D"/>
  </w:style>
  <w:style w:type="numbering" w:customStyle="1" w:styleId="NoList7312">
    <w:name w:val="No List7312"/>
    <w:next w:val="NoList"/>
    <w:uiPriority w:val="99"/>
    <w:semiHidden/>
    <w:unhideWhenUsed/>
    <w:rsid w:val="00E42E5D"/>
  </w:style>
  <w:style w:type="numbering" w:customStyle="1" w:styleId="NoList8212">
    <w:name w:val="No List8212"/>
    <w:next w:val="NoList"/>
    <w:uiPriority w:val="99"/>
    <w:semiHidden/>
    <w:unhideWhenUsed/>
    <w:rsid w:val="00E42E5D"/>
  </w:style>
  <w:style w:type="numbering" w:customStyle="1" w:styleId="NoList9212">
    <w:name w:val="No List9212"/>
    <w:next w:val="NoList"/>
    <w:uiPriority w:val="99"/>
    <w:semiHidden/>
    <w:unhideWhenUsed/>
    <w:rsid w:val="00E42E5D"/>
  </w:style>
  <w:style w:type="table" w:customStyle="1" w:styleId="TableGrid11312">
    <w:name w:val="Table Grid11312"/>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E42E5D"/>
  </w:style>
  <w:style w:type="numbering" w:customStyle="1" w:styleId="NoList21312">
    <w:name w:val="No List21312"/>
    <w:next w:val="NoList"/>
    <w:uiPriority w:val="99"/>
    <w:semiHidden/>
    <w:unhideWhenUsed/>
    <w:rsid w:val="00E42E5D"/>
  </w:style>
  <w:style w:type="table" w:customStyle="1" w:styleId="TableGrid41212">
    <w:name w:val="Table Grid41212"/>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E42E5D"/>
  </w:style>
  <w:style w:type="numbering" w:customStyle="1" w:styleId="NoList41312">
    <w:name w:val="No List41312"/>
    <w:next w:val="NoList"/>
    <w:uiPriority w:val="99"/>
    <w:semiHidden/>
    <w:unhideWhenUsed/>
    <w:rsid w:val="00E42E5D"/>
  </w:style>
  <w:style w:type="numbering" w:customStyle="1" w:styleId="NoList51212">
    <w:name w:val="No List51212"/>
    <w:next w:val="NoList"/>
    <w:uiPriority w:val="99"/>
    <w:semiHidden/>
    <w:unhideWhenUsed/>
    <w:rsid w:val="00E42E5D"/>
  </w:style>
  <w:style w:type="numbering" w:customStyle="1" w:styleId="NoList61212">
    <w:name w:val="No List61212"/>
    <w:next w:val="NoList"/>
    <w:uiPriority w:val="99"/>
    <w:semiHidden/>
    <w:unhideWhenUsed/>
    <w:rsid w:val="00E42E5D"/>
  </w:style>
  <w:style w:type="numbering" w:customStyle="1" w:styleId="NoList71212">
    <w:name w:val="No List71212"/>
    <w:next w:val="NoList"/>
    <w:uiPriority w:val="99"/>
    <w:semiHidden/>
    <w:unhideWhenUsed/>
    <w:rsid w:val="00E42E5D"/>
  </w:style>
  <w:style w:type="numbering" w:customStyle="1" w:styleId="NoList81212">
    <w:name w:val="No List81212"/>
    <w:next w:val="NoList"/>
    <w:uiPriority w:val="99"/>
    <w:semiHidden/>
    <w:unhideWhenUsed/>
    <w:rsid w:val="00E42E5D"/>
  </w:style>
  <w:style w:type="numbering" w:customStyle="1" w:styleId="NoList91112">
    <w:name w:val="No List91112"/>
    <w:next w:val="NoList"/>
    <w:uiPriority w:val="99"/>
    <w:semiHidden/>
    <w:unhideWhenUsed/>
    <w:rsid w:val="00E42E5D"/>
  </w:style>
  <w:style w:type="numbering" w:customStyle="1" w:styleId="LFO19212">
    <w:name w:val="LFO19212"/>
    <w:basedOn w:val="NoList"/>
    <w:rsid w:val="00E42E5D"/>
  </w:style>
  <w:style w:type="numbering" w:customStyle="1" w:styleId="NoList10112">
    <w:name w:val="No List10112"/>
    <w:next w:val="NoList"/>
    <w:uiPriority w:val="99"/>
    <w:semiHidden/>
    <w:unhideWhenUsed/>
    <w:rsid w:val="00E42E5D"/>
  </w:style>
  <w:style w:type="numbering" w:customStyle="1" w:styleId="LFO191112">
    <w:name w:val="LFO191112"/>
    <w:basedOn w:val="NoList"/>
    <w:rsid w:val="00E42E5D"/>
  </w:style>
  <w:style w:type="table" w:customStyle="1" w:styleId="TableGrid12312">
    <w:name w:val="Table Grid12312"/>
    <w:basedOn w:val="TableNormal"/>
    <w:next w:val="TableGrid"/>
    <w:qFormat/>
    <w:rsid w:val="00E42E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E42E5D"/>
  </w:style>
  <w:style w:type="numbering" w:customStyle="1" w:styleId="NoList111312">
    <w:name w:val="No List111312"/>
    <w:next w:val="NoList"/>
    <w:uiPriority w:val="99"/>
    <w:semiHidden/>
    <w:unhideWhenUsed/>
    <w:rsid w:val="00E42E5D"/>
  </w:style>
  <w:style w:type="table" w:customStyle="1" w:styleId="TableGrid111312">
    <w:name w:val="Table Grid111312"/>
    <w:basedOn w:val="TableNormal"/>
    <w:next w:val="TableGrid"/>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E42E5D"/>
  </w:style>
  <w:style w:type="numbering" w:customStyle="1" w:styleId="13121">
    <w:name w:val="リストなし1312"/>
    <w:next w:val="NoList"/>
    <w:uiPriority w:val="99"/>
    <w:semiHidden/>
    <w:unhideWhenUsed/>
    <w:rsid w:val="00E42E5D"/>
  </w:style>
  <w:style w:type="numbering" w:customStyle="1" w:styleId="11312">
    <w:name w:val="无列表11312"/>
    <w:next w:val="NoList"/>
    <w:semiHidden/>
    <w:rsid w:val="00E42E5D"/>
  </w:style>
  <w:style w:type="numbering" w:customStyle="1" w:styleId="112120">
    <w:name w:val="リストなし11212"/>
    <w:next w:val="NoList"/>
    <w:uiPriority w:val="99"/>
    <w:semiHidden/>
    <w:unhideWhenUsed/>
    <w:rsid w:val="00E42E5D"/>
  </w:style>
  <w:style w:type="numbering" w:customStyle="1" w:styleId="NoList22312">
    <w:name w:val="No List22312"/>
    <w:next w:val="NoList"/>
    <w:uiPriority w:val="99"/>
    <w:semiHidden/>
    <w:unhideWhenUsed/>
    <w:rsid w:val="00E42E5D"/>
  </w:style>
  <w:style w:type="numbering" w:customStyle="1" w:styleId="NoList32312">
    <w:name w:val="No List32312"/>
    <w:next w:val="NoList"/>
    <w:uiPriority w:val="99"/>
    <w:semiHidden/>
    <w:unhideWhenUsed/>
    <w:rsid w:val="00E42E5D"/>
  </w:style>
  <w:style w:type="numbering" w:customStyle="1" w:styleId="NoList42212">
    <w:name w:val="No List42212"/>
    <w:next w:val="NoList"/>
    <w:uiPriority w:val="99"/>
    <w:semiHidden/>
    <w:unhideWhenUsed/>
    <w:rsid w:val="00E42E5D"/>
  </w:style>
  <w:style w:type="numbering" w:customStyle="1" w:styleId="NoList211212">
    <w:name w:val="No List211212"/>
    <w:next w:val="NoList"/>
    <w:uiPriority w:val="99"/>
    <w:semiHidden/>
    <w:unhideWhenUsed/>
    <w:rsid w:val="00E42E5D"/>
  </w:style>
  <w:style w:type="numbering" w:customStyle="1" w:styleId="NoList311212">
    <w:name w:val="No List311212"/>
    <w:next w:val="NoList"/>
    <w:uiPriority w:val="99"/>
    <w:semiHidden/>
    <w:unhideWhenUsed/>
    <w:rsid w:val="00E42E5D"/>
  </w:style>
  <w:style w:type="numbering" w:customStyle="1" w:styleId="NoList411212">
    <w:name w:val="No List411212"/>
    <w:next w:val="NoList"/>
    <w:uiPriority w:val="99"/>
    <w:semiHidden/>
    <w:unhideWhenUsed/>
    <w:rsid w:val="00E42E5D"/>
  </w:style>
  <w:style w:type="numbering" w:customStyle="1" w:styleId="111212">
    <w:name w:val="无列表111212"/>
    <w:next w:val="NoList"/>
    <w:semiHidden/>
    <w:rsid w:val="00E42E5D"/>
  </w:style>
  <w:style w:type="numbering" w:customStyle="1" w:styleId="NoList1111212">
    <w:name w:val="No List1111212"/>
    <w:next w:val="NoList"/>
    <w:uiPriority w:val="99"/>
    <w:semiHidden/>
    <w:unhideWhenUsed/>
    <w:rsid w:val="00E42E5D"/>
  </w:style>
  <w:style w:type="numbering" w:customStyle="1" w:styleId="NoList121212">
    <w:name w:val="No List121212"/>
    <w:next w:val="NoList"/>
    <w:uiPriority w:val="99"/>
    <w:semiHidden/>
    <w:unhideWhenUsed/>
    <w:rsid w:val="00E42E5D"/>
  </w:style>
  <w:style w:type="numbering" w:customStyle="1" w:styleId="NoList221212">
    <w:name w:val="No List221212"/>
    <w:next w:val="NoList"/>
    <w:uiPriority w:val="99"/>
    <w:semiHidden/>
    <w:unhideWhenUsed/>
    <w:rsid w:val="00E42E5D"/>
  </w:style>
  <w:style w:type="numbering" w:customStyle="1" w:styleId="NoList321212">
    <w:name w:val="No List321212"/>
    <w:next w:val="NoList"/>
    <w:uiPriority w:val="99"/>
    <w:semiHidden/>
    <w:unhideWhenUsed/>
    <w:rsid w:val="00E42E5D"/>
  </w:style>
  <w:style w:type="numbering" w:customStyle="1" w:styleId="NoList1612">
    <w:name w:val="No List1612"/>
    <w:next w:val="NoList"/>
    <w:uiPriority w:val="99"/>
    <w:semiHidden/>
    <w:unhideWhenUsed/>
    <w:rsid w:val="00E42E5D"/>
  </w:style>
  <w:style w:type="numbering" w:customStyle="1" w:styleId="NoList1712">
    <w:name w:val="No List1712"/>
    <w:next w:val="NoList"/>
    <w:uiPriority w:val="99"/>
    <w:semiHidden/>
    <w:unhideWhenUsed/>
    <w:rsid w:val="00E42E5D"/>
  </w:style>
  <w:style w:type="numbering" w:customStyle="1" w:styleId="NoList2512">
    <w:name w:val="No List2512"/>
    <w:next w:val="NoList"/>
    <w:uiPriority w:val="99"/>
    <w:semiHidden/>
    <w:unhideWhenUsed/>
    <w:rsid w:val="00E42E5D"/>
  </w:style>
  <w:style w:type="numbering" w:customStyle="1" w:styleId="NoList3512">
    <w:name w:val="No List3512"/>
    <w:next w:val="NoList"/>
    <w:uiPriority w:val="99"/>
    <w:semiHidden/>
    <w:unhideWhenUsed/>
    <w:rsid w:val="00E42E5D"/>
  </w:style>
  <w:style w:type="numbering" w:customStyle="1" w:styleId="NoList4512">
    <w:name w:val="No List4512"/>
    <w:next w:val="NoList"/>
    <w:uiPriority w:val="99"/>
    <w:semiHidden/>
    <w:unhideWhenUsed/>
    <w:rsid w:val="00E42E5D"/>
  </w:style>
  <w:style w:type="numbering" w:customStyle="1" w:styleId="NoList5412">
    <w:name w:val="No List5412"/>
    <w:next w:val="NoList"/>
    <w:uiPriority w:val="99"/>
    <w:semiHidden/>
    <w:unhideWhenUsed/>
    <w:rsid w:val="00E42E5D"/>
  </w:style>
  <w:style w:type="numbering" w:customStyle="1" w:styleId="NoList6412">
    <w:name w:val="No List6412"/>
    <w:next w:val="NoList"/>
    <w:uiPriority w:val="99"/>
    <w:semiHidden/>
    <w:unhideWhenUsed/>
    <w:rsid w:val="00E42E5D"/>
  </w:style>
  <w:style w:type="numbering" w:customStyle="1" w:styleId="NoList7412">
    <w:name w:val="No List7412"/>
    <w:next w:val="NoList"/>
    <w:uiPriority w:val="99"/>
    <w:semiHidden/>
    <w:unhideWhenUsed/>
    <w:rsid w:val="00E42E5D"/>
  </w:style>
  <w:style w:type="numbering" w:customStyle="1" w:styleId="NoList8312">
    <w:name w:val="No List8312"/>
    <w:next w:val="NoList"/>
    <w:uiPriority w:val="99"/>
    <w:semiHidden/>
    <w:unhideWhenUsed/>
    <w:rsid w:val="00E42E5D"/>
  </w:style>
  <w:style w:type="numbering" w:customStyle="1" w:styleId="NoList9312">
    <w:name w:val="No List9312"/>
    <w:next w:val="NoList"/>
    <w:uiPriority w:val="99"/>
    <w:semiHidden/>
    <w:unhideWhenUsed/>
    <w:rsid w:val="00E42E5D"/>
  </w:style>
  <w:style w:type="numbering" w:customStyle="1" w:styleId="NoList11412">
    <w:name w:val="No List11412"/>
    <w:next w:val="NoList"/>
    <w:uiPriority w:val="99"/>
    <w:semiHidden/>
    <w:unhideWhenUsed/>
    <w:rsid w:val="00E42E5D"/>
  </w:style>
  <w:style w:type="numbering" w:customStyle="1" w:styleId="NoList21412">
    <w:name w:val="No List21412"/>
    <w:next w:val="NoList"/>
    <w:uiPriority w:val="99"/>
    <w:semiHidden/>
    <w:unhideWhenUsed/>
    <w:rsid w:val="00E42E5D"/>
  </w:style>
  <w:style w:type="numbering" w:customStyle="1" w:styleId="NoList31412">
    <w:name w:val="No List31412"/>
    <w:next w:val="NoList"/>
    <w:uiPriority w:val="99"/>
    <w:semiHidden/>
    <w:unhideWhenUsed/>
    <w:rsid w:val="00E42E5D"/>
  </w:style>
  <w:style w:type="numbering" w:customStyle="1" w:styleId="NoList41412">
    <w:name w:val="No List41412"/>
    <w:next w:val="NoList"/>
    <w:uiPriority w:val="99"/>
    <w:semiHidden/>
    <w:unhideWhenUsed/>
    <w:rsid w:val="00E42E5D"/>
  </w:style>
  <w:style w:type="numbering" w:customStyle="1" w:styleId="NoList51312">
    <w:name w:val="No List51312"/>
    <w:next w:val="NoList"/>
    <w:uiPriority w:val="99"/>
    <w:semiHidden/>
    <w:unhideWhenUsed/>
    <w:rsid w:val="00E42E5D"/>
  </w:style>
  <w:style w:type="numbering" w:customStyle="1" w:styleId="NoList61312">
    <w:name w:val="No List61312"/>
    <w:next w:val="NoList"/>
    <w:uiPriority w:val="99"/>
    <w:semiHidden/>
    <w:unhideWhenUsed/>
    <w:rsid w:val="00E42E5D"/>
  </w:style>
  <w:style w:type="numbering" w:customStyle="1" w:styleId="NoList71312">
    <w:name w:val="No List71312"/>
    <w:next w:val="NoList"/>
    <w:uiPriority w:val="99"/>
    <w:semiHidden/>
    <w:unhideWhenUsed/>
    <w:rsid w:val="00E42E5D"/>
  </w:style>
  <w:style w:type="numbering" w:customStyle="1" w:styleId="NoList81312">
    <w:name w:val="No List81312"/>
    <w:next w:val="NoList"/>
    <w:uiPriority w:val="99"/>
    <w:semiHidden/>
    <w:unhideWhenUsed/>
    <w:rsid w:val="00E42E5D"/>
  </w:style>
  <w:style w:type="numbering" w:customStyle="1" w:styleId="NoList91212">
    <w:name w:val="No List91212"/>
    <w:next w:val="NoList"/>
    <w:uiPriority w:val="99"/>
    <w:semiHidden/>
    <w:unhideWhenUsed/>
    <w:rsid w:val="00E42E5D"/>
  </w:style>
  <w:style w:type="numbering" w:customStyle="1" w:styleId="LFO19312">
    <w:name w:val="LFO19312"/>
    <w:basedOn w:val="NoList"/>
    <w:rsid w:val="00E42E5D"/>
  </w:style>
  <w:style w:type="numbering" w:customStyle="1" w:styleId="NoList10212">
    <w:name w:val="No List10212"/>
    <w:next w:val="NoList"/>
    <w:uiPriority w:val="99"/>
    <w:semiHidden/>
    <w:unhideWhenUsed/>
    <w:rsid w:val="00E42E5D"/>
  </w:style>
  <w:style w:type="numbering" w:customStyle="1" w:styleId="LFO191212">
    <w:name w:val="LFO191212"/>
    <w:basedOn w:val="NoList"/>
    <w:rsid w:val="00E42E5D"/>
  </w:style>
  <w:style w:type="numbering" w:customStyle="1" w:styleId="NoList12412">
    <w:name w:val="No List12412"/>
    <w:next w:val="NoList"/>
    <w:uiPriority w:val="99"/>
    <w:semiHidden/>
    <w:rsid w:val="00E42E5D"/>
  </w:style>
  <w:style w:type="numbering" w:customStyle="1" w:styleId="NoList111412">
    <w:name w:val="No List111412"/>
    <w:next w:val="NoList"/>
    <w:uiPriority w:val="99"/>
    <w:semiHidden/>
    <w:unhideWhenUsed/>
    <w:rsid w:val="00E42E5D"/>
  </w:style>
  <w:style w:type="numbering" w:customStyle="1" w:styleId="14120">
    <w:name w:val="无列表1412"/>
    <w:next w:val="NoList"/>
    <w:semiHidden/>
    <w:rsid w:val="00E42E5D"/>
  </w:style>
  <w:style w:type="numbering" w:customStyle="1" w:styleId="14121">
    <w:name w:val="リストなし1412"/>
    <w:next w:val="NoList"/>
    <w:uiPriority w:val="99"/>
    <w:semiHidden/>
    <w:unhideWhenUsed/>
    <w:rsid w:val="00E42E5D"/>
  </w:style>
  <w:style w:type="numbering" w:customStyle="1" w:styleId="11412">
    <w:name w:val="无列表11412"/>
    <w:next w:val="NoList"/>
    <w:semiHidden/>
    <w:rsid w:val="00E42E5D"/>
  </w:style>
  <w:style w:type="numbering" w:customStyle="1" w:styleId="113120">
    <w:name w:val="リストなし11312"/>
    <w:next w:val="NoList"/>
    <w:uiPriority w:val="99"/>
    <w:semiHidden/>
    <w:unhideWhenUsed/>
    <w:rsid w:val="00E42E5D"/>
  </w:style>
  <w:style w:type="numbering" w:customStyle="1" w:styleId="NoList22412">
    <w:name w:val="No List22412"/>
    <w:next w:val="NoList"/>
    <w:uiPriority w:val="99"/>
    <w:semiHidden/>
    <w:unhideWhenUsed/>
    <w:rsid w:val="00E42E5D"/>
  </w:style>
  <w:style w:type="numbering" w:customStyle="1" w:styleId="NoList32412">
    <w:name w:val="No List32412"/>
    <w:next w:val="NoList"/>
    <w:uiPriority w:val="99"/>
    <w:semiHidden/>
    <w:unhideWhenUsed/>
    <w:rsid w:val="00E42E5D"/>
  </w:style>
  <w:style w:type="numbering" w:customStyle="1" w:styleId="NoList42312">
    <w:name w:val="No List42312"/>
    <w:next w:val="NoList"/>
    <w:uiPriority w:val="99"/>
    <w:semiHidden/>
    <w:unhideWhenUsed/>
    <w:rsid w:val="00E42E5D"/>
  </w:style>
  <w:style w:type="numbering" w:customStyle="1" w:styleId="NoList211312">
    <w:name w:val="No List211312"/>
    <w:next w:val="NoList"/>
    <w:uiPriority w:val="99"/>
    <w:semiHidden/>
    <w:unhideWhenUsed/>
    <w:rsid w:val="00E42E5D"/>
  </w:style>
  <w:style w:type="numbering" w:customStyle="1" w:styleId="NoList311312">
    <w:name w:val="No List311312"/>
    <w:next w:val="NoList"/>
    <w:uiPriority w:val="99"/>
    <w:semiHidden/>
    <w:unhideWhenUsed/>
    <w:rsid w:val="00E42E5D"/>
  </w:style>
  <w:style w:type="numbering" w:customStyle="1" w:styleId="NoList411312">
    <w:name w:val="No List411312"/>
    <w:next w:val="NoList"/>
    <w:uiPriority w:val="99"/>
    <w:semiHidden/>
    <w:unhideWhenUsed/>
    <w:rsid w:val="00E42E5D"/>
  </w:style>
  <w:style w:type="numbering" w:customStyle="1" w:styleId="111312">
    <w:name w:val="无列表111312"/>
    <w:next w:val="NoList"/>
    <w:semiHidden/>
    <w:rsid w:val="00E42E5D"/>
  </w:style>
  <w:style w:type="numbering" w:customStyle="1" w:styleId="NoList1111312">
    <w:name w:val="No List1111312"/>
    <w:next w:val="NoList"/>
    <w:uiPriority w:val="99"/>
    <w:semiHidden/>
    <w:unhideWhenUsed/>
    <w:rsid w:val="00E42E5D"/>
  </w:style>
  <w:style w:type="numbering" w:customStyle="1" w:styleId="NoList121312">
    <w:name w:val="No List121312"/>
    <w:next w:val="NoList"/>
    <w:uiPriority w:val="99"/>
    <w:semiHidden/>
    <w:unhideWhenUsed/>
    <w:rsid w:val="00E42E5D"/>
  </w:style>
  <w:style w:type="numbering" w:customStyle="1" w:styleId="NoList221312">
    <w:name w:val="No List221312"/>
    <w:next w:val="NoList"/>
    <w:uiPriority w:val="99"/>
    <w:semiHidden/>
    <w:unhideWhenUsed/>
    <w:rsid w:val="00E42E5D"/>
  </w:style>
  <w:style w:type="numbering" w:customStyle="1" w:styleId="NoList321312">
    <w:name w:val="No List321312"/>
    <w:next w:val="NoList"/>
    <w:uiPriority w:val="99"/>
    <w:semiHidden/>
    <w:unhideWhenUsed/>
    <w:rsid w:val="00E42E5D"/>
  </w:style>
  <w:style w:type="table" w:customStyle="1" w:styleId="1134">
    <w:name w:val="网格型113"/>
    <w:basedOn w:val="TableNormal"/>
    <w:next w:val="TableGrid"/>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E42E5D"/>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42E5D"/>
    <w:rPr>
      <w:lang w:val="en-GB" w:eastAsia="ja-JP" w:bidi="ar-SA"/>
    </w:rPr>
  </w:style>
  <w:style w:type="paragraph" w:customStyle="1" w:styleId="1Char5">
    <w:name w:val="(文字) (文字)1 Char (文字) (文字)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42E5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42E5D"/>
    <w:rPr>
      <w:rFonts w:ascii="Calibri Light" w:hAnsi="Calibri Light"/>
      <w:lang w:val="nb-NO" w:eastAsia="ja-JP" w:bidi="ar-SA"/>
    </w:rPr>
  </w:style>
  <w:style w:type="paragraph" w:customStyle="1" w:styleId="CharCharCharCharCharChar5">
    <w:name w:val="Char Char Char Char Char Char5"/>
    <w:semiHidden/>
    <w:rsid w:val="00E42E5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42E5D"/>
    <w:rPr>
      <w:rFonts w:ascii="Intel Clear" w:hAnsi="Intel Clear" w:cs="Intel Clear"/>
      <w:shd w:val="clear" w:color="auto" w:fill="000080"/>
      <w:lang w:val="en-GB" w:eastAsia="en-US"/>
    </w:rPr>
  </w:style>
  <w:style w:type="character" w:customStyle="1" w:styleId="ZchnZchn55">
    <w:name w:val="Zchn Zchn55"/>
    <w:rsid w:val="00E42E5D"/>
    <w:rPr>
      <w:rFonts w:ascii="Calibri Light" w:eastAsia="Calibri Light" w:hAnsi="Calibri Light"/>
      <w:lang w:val="nb-NO" w:eastAsia="en-US" w:bidi="ar-SA"/>
    </w:rPr>
  </w:style>
  <w:style w:type="character" w:customStyle="1" w:styleId="CharChar105">
    <w:name w:val="Char Char105"/>
    <w:semiHidden/>
    <w:rsid w:val="00E42E5D"/>
    <w:rPr>
      <w:rFonts w:ascii="Intel Clear" w:hAnsi="Intel Clear"/>
      <w:lang w:val="en-GB" w:eastAsia="en-US"/>
    </w:rPr>
  </w:style>
  <w:style w:type="character" w:customStyle="1" w:styleId="CharChar95">
    <w:name w:val="Char Char95"/>
    <w:semiHidden/>
    <w:rsid w:val="00E42E5D"/>
    <w:rPr>
      <w:rFonts w:ascii="Intel Clear" w:hAnsi="Intel Clear" w:cs="Intel Clear"/>
      <w:sz w:val="16"/>
      <w:szCs w:val="16"/>
      <w:lang w:val="en-GB" w:eastAsia="en-US"/>
    </w:rPr>
  </w:style>
  <w:style w:type="character" w:customStyle="1" w:styleId="CharChar85">
    <w:name w:val="Char Char85"/>
    <w:semiHidden/>
    <w:rsid w:val="00E42E5D"/>
    <w:rPr>
      <w:rFonts w:ascii="Intel Clear" w:hAnsi="Intel Clear"/>
      <w:b/>
      <w:bCs/>
      <w:lang w:val="en-GB" w:eastAsia="en-US"/>
    </w:rPr>
  </w:style>
  <w:style w:type="paragraph" w:customStyle="1" w:styleId="1CharChar1Char5">
    <w:name w:val="(文字) (文字)1 Char (文字) (文字) Char (文字) (文字)1 Char (文字) (文字)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42E5D"/>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42E5D"/>
    <w:rPr>
      <w:rFonts w:ascii="Intel Clear" w:hAnsi="Intel Clear"/>
      <w:sz w:val="36"/>
      <w:lang w:val="en-GB" w:eastAsia="en-US" w:bidi="ar-SA"/>
    </w:rPr>
  </w:style>
  <w:style w:type="character" w:customStyle="1" w:styleId="CharChar285">
    <w:name w:val="Char Char285"/>
    <w:rsid w:val="00E42E5D"/>
    <w:rPr>
      <w:rFonts w:ascii="Intel Clear" w:hAnsi="Intel Clear"/>
      <w:sz w:val="32"/>
      <w:lang w:val="en-GB"/>
    </w:rPr>
  </w:style>
  <w:style w:type="paragraph" w:customStyle="1" w:styleId="CharCharCharCharChar4">
    <w:name w:val="Char Char Char Char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42E5D"/>
    <w:rPr>
      <w:lang w:val="en-GB" w:eastAsia="ja-JP" w:bidi="ar-SA"/>
    </w:rPr>
  </w:style>
  <w:style w:type="paragraph" w:customStyle="1" w:styleId="1Char4">
    <w:name w:val="(文字) (文字)1 Char (文字) (文字)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42E5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42E5D"/>
    <w:rPr>
      <w:rFonts w:ascii="Calibri Light" w:hAnsi="Calibri Light"/>
      <w:lang w:val="nb-NO" w:eastAsia="ja-JP" w:bidi="ar-SA"/>
    </w:rPr>
  </w:style>
  <w:style w:type="paragraph" w:customStyle="1" w:styleId="CharCharCharCharCharChar4">
    <w:name w:val="Char Char Char Char Char Char4"/>
    <w:semiHidden/>
    <w:rsid w:val="00E42E5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42E5D"/>
    <w:rPr>
      <w:rFonts w:ascii="Intel Clear" w:hAnsi="Intel Clear" w:cs="Intel Clear"/>
      <w:shd w:val="clear" w:color="auto" w:fill="000080"/>
      <w:lang w:val="en-GB" w:eastAsia="en-US"/>
    </w:rPr>
  </w:style>
  <w:style w:type="character" w:customStyle="1" w:styleId="ZchnZchn54">
    <w:name w:val="Zchn Zchn54"/>
    <w:rsid w:val="00E42E5D"/>
    <w:rPr>
      <w:rFonts w:ascii="Calibri Light" w:eastAsia="Calibri Light" w:hAnsi="Calibri Light"/>
      <w:lang w:val="nb-NO" w:eastAsia="en-US" w:bidi="ar-SA"/>
    </w:rPr>
  </w:style>
  <w:style w:type="character" w:customStyle="1" w:styleId="CharChar104">
    <w:name w:val="Char Char104"/>
    <w:semiHidden/>
    <w:rsid w:val="00E42E5D"/>
    <w:rPr>
      <w:rFonts w:ascii="Intel Clear" w:hAnsi="Intel Clear"/>
      <w:lang w:val="en-GB" w:eastAsia="en-US"/>
    </w:rPr>
  </w:style>
  <w:style w:type="character" w:customStyle="1" w:styleId="CharChar94">
    <w:name w:val="Char Char94"/>
    <w:semiHidden/>
    <w:rsid w:val="00E42E5D"/>
    <w:rPr>
      <w:rFonts w:ascii="Intel Clear" w:hAnsi="Intel Clear" w:cs="Intel Clear"/>
      <w:sz w:val="16"/>
      <w:szCs w:val="16"/>
      <w:lang w:val="en-GB" w:eastAsia="en-US"/>
    </w:rPr>
  </w:style>
  <w:style w:type="character" w:customStyle="1" w:styleId="CharChar84">
    <w:name w:val="Char Char84"/>
    <w:semiHidden/>
    <w:rsid w:val="00E42E5D"/>
    <w:rPr>
      <w:rFonts w:ascii="Intel Clear" w:hAnsi="Intel Clear"/>
      <w:b/>
      <w:bCs/>
      <w:lang w:val="en-GB" w:eastAsia="en-US"/>
    </w:rPr>
  </w:style>
  <w:style w:type="paragraph" w:customStyle="1" w:styleId="1CharChar1Char4">
    <w:name w:val="(文字) (文字)1 Char (文字) (文字) Char (文字) (文字)1 Char (文字) (文字)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42E5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42E5D"/>
    <w:rPr>
      <w:rFonts w:ascii="Intel Clear" w:hAnsi="Intel Clear"/>
      <w:sz w:val="36"/>
      <w:lang w:val="en-GB" w:eastAsia="en-US" w:bidi="ar-SA"/>
    </w:rPr>
  </w:style>
  <w:style w:type="character" w:customStyle="1" w:styleId="CharChar284">
    <w:name w:val="Char Char284"/>
    <w:rsid w:val="00E42E5D"/>
    <w:rPr>
      <w:rFonts w:ascii="Intel Clear" w:hAnsi="Intel Clear"/>
      <w:sz w:val="32"/>
      <w:lang w:val="en-GB"/>
    </w:rPr>
  </w:style>
  <w:style w:type="paragraph" w:customStyle="1" w:styleId="CharCharCharCharChar3">
    <w:name w:val="Char Char Char Char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0">
    <w:name w:val="(文字) (文字)1 Char (文字) (文字)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0">
    <w:name w:val="(文字) (文字)1 Char (文字) (文字) Char (文字) (文字)1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42E5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42E5D"/>
    <w:rPr>
      <w:rFonts w:ascii="Calibri Light" w:hAnsi="Calibri Light"/>
      <w:lang w:val="nb-NO" w:eastAsia="ja-JP" w:bidi="ar-SA"/>
    </w:rPr>
  </w:style>
  <w:style w:type="paragraph" w:customStyle="1" w:styleId="CharCharCharCharCharChar3">
    <w:name w:val="Char Char Char Char Char Char3"/>
    <w:semiHidden/>
    <w:rsid w:val="00E42E5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42E5D"/>
    <w:rPr>
      <w:rFonts w:ascii="Intel Clear" w:hAnsi="Intel Clear" w:cs="Intel Clear"/>
      <w:shd w:val="clear" w:color="auto" w:fill="000080"/>
      <w:lang w:val="en-GB" w:eastAsia="en-US"/>
    </w:rPr>
  </w:style>
  <w:style w:type="character" w:customStyle="1" w:styleId="ZchnZchn53">
    <w:name w:val="Zchn Zchn53"/>
    <w:rsid w:val="00E42E5D"/>
    <w:rPr>
      <w:rFonts w:ascii="Calibri Light" w:eastAsia="Calibri Light" w:hAnsi="Calibri Light"/>
      <w:lang w:val="nb-NO" w:eastAsia="en-US" w:bidi="ar-SA"/>
    </w:rPr>
  </w:style>
  <w:style w:type="character" w:customStyle="1" w:styleId="CharChar103">
    <w:name w:val="Char Char103"/>
    <w:semiHidden/>
    <w:rsid w:val="00E42E5D"/>
    <w:rPr>
      <w:rFonts w:ascii="Intel Clear" w:hAnsi="Intel Clear"/>
      <w:lang w:val="en-GB" w:eastAsia="en-US"/>
    </w:rPr>
  </w:style>
  <w:style w:type="character" w:customStyle="1" w:styleId="CharChar93">
    <w:name w:val="Char Char93"/>
    <w:semiHidden/>
    <w:rsid w:val="00E42E5D"/>
    <w:rPr>
      <w:rFonts w:ascii="Intel Clear" w:hAnsi="Intel Clear" w:cs="Intel Clear"/>
      <w:sz w:val="16"/>
      <w:szCs w:val="16"/>
      <w:lang w:val="en-GB" w:eastAsia="en-US"/>
    </w:rPr>
  </w:style>
  <w:style w:type="character" w:customStyle="1" w:styleId="CharChar83">
    <w:name w:val="Char Char83"/>
    <w:semiHidden/>
    <w:rsid w:val="00E42E5D"/>
    <w:rPr>
      <w:rFonts w:ascii="Intel Clear" w:hAnsi="Intel Clear"/>
      <w:b/>
      <w:bCs/>
      <w:lang w:val="en-GB" w:eastAsia="en-US"/>
    </w:rPr>
  </w:style>
  <w:style w:type="paragraph" w:customStyle="1" w:styleId="1CharChar1Char3">
    <w:name w:val="(文字) (文字)1 Char (文字) (文字) Char (文字) (文字)1 Char (文字) (文字)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42E5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42E5D"/>
    <w:rPr>
      <w:rFonts w:ascii="Intel Clear" w:hAnsi="Intel Clear"/>
      <w:sz w:val="36"/>
      <w:lang w:val="en-GB" w:eastAsia="en-US" w:bidi="ar-SA"/>
    </w:rPr>
  </w:style>
  <w:style w:type="character" w:customStyle="1" w:styleId="CharChar283">
    <w:name w:val="Char Char283"/>
    <w:rsid w:val="00E42E5D"/>
    <w:rPr>
      <w:rFonts w:ascii="Intel Clear" w:hAnsi="Intel Clear"/>
      <w:sz w:val="32"/>
      <w:lang w:val="en-GB"/>
    </w:rPr>
  </w:style>
  <w:style w:type="paragraph" w:customStyle="1" w:styleId="95">
    <w:name w:val="目录 95"/>
    <w:basedOn w:val="TOC8"/>
    <w:rsid w:val="00E42E5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E42E5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E42E5D"/>
  </w:style>
  <w:style w:type="numbering" w:customStyle="1" w:styleId="324">
    <w:name w:val="无列表32"/>
    <w:next w:val="NoList"/>
    <w:uiPriority w:val="99"/>
    <w:semiHidden/>
    <w:unhideWhenUsed/>
    <w:rsid w:val="00E42E5D"/>
  </w:style>
  <w:style w:type="table" w:customStyle="1" w:styleId="83">
    <w:name w:val="网格型83"/>
    <w:basedOn w:val="TableNormal"/>
    <w:next w:val="TableGrid"/>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E42E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B1715"/>
    <w:pPr>
      <w:tabs>
        <w:tab w:val="left" w:pos="2268"/>
        <w:tab w:val="right" w:pos="7920"/>
        <w:tab w:val="right" w:pos="9639"/>
      </w:tabs>
      <w:spacing w:after="0"/>
    </w:pPr>
    <w:rPr>
      <w:rFonts w:ascii="Arial" w:eastAsia="Times New Roman"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10423">
      <w:bodyDiv w:val="1"/>
      <w:marLeft w:val="0"/>
      <w:marRight w:val="0"/>
      <w:marTop w:val="0"/>
      <w:marBottom w:val="0"/>
      <w:divBdr>
        <w:top w:val="none" w:sz="0" w:space="0" w:color="auto"/>
        <w:left w:val="none" w:sz="0" w:space="0" w:color="auto"/>
        <w:bottom w:val="none" w:sz="0" w:space="0" w:color="auto"/>
        <w:right w:val="none" w:sz="0" w:space="0" w:color="auto"/>
      </w:divBdr>
      <w:divsChild>
        <w:div w:id="1671907463">
          <w:marLeft w:val="0"/>
          <w:marRight w:val="0"/>
          <w:marTop w:val="0"/>
          <w:marBottom w:val="0"/>
          <w:divBdr>
            <w:top w:val="none" w:sz="0" w:space="0" w:color="auto"/>
            <w:left w:val="none" w:sz="0" w:space="0" w:color="auto"/>
            <w:bottom w:val="none" w:sz="0" w:space="0" w:color="auto"/>
            <w:right w:val="none" w:sz="0" w:space="0" w:color="auto"/>
          </w:divBdr>
          <w:divsChild>
            <w:div w:id="431629023">
              <w:marLeft w:val="0"/>
              <w:marRight w:val="0"/>
              <w:marTop w:val="0"/>
              <w:marBottom w:val="0"/>
              <w:divBdr>
                <w:top w:val="none" w:sz="0" w:space="0" w:color="auto"/>
                <w:left w:val="none" w:sz="0" w:space="0" w:color="auto"/>
                <w:bottom w:val="none" w:sz="0" w:space="0" w:color="auto"/>
                <w:right w:val="none" w:sz="0" w:space="0" w:color="auto"/>
              </w:divBdr>
              <w:divsChild>
                <w:div w:id="521478671">
                  <w:marLeft w:val="0"/>
                  <w:marRight w:val="0"/>
                  <w:marTop w:val="0"/>
                  <w:marBottom w:val="0"/>
                  <w:divBdr>
                    <w:top w:val="none" w:sz="0" w:space="0" w:color="auto"/>
                    <w:left w:val="none" w:sz="0" w:space="0" w:color="auto"/>
                    <w:bottom w:val="none" w:sz="0" w:space="0" w:color="auto"/>
                    <w:right w:val="none" w:sz="0" w:space="0" w:color="auto"/>
                  </w:divBdr>
                  <w:divsChild>
                    <w:div w:id="1239097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675234952">
      <w:bodyDiv w:val="1"/>
      <w:marLeft w:val="0"/>
      <w:marRight w:val="0"/>
      <w:marTop w:val="0"/>
      <w:marBottom w:val="0"/>
      <w:divBdr>
        <w:top w:val="none" w:sz="0" w:space="0" w:color="auto"/>
        <w:left w:val="none" w:sz="0" w:space="0" w:color="auto"/>
        <w:bottom w:val="none" w:sz="0" w:space="0" w:color="auto"/>
        <w:right w:val="none" w:sz="0" w:space="0" w:color="auto"/>
      </w:divBdr>
      <w:divsChild>
        <w:div w:id="491530277">
          <w:marLeft w:val="0"/>
          <w:marRight w:val="0"/>
          <w:marTop w:val="0"/>
          <w:marBottom w:val="0"/>
          <w:divBdr>
            <w:top w:val="none" w:sz="0" w:space="0" w:color="auto"/>
            <w:left w:val="none" w:sz="0" w:space="0" w:color="auto"/>
            <w:bottom w:val="none" w:sz="0" w:space="0" w:color="auto"/>
            <w:right w:val="none" w:sz="0" w:space="0" w:color="auto"/>
          </w:divBdr>
          <w:divsChild>
            <w:div w:id="1424567313">
              <w:marLeft w:val="0"/>
              <w:marRight w:val="0"/>
              <w:marTop w:val="0"/>
              <w:marBottom w:val="0"/>
              <w:divBdr>
                <w:top w:val="none" w:sz="0" w:space="0" w:color="auto"/>
                <w:left w:val="none" w:sz="0" w:space="0" w:color="auto"/>
                <w:bottom w:val="none" w:sz="0" w:space="0" w:color="auto"/>
                <w:right w:val="none" w:sz="0" w:space="0" w:color="auto"/>
              </w:divBdr>
              <w:divsChild>
                <w:div w:id="2109765953">
                  <w:marLeft w:val="0"/>
                  <w:marRight w:val="0"/>
                  <w:marTop w:val="0"/>
                  <w:marBottom w:val="0"/>
                  <w:divBdr>
                    <w:top w:val="none" w:sz="0" w:space="0" w:color="auto"/>
                    <w:left w:val="none" w:sz="0" w:space="0" w:color="auto"/>
                    <w:bottom w:val="none" w:sz="0" w:space="0" w:color="auto"/>
                    <w:right w:val="none" w:sz="0" w:space="0" w:color="auto"/>
                  </w:divBdr>
                  <w:divsChild>
                    <w:div w:id="1544252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1751825">
      <w:bodyDiv w:val="1"/>
      <w:marLeft w:val="0"/>
      <w:marRight w:val="0"/>
      <w:marTop w:val="0"/>
      <w:marBottom w:val="0"/>
      <w:divBdr>
        <w:top w:val="none" w:sz="0" w:space="0" w:color="auto"/>
        <w:left w:val="none" w:sz="0" w:space="0" w:color="auto"/>
        <w:bottom w:val="none" w:sz="0" w:space="0" w:color="auto"/>
        <w:right w:val="none" w:sz="0" w:space="0" w:color="auto"/>
      </w:divBdr>
      <w:divsChild>
        <w:div w:id="300383052">
          <w:marLeft w:val="0"/>
          <w:marRight w:val="0"/>
          <w:marTop w:val="0"/>
          <w:marBottom w:val="0"/>
          <w:divBdr>
            <w:top w:val="none" w:sz="0" w:space="0" w:color="auto"/>
            <w:left w:val="none" w:sz="0" w:space="0" w:color="auto"/>
            <w:bottom w:val="none" w:sz="0" w:space="0" w:color="auto"/>
            <w:right w:val="none" w:sz="0" w:space="0" w:color="auto"/>
          </w:divBdr>
          <w:divsChild>
            <w:div w:id="231891642">
              <w:marLeft w:val="0"/>
              <w:marRight w:val="0"/>
              <w:marTop w:val="0"/>
              <w:marBottom w:val="0"/>
              <w:divBdr>
                <w:top w:val="none" w:sz="0" w:space="0" w:color="auto"/>
                <w:left w:val="none" w:sz="0" w:space="0" w:color="auto"/>
                <w:bottom w:val="none" w:sz="0" w:space="0" w:color="auto"/>
                <w:right w:val="none" w:sz="0" w:space="0" w:color="auto"/>
              </w:divBdr>
              <w:divsChild>
                <w:div w:id="341903518">
                  <w:marLeft w:val="0"/>
                  <w:marRight w:val="0"/>
                  <w:marTop w:val="0"/>
                  <w:marBottom w:val="0"/>
                  <w:divBdr>
                    <w:top w:val="none" w:sz="0" w:space="0" w:color="auto"/>
                    <w:left w:val="none" w:sz="0" w:space="0" w:color="auto"/>
                    <w:bottom w:val="none" w:sz="0" w:space="0" w:color="auto"/>
                    <w:right w:val="none" w:sz="0" w:space="0" w:color="auto"/>
                  </w:divBdr>
                  <w:divsChild>
                    <w:div w:id="122853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385837794">
      <w:bodyDiv w:val="1"/>
      <w:marLeft w:val="0"/>
      <w:marRight w:val="0"/>
      <w:marTop w:val="0"/>
      <w:marBottom w:val="0"/>
      <w:divBdr>
        <w:top w:val="none" w:sz="0" w:space="0" w:color="auto"/>
        <w:left w:val="none" w:sz="0" w:space="0" w:color="auto"/>
        <w:bottom w:val="none" w:sz="0" w:space="0" w:color="auto"/>
        <w:right w:val="none" w:sz="0" w:space="0" w:color="auto"/>
      </w:divBdr>
      <w:divsChild>
        <w:div w:id="27029317">
          <w:marLeft w:val="0"/>
          <w:marRight w:val="0"/>
          <w:marTop w:val="0"/>
          <w:marBottom w:val="0"/>
          <w:divBdr>
            <w:top w:val="none" w:sz="0" w:space="0" w:color="auto"/>
            <w:left w:val="none" w:sz="0" w:space="0" w:color="auto"/>
            <w:bottom w:val="none" w:sz="0" w:space="0" w:color="auto"/>
            <w:right w:val="none" w:sz="0" w:space="0" w:color="auto"/>
          </w:divBdr>
          <w:divsChild>
            <w:div w:id="1649625390">
              <w:marLeft w:val="0"/>
              <w:marRight w:val="0"/>
              <w:marTop w:val="0"/>
              <w:marBottom w:val="0"/>
              <w:divBdr>
                <w:top w:val="none" w:sz="0" w:space="0" w:color="auto"/>
                <w:left w:val="none" w:sz="0" w:space="0" w:color="auto"/>
                <w:bottom w:val="none" w:sz="0" w:space="0" w:color="auto"/>
                <w:right w:val="none" w:sz="0" w:space="0" w:color="auto"/>
              </w:divBdr>
              <w:divsChild>
                <w:div w:id="1323509975">
                  <w:marLeft w:val="0"/>
                  <w:marRight w:val="0"/>
                  <w:marTop w:val="0"/>
                  <w:marBottom w:val="0"/>
                  <w:divBdr>
                    <w:top w:val="none" w:sz="0" w:space="0" w:color="auto"/>
                    <w:left w:val="none" w:sz="0" w:space="0" w:color="auto"/>
                    <w:bottom w:val="none" w:sz="0" w:space="0" w:color="auto"/>
                    <w:right w:val="none" w:sz="0" w:space="0" w:color="auto"/>
                  </w:divBdr>
                  <w:divsChild>
                    <w:div w:id="1345471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 w:id="1988775703">
      <w:bodyDiv w:val="1"/>
      <w:marLeft w:val="0"/>
      <w:marRight w:val="0"/>
      <w:marTop w:val="0"/>
      <w:marBottom w:val="0"/>
      <w:divBdr>
        <w:top w:val="none" w:sz="0" w:space="0" w:color="auto"/>
        <w:left w:val="none" w:sz="0" w:space="0" w:color="auto"/>
        <w:bottom w:val="none" w:sz="0" w:space="0" w:color="auto"/>
        <w:right w:val="none" w:sz="0" w:space="0" w:color="auto"/>
      </w:divBdr>
      <w:divsChild>
        <w:div w:id="903105888">
          <w:marLeft w:val="0"/>
          <w:marRight w:val="0"/>
          <w:marTop w:val="0"/>
          <w:marBottom w:val="0"/>
          <w:divBdr>
            <w:top w:val="none" w:sz="0" w:space="0" w:color="auto"/>
            <w:left w:val="none" w:sz="0" w:space="0" w:color="auto"/>
            <w:bottom w:val="none" w:sz="0" w:space="0" w:color="auto"/>
            <w:right w:val="none" w:sz="0" w:space="0" w:color="auto"/>
          </w:divBdr>
          <w:divsChild>
            <w:div w:id="1440375182">
              <w:marLeft w:val="0"/>
              <w:marRight w:val="0"/>
              <w:marTop w:val="0"/>
              <w:marBottom w:val="0"/>
              <w:divBdr>
                <w:top w:val="none" w:sz="0" w:space="0" w:color="auto"/>
                <w:left w:val="none" w:sz="0" w:space="0" w:color="auto"/>
                <w:bottom w:val="none" w:sz="0" w:space="0" w:color="auto"/>
                <w:right w:val="none" w:sz="0" w:space="0" w:color="auto"/>
              </w:divBdr>
              <w:divsChild>
                <w:div w:id="13894271">
                  <w:marLeft w:val="0"/>
                  <w:marRight w:val="0"/>
                  <w:marTop w:val="0"/>
                  <w:marBottom w:val="0"/>
                  <w:divBdr>
                    <w:top w:val="none" w:sz="0" w:space="0" w:color="auto"/>
                    <w:left w:val="none" w:sz="0" w:space="0" w:color="auto"/>
                    <w:bottom w:val="none" w:sz="0" w:space="0" w:color="auto"/>
                    <w:right w:val="none" w:sz="0" w:space="0" w:color="auto"/>
                  </w:divBdr>
                  <w:divsChild>
                    <w:div w:id="67681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271503">
      <w:bodyDiv w:val="1"/>
      <w:marLeft w:val="0"/>
      <w:marRight w:val="0"/>
      <w:marTop w:val="0"/>
      <w:marBottom w:val="0"/>
      <w:divBdr>
        <w:top w:val="none" w:sz="0" w:space="0" w:color="auto"/>
        <w:left w:val="none" w:sz="0" w:space="0" w:color="auto"/>
        <w:bottom w:val="none" w:sz="0" w:space="0" w:color="auto"/>
        <w:right w:val="none" w:sz="0" w:space="0" w:color="auto"/>
      </w:divBdr>
    </w:div>
    <w:div w:id="2117866159">
      <w:bodyDiv w:val="1"/>
      <w:marLeft w:val="0"/>
      <w:marRight w:val="0"/>
      <w:marTop w:val="0"/>
      <w:marBottom w:val="0"/>
      <w:divBdr>
        <w:top w:val="none" w:sz="0" w:space="0" w:color="auto"/>
        <w:left w:val="none" w:sz="0" w:space="0" w:color="auto"/>
        <w:bottom w:val="none" w:sz="0" w:space="0" w:color="auto"/>
        <w:right w:val="none" w:sz="0" w:space="0" w:color="auto"/>
      </w:divBdr>
      <w:divsChild>
        <w:div w:id="1748383898">
          <w:marLeft w:val="0"/>
          <w:marRight w:val="0"/>
          <w:marTop w:val="0"/>
          <w:marBottom w:val="0"/>
          <w:divBdr>
            <w:top w:val="none" w:sz="0" w:space="0" w:color="auto"/>
            <w:left w:val="none" w:sz="0" w:space="0" w:color="auto"/>
            <w:bottom w:val="none" w:sz="0" w:space="0" w:color="auto"/>
            <w:right w:val="none" w:sz="0" w:space="0" w:color="auto"/>
          </w:divBdr>
          <w:divsChild>
            <w:div w:id="1502506555">
              <w:marLeft w:val="0"/>
              <w:marRight w:val="0"/>
              <w:marTop w:val="0"/>
              <w:marBottom w:val="0"/>
              <w:divBdr>
                <w:top w:val="none" w:sz="0" w:space="0" w:color="auto"/>
                <w:left w:val="none" w:sz="0" w:space="0" w:color="auto"/>
                <w:bottom w:val="none" w:sz="0" w:space="0" w:color="auto"/>
                <w:right w:val="none" w:sz="0" w:space="0" w:color="auto"/>
              </w:divBdr>
              <w:divsChild>
                <w:div w:id="72544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1075</TotalTime>
  <Pages>28</Pages>
  <Words>9169</Words>
  <Characters>52268</Characters>
  <Application>Microsoft Office Word</Application>
  <DocSecurity>0</DocSecurity>
  <Lines>435</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519</cp:revision>
  <cp:lastPrinted>1900-01-01T07:59:00Z</cp:lastPrinted>
  <dcterms:created xsi:type="dcterms:W3CDTF">2021-01-06T04:13:00Z</dcterms:created>
  <dcterms:modified xsi:type="dcterms:W3CDTF">2023-04-10T18:53:00Z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